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A7DED" w:rsidRPr="00543352" w:rsidRDefault="000A7DED" w:rsidP="00360EA3">
      <w:pPr>
        <w:ind w:left="1988" w:hanging="1988"/>
        <w:jc w:val="both"/>
        <w:rPr>
          <w:rFonts w:ascii="Arial" w:hAnsi="Arial" w:cs="Arial"/>
          <w:b/>
          <w:sz w:val="24"/>
          <w:lang w:eastAsia="zh-CN"/>
        </w:rPr>
      </w:pPr>
      <w:r>
        <w:rPr>
          <w:rFonts w:ascii="Arial" w:hAnsi="Arial" w:cs="Arial"/>
          <w:b/>
          <w:sz w:val="24"/>
        </w:rPr>
        <w:t>3GPP TSG RAN WG1 Meeting #100</w:t>
      </w:r>
      <w:r>
        <w:rPr>
          <w:rFonts w:ascii="Arial" w:hAnsi="Arial" w:cs="Arial" w:hint="eastAsia"/>
          <w:b/>
          <w:sz w:val="24"/>
          <w:lang w:eastAsia="zh-CN"/>
        </w:rPr>
        <w:t>bis</w:t>
      </w:r>
      <w:r w:rsidRPr="00543352">
        <w:rPr>
          <w:rFonts w:ascii="Arial" w:hAnsi="Arial" w:cs="Arial"/>
          <w:b/>
          <w:sz w:val="24"/>
        </w:rPr>
        <w:tab/>
      </w:r>
      <w:r>
        <w:rPr>
          <w:rFonts w:ascii="Arial" w:eastAsiaTheme="minorEastAsia"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sidRPr="00543352">
        <w:rPr>
          <w:rFonts w:ascii="Arial" w:hAnsi="Arial" w:cs="Arial"/>
          <w:b/>
          <w:sz w:val="24"/>
        </w:rPr>
        <w:tab/>
      </w:r>
      <w:r>
        <w:rPr>
          <w:rFonts w:ascii="Arial" w:hAnsi="Arial" w:cs="Arial"/>
          <w:b/>
          <w:sz w:val="24"/>
        </w:rPr>
        <w:t>R1-200</w:t>
      </w:r>
      <w:r w:rsidR="00AC6EEB" w:rsidRPr="00AC6EEB">
        <w:rPr>
          <w:rFonts w:ascii="Arial" w:hAnsi="Arial" w:cs="Arial"/>
          <w:b/>
          <w:sz w:val="24"/>
        </w:rPr>
        <w:t>2096</w:t>
      </w:r>
      <w:bookmarkStart w:id="0" w:name="_GoBack"/>
      <w:bookmarkEnd w:id="0"/>
    </w:p>
    <w:p w:rsidR="000A7DED" w:rsidRPr="00543352" w:rsidRDefault="000A7DED" w:rsidP="00360EA3">
      <w:pPr>
        <w:ind w:left="1988" w:hanging="1988"/>
        <w:jc w:val="both"/>
        <w:rPr>
          <w:rFonts w:ascii="Arial" w:hAnsi="Arial" w:cs="Arial"/>
          <w:b/>
          <w:sz w:val="24"/>
        </w:rPr>
      </w:pPr>
      <w:proofErr w:type="gramStart"/>
      <w:r>
        <w:rPr>
          <w:rFonts w:ascii="Arial" w:hAnsi="Arial" w:cs="Arial" w:hint="eastAsia"/>
          <w:b/>
          <w:sz w:val="24"/>
          <w:lang w:eastAsia="zh-CN"/>
        </w:rPr>
        <w:t>e-Meeting</w:t>
      </w:r>
      <w:proofErr w:type="gramEnd"/>
      <w:r>
        <w:rPr>
          <w:rFonts w:ascii="Arial" w:hAnsi="Arial" w:cs="Arial" w:hint="eastAsia"/>
          <w:b/>
          <w:sz w:val="24"/>
          <w:lang w:eastAsia="zh-CN"/>
        </w:rPr>
        <w:t>, April</w:t>
      </w:r>
      <w:r>
        <w:rPr>
          <w:rFonts w:ascii="Arial" w:hAnsi="Arial" w:cs="Arial"/>
          <w:b/>
          <w:sz w:val="24"/>
        </w:rPr>
        <w:t xml:space="preserve"> 2</w:t>
      </w:r>
      <w:r>
        <w:rPr>
          <w:rFonts w:ascii="Arial" w:hAnsi="Arial" w:cs="Arial" w:hint="eastAsia"/>
          <w:b/>
          <w:sz w:val="24"/>
          <w:lang w:eastAsia="zh-CN"/>
        </w:rPr>
        <w:t>0</w:t>
      </w:r>
      <w:r w:rsidRPr="00083E92">
        <w:rPr>
          <w:rFonts w:ascii="Arial" w:hAnsi="Arial" w:cs="Arial" w:hint="eastAsia"/>
          <w:b/>
          <w:sz w:val="24"/>
          <w:vertAlign w:val="superscript"/>
          <w:lang w:eastAsia="zh-CN"/>
        </w:rPr>
        <w:t>th</w:t>
      </w:r>
      <w:r>
        <w:rPr>
          <w:rFonts w:ascii="Arial" w:hAnsi="Arial" w:cs="Arial"/>
          <w:b/>
          <w:sz w:val="24"/>
        </w:rPr>
        <w:t xml:space="preserve"> – </w:t>
      </w:r>
      <w:r>
        <w:rPr>
          <w:rFonts w:ascii="Arial" w:hAnsi="Arial" w:cs="Arial" w:hint="eastAsia"/>
          <w:b/>
          <w:sz w:val="24"/>
          <w:lang w:eastAsia="zh-CN"/>
        </w:rPr>
        <w:t>30</w:t>
      </w:r>
      <w:r w:rsidRPr="00083E92">
        <w:rPr>
          <w:rFonts w:ascii="Arial" w:hAnsi="Arial" w:cs="Arial" w:hint="eastAsia"/>
          <w:b/>
          <w:sz w:val="24"/>
          <w:vertAlign w:val="superscript"/>
          <w:lang w:eastAsia="zh-CN"/>
        </w:rPr>
        <w:t>th</w:t>
      </w:r>
      <w:r>
        <w:rPr>
          <w:rFonts w:ascii="Arial" w:hAnsi="Arial" w:cs="Arial"/>
          <w:b/>
          <w:sz w:val="24"/>
        </w:rPr>
        <w:t>, 2020</w:t>
      </w:r>
    </w:p>
    <w:p w:rsidR="000A7DED" w:rsidRPr="00543352" w:rsidRDefault="000A7DED" w:rsidP="00360EA3">
      <w:pPr>
        <w:ind w:left="1988" w:hanging="1988"/>
        <w:jc w:val="both"/>
        <w:rPr>
          <w:rFonts w:ascii="Arial" w:hAnsi="Arial" w:cs="Arial"/>
          <w:b/>
          <w:sz w:val="22"/>
        </w:rPr>
      </w:pP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Pr>
          <w:rFonts w:ascii="Arial" w:hAnsi="Arial" w:cs="Arial"/>
          <w:b/>
          <w:sz w:val="24"/>
        </w:rPr>
        <w:t>Remaining issues on UL S</w:t>
      </w:r>
      <w:r w:rsidRPr="007B7A8E">
        <w:rPr>
          <w:rFonts w:ascii="Arial" w:hAnsi="Arial" w:cs="Arial"/>
          <w:b/>
          <w:sz w:val="24"/>
        </w:rPr>
        <w:t>RS for NR Positioning</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Agenda item:</w:t>
      </w:r>
      <w:r w:rsidRPr="00CD1841">
        <w:rPr>
          <w:rFonts w:ascii="Arial" w:hAnsi="Arial" w:cs="Arial"/>
          <w:b/>
          <w:sz w:val="24"/>
        </w:rPr>
        <w:tab/>
      </w:r>
      <w:r>
        <w:rPr>
          <w:rFonts w:ascii="Arial" w:hAnsi="Arial" w:cs="Arial"/>
          <w:b/>
          <w:sz w:val="24"/>
        </w:rPr>
        <w:t>7.2.8.2</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1" w:name="DocumentFor"/>
      <w:bookmarkEnd w:id="1"/>
      <w:r w:rsidRPr="00CD1841">
        <w:rPr>
          <w:rFonts w:ascii="Arial" w:hAnsi="Arial" w:cs="Arial"/>
          <w:b/>
          <w:sz w:val="24"/>
        </w:rPr>
        <w:tab/>
        <w:t>Discussion and Decision</w:t>
      </w:r>
    </w:p>
    <w:p w:rsidR="000A7DED" w:rsidRPr="000A7DED" w:rsidRDefault="000A7DED" w:rsidP="00360EA3">
      <w:pPr>
        <w:pStyle w:val="3GPPH1"/>
        <w:ind w:hanging="1872"/>
        <w:jc w:val="both"/>
      </w:pPr>
      <w:r w:rsidRPr="000A7DED">
        <w:t>Introduction</w:t>
      </w:r>
    </w:p>
    <w:p w:rsidR="000A7DED" w:rsidRDefault="000A7DED" w:rsidP="00360EA3">
      <w:pPr>
        <w:pStyle w:val="3GPPText"/>
        <w:rPr>
          <w:rFonts w:eastAsiaTheme="minorEastAsia"/>
          <w:lang w:eastAsia="zh-CN"/>
        </w:rPr>
      </w:pPr>
      <w:r>
        <w:t>Most of the issues for Rel-16 NR Positioning Support WI were resolved in RAN1#98bis</w:t>
      </w:r>
      <w:r>
        <w:rPr>
          <w:rFonts w:hint="eastAsia"/>
          <w:lang w:eastAsia="zh-CN"/>
        </w:rPr>
        <w:t xml:space="preserve"> </w:t>
      </w:r>
      <w:r w:rsidR="00D062CB">
        <w:fldChar w:fldCharType="begin"/>
      </w:r>
      <w:r w:rsidR="00D062CB">
        <w:instrText xml:space="preserve"> REF _Ref32502740 \r \h  \* MERGEFORMAT </w:instrText>
      </w:r>
      <w:r w:rsidR="00D062CB">
        <w:fldChar w:fldCharType="separate"/>
      </w:r>
      <w:r w:rsidR="00022E30">
        <w:t>[1]</w:t>
      </w:r>
      <w:r w:rsidR="00D062CB">
        <w:fldChar w:fldCharType="end"/>
      </w:r>
      <w:r>
        <w:t xml:space="preserve"> and RAN1#99</w:t>
      </w:r>
      <w:r>
        <w:rPr>
          <w:rFonts w:hint="eastAsia"/>
          <w:lang w:eastAsia="zh-CN"/>
        </w:rPr>
        <w:t xml:space="preserve"> </w:t>
      </w:r>
      <w:r w:rsidR="00D062CB">
        <w:fldChar w:fldCharType="begin"/>
      </w:r>
      <w:r w:rsidR="00D062CB">
        <w:instrText xml:space="preserve"> REF _Ref32502765 \r \h  \* MERGEFORMAT </w:instrText>
      </w:r>
      <w:r w:rsidR="00D062CB">
        <w:fldChar w:fldCharType="separate"/>
      </w:r>
      <w:r w:rsidR="00022E30">
        <w:t>[2]</w:t>
      </w:r>
      <w:r w:rsidR="00D062CB">
        <w:fldChar w:fldCharType="end"/>
      </w:r>
      <w:r>
        <w:t xml:space="preserve">. </w:t>
      </w:r>
      <w:r w:rsidRPr="00C2077F">
        <w:t>In</w:t>
      </w:r>
      <w:r w:rsidRPr="00C2077F">
        <w:rPr>
          <w:rFonts w:hint="eastAsia"/>
        </w:rPr>
        <w:t xml:space="preserve"> </w:t>
      </w:r>
      <w:r w:rsidRPr="00C2077F">
        <w:t>RAN</w:t>
      </w:r>
      <w:r>
        <w:rPr>
          <w:rFonts w:eastAsiaTheme="minorEastAsia" w:hint="eastAsia"/>
          <w:lang w:eastAsia="zh-CN"/>
        </w:rPr>
        <w:t>1#100-e meeting</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 xml:space="preserve">achieved on several remaining issues on UL SRS for positioning </w:t>
      </w:r>
      <w:r>
        <w:t>(SRS-Pos)</w:t>
      </w:r>
      <w:r>
        <w:rPr>
          <w:rFonts w:hint="eastAsia"/>
          <w:lang w:eastAsia="zh-CN"/>
        </w:rPr>
        <w:t xml:space="preserve"> </w:t>
      </w:r>
      <w:r w:rsidR="00D062CB">
        <w:fldChar w:fldCharType="begin"/>
      </w:r>
      <w:r w:rsidR="00D062CB">
        <w:instrText xml:space="preserve"> REF _Ref23853939 \r \h  \* MERGEFORMAT </w:instrText>
      </w:r>
      <w:r w:rsidR="00D062CB">
        <w:fldChar w:fldCharType="separate"/>
      </w:r>
      <w:r w:rsidR="00022E30">
        <w:rPr>
          <w:rFonts w:eastAsiaTheme="minorEastAsia"/>
          <w:lang w:eastAsia="zh-CN"/>
        </w:rPr>
        <w:t>[11]</w:t>
      </w:r>
      <w:r w:rsidR="00D062CB">
        <w:fldChar w:fldCharType="end"/>
      </w:r>
      <w:r>
        <w:rPr>
          <w:rFonts w:eastAsiaTheme="minorEastAsia" w:hint="eastAsia"/>
          <w:lang w:eastAsia="zh-CN"/>
        </w:rPr>
        <w:t xml:space="preserve">. </w:t>
      </w:r>
      <w:r>
        <w:t>In this contribution, we discuss some remaining issues on SRS-Pos</w:t>
      </w:r>
      <w:r>
        <w:rPr>
          <w:rFonts w:hint="eastAsia"/>
          <w:lang w:eastAsia="zh-CN"/>
        </w:rPr>
        <w:t xml:space="preserve">, </w:t>
      </w:r>
      <w:r>
        <w:rPr>
          <w:lang w:eastAsia="zh-CN"/>
        </w:rPr>
        <w:t>including</w:t>
      </w:r>
      <w:r>
        <w:rPr>
          <w:rFonts w:hint="eastAsia"/>
          <w:lang w:eastAsia="zh-CN"/>
        </w:rPr>
        <w:t xml:space="preserve"> c</w:t>
      </w:r>
      <w:r w:rsidRPr="00402BFD">
        <w:rPr>
          <w:lang w:eastAsia="zh-CN"/>
        </w:rPr>
        <w:t xml:space="preserve">ollision </w:t>
      </w:r>
      <w:r>
        <w:rPr>
          <w:rFonts w:hint="eastAsia"/>
          <w:lang w:eastAsia="zh-CN"/>
        </w:rPr>
        <w:t xml:space="preserve">handling </w:t>
      </w:r>
      <w:r w:rsidRPr="00402BFD">
        <w:rPr>
          <w:lang w:eastAsia="zh-CN"/>
        </w:rPr>
        <w:t xml:space="preserve">between </w:t>
      </w:r>
      <w:r w:rsidR="006D05D9" w:rsidRPr="00402BFD">
        <w:rPr>
          <w:lang w:eastAsia="zh-CN"/>
        </w:rPr>
        <w:t>SRS</w:t>
      </w:r>
      <w:r w:rsidR="006D05D9">
        <w:rPr>
          <w:rFonts w:hint="eastAsia"/>
          <w:lang w:eastAsia="zh-CN"/>
        </w:rPr>
        <w:t>-Pos</w:t>
      </w:r>
      <w:r w:rsidR="006D05D9" w:rsidRPr="00402BFD">
        <w:rPr>
          <w:lang w:eastAsia="zh-CN"/>
        </w:rPr>
        <w:t xml:space="preserve"> </w:t>
      </w:r>
      <w:r w:rsidRPr="00402BFD">
        <w:rPr>
          <w:lang w:eastAsia="zh-CN"/>
        </w:rPr>
        <w:t>and</w:t>
      </w:r>
      <w:r w:rsidR="006D05D9" w:rsidRPr="006D05D9">
        <w:rPr>
          <w:lang w:eastAsia="zh-CN"/>
        </w:rPr>
        <w:t xml:space="preserve"> </w:t>
      </w:r>
      <w:r w:rsidR="006D05D9" w:rsidRPr="00402BFD">
        <w:rPr>
          <w:lang w:eastAsia="zh-CN"/>
        </w:rPr>
        <w:t>PUSCH</w:t>
      </w:r>
      <w:r>
        <w:rPr>
          <w:rFonts w:hint="eastAsia"/>
          <w:lang w:eastAsia="zh-CN"/>
        </w:rPr>
        <w:t>, symbol-specific c</w:t>
      </w:r>
      <w:r>
        <w:rPr>
          <w:lang w:eastAsia="zh-CN"/>
        </w:rPr>
        <w:t>yclic shifts f</w:t>
      </w:r>
      <w:r w:rsidR="001A16C4">
        <w:rPr>
          <w:rFonts w:hint="eastAsia"/>
          <w:lang w:eastAsia="zh-CN"/>
        </w:rPr>
        <w:t>or</w:t>
      </w:r>
      <w:r>
        <w:rPr>
          <w:lang w:eastAsia="zh-CN"/>
        </w:rPr>
        <w:t xml:space="preserve"> SRS</w:t>
      </w:r>
      <w:r>
        <w:rPr>
          <w:rFonts w:hint="eastAsia"/>
          <w:lang w:eastAsia="zh-CN"/>
        </w:rPr>
        <w:t xml:space="preserve">-Pos and </w:t>
      </w:r>
      <w:r w:rsidRPr="00202036">
        <w:t>SRS</w:t>
      </w:r>
      <w:r>
        <w:rPr>
          <w:rFonts w:hint="eastAsia"/>
          <w:lang w:eastAsia="zh-CN"/>
        </w:rPr>
        <w:t>-Pos</w:t>
      </w:r>
      <w:r w:rsidRPr="00202036">
        <w:t xml:space="preserve"> </w:t>
      </w:r>
      <w:r w:rsidRPr="00202036">
        <w:rPr>
          <w:rFonts w:eastAsiaTheme="minorEastAsia"/>
          <w:lang w:eastAsia="zh-CN"/>
        </w:rPr>
        <w:t>coordination</w:t>
      </w:r>
      <w:r w:rsidRPr="00202036">
        <w:rPr>
          <w:rFonts w:eastAsiaTheme="minorEastAsia" w:hint="eastAsia"/>
          <w:lang w:eastAsia="zh-CN"/>
        </w:rPr>
        <w:t xml:space="preserve"> among </w:t>
      </w:r>
      <w:r>
        <w:rPr>
          <w:rFonts w:eastAsiaTheme="minorEastAsia" w:hint="eastAsia"/>
          <w:lang w:eastAsia="zh-CN"/>
        </w:rPr>
        <w:t>multiple</w:t>
      </w:r>
      <w:r w:rsidRPr="00202036">
        <w:rPr>
          <w:rFonts w:eastAsiaTheme="minorEastAsia" w:hint="eastAsia"/>
          <w:lang w:eastAsia="zh-CN"/>
        </w:rPr>
        <w:t xml:space="preserve"> </w:t>
      </w:r>
      <w:proofErr w:type="spellStart"/>
      <w:r w:rsidRPr="00202036">
        <w:rPr>
          <w:rFonts w:eastAsiaTheme="minorEastAsia" w:hint="eastAsia"/>
          <w:lang w:eastAsia="zh-CN"/>
        </w:rPr>
        <w:t>gNB</w:t>
      </w:r>
      <w:r>
        <w:rPr>
          <w:rFonts w:eastAsiaTheme="minorEastAsia" w:hint="eastAsia"/>
          <w:lang w:eastAsia="zh-CN"/>
        </w:rPr>
        <w:t>s</w:t>
      </w:r>
      <w:proofErr w:type="spellEnd"/>
      <w:r>
        <w:rPr>
          <w:rFonts w:eastAsiaTheme="minorEastAsia" w:hint="eastAsia"/>
          <w:lang w:eastAsia="zh-CN"/>
        </w:rPr>
        <w:t>.</w:t>
      </w:r>
    </w:p>
    <w:p w:rsidR="000A7DED" w:rsidRPr="0053513C" w:rsidRDefault="000A7DED" w:rsidP="00360EA3">
      <w:pPr>
        <w:pStyle w:val="3GPPText"/>
        <w:rPr>
          <w:lang w:eastAsia="zh-CN"/>
        </w:rPr>
      </w:pPr>
    </w:p>
    <w:p w:rsidR="000A7DED" w:rsidRDefault="00FD5142" w:rsidP="00360EA3">
      <w:pPr>
        <w:pStyle w:val="3GPPText"/>
      </w:pPr>
      <w:r>
        <w:rPr>
          <w:noProof/>
          <w:lang w:eastAsia="zh-CN"/>
        </w:rPr>
      </w:r>
      <w:r>
        <w:rPr>
          <w:noProof/>
          <w:lang w:eastAsia="zh-CN"/>
        </w:rPr>
        <w:pict>
          <v:shapetype id="_x0000_t202" coordsize="21600,21600" o:spt="202" path="m,l,21600r21600,l21600,xe">
            <v:stroke joinstyle="miter"/>
            <v:path gradientshapeok="t" o:connecttype="rect"/>
          </v:shapetype>
          <v:shape id="文本框 1" o:spid="_x0000_s1038" type="#_x0000_t202" style="width:452.35pt;height:409.1pt;visibility:visible;mso-left-percent:-10001;mso-top-percent:-10001;mso-position-horizontal:absolute;mso-position-horizontal-relative:char;mso-position-vertical:absolute;mso-position-vertical-relative:line;mso-left-percent:-10001;mso-top-percent:-10001">
            <v:textbox style="mso-next-textbox:#文本框 1">
              <w:txbxContent>
                <w:p w:rsidR="006271D2" w:rsidRDefault="006271D2" w:rsidP="000A7DED">
                  <w:pPr>
                    <w:rPr>
                      <w:rFonts w:eastAsiaTheme="minorEastAsia"/>
                      <w:highlight w:val="green"/>
                      <w:lang w:eastAsia="zh-CN"/>
                    </w:rPr>
                  </w:pPr>
                </w:p>
                <w:p w:rsidR="006271D2" w:rsidRPr="005A2F8F" w:rsidRDefault="006271D2" w:rsidP="000A7DED">
                  <w:pPr>
                    <w:rPr>
                      <w:lang w:eastAsia="zh-CN"/>
                    </w:rPr>
                  </w:pPr>
                  <w:r w:rsidRPr="005A2F8F">
                    <w:rPr>
                      <w:highlight w:val="green"/>
                    </w:rPr>
                    <w:t>Agreements</w:t>
                  </w:r>
                  <w:r w:rsidRPr="005A2F8F">
                    <w:t>:</w:t>
                  </w:r>
                </w:p>
                <w:p w:rsidR="006271D2" w:rsidRPr="00F54CC8" w:rsidRDefault="006271D2" w:rsidP="002B11D3">
                  <w:pPr>
                    <w:pStyle w:val="af4"/>
                    <w:numPr>
                      <w:ilvl w:val="0"/>
                      <w:numId w:val="7"/>
                    </w:numPr>
                    <w:ind w:firstLineChars="0"/>
                    <w:jc w:val="both"/>
                    <w:rPr>
                      <w:rFonts w:ascii="Times New Roman" w:hAnsi="Times New Roman" w:cs="Times New Roman"/>
                      <w:sz w:val="20"/>
                      <w:szCs w:val="20"/>
                    </w:rPr>
                  </w:pPr>
                  <w:r w:rsidRPr="00F54CC8">
                    <w:rPr>
                      <w:rFonts w:ascii="Times New Roman" w:hAnsi="Times New Roman" w:cs="Times New Roman"/>
                      <w:sz w:val="20"/>
                      <w:szCs w:val="20"/>
                    </w:rPr>
                    <w:t xml:space="preserve">The TP for TS38.214 in Section 3 of </w:t>
                  </w:r>
                  <w:hyperlink r:id="rId9" w:history="1">
                    <w:r w:rsidRPr="00F54CC8">
                      <w:rPr>
                        <w:rStyle w:val="afa"/>
                        <w:rFonts w:ascii="Times New Roman" w:hAnsi="Times New Roman" w:cs="Times New Roman"/>
                        <w:sz w:val="20"/>
                        <w:szCs w:val="20"/>
                      </w:rPr>
                      <w:t>R1-2001286</w:t>
                    </w:r>
                  </w:hyperlink>
                  <w:r w:rsidRPr="00F54CC8">
                    <w:rPr>
                      <w:rFonts w:ascii="Times New Roman" w:hAnsi="Times New Roman" w:cs="Times New Roman"/>
                      <w:sz w:val="20"/>
                      <w:szCs w:val="20"/>
                    </w:rPr>
                    <w:t xml:space="preserve"> is agreed.</w:t>
                  </w:r>
                </w:p>
                <w:p w:rsidR="006271D2" w:rsidRDefault="006271D2" w:rsidP="000A7DED">
                  <w:pPr>
                    <w:rPr>
                      <w:rFonts w:eastAsiaTheme="minorEastAsia"/>
                      <w:highlight w:val="green"/>
                      <w:lang w:eastAsia="zh-CN"/>
                    </w:rPr>
                  </w:pPr>
                </w:p>
                <w:p w:rsidR="006271D2" w:rsidRPr="004A1DF8" w:rsidRDefault="006271D2" w:rsidP="000A7DED">
                  <w:pPr>
                    <w:rPr>
                      <w:highlight w:val="green"/>
                    </w:rPr>
                  </w:pPr>
                  <w:r w:rsidRPr="005A2F8F">
                    <w:rPr>
                      <w:highlight w:val="green"/>
                    </w:rPr>
                    <w:t>Agreements</w:t>
                  </w:r>
                  <w:r w:rsidRPr="004A1DF8">
                    <w:rPr>
                      <w:highlight w:val="green"/>
                    </w:rPr>
                    <w:t>:</w:t>
                  </w:r>
                </w:p>
                <w:p w:rsidR="006271D2" w:rsidRPr="00F54CC8" w:rsidRDefault="006271D2" w:rsidP="002B11D3">
                  <w:pPr>
                    <w:pStyle w:val="af4"/>
                    <w:numPr>
                      <w:ilvl w:val="0"/>
                      <w:numId w:val="7"/>
                    </w:numPr>
                    <w:ind w:firstLineChars="0"/>
                    <w:jc w:val="both"/>
                    <w:rPr>
                      <w:rFonts w:ascii="Times New Roman" w:hAnsi="Times New Roman" w:cs="Times New Roman"/>
                      <w:sz w:val="20"/>
                      <w:szCs w:val="20"/>
                    </w:rPr>
                  </w:pPr>
                  <w:r w:rsidRPr="00F54CC8">
                    <w:rPr>
                      <w:rFonts w:ascii="Times New Roman" w:hAnsi="Times New Roman" w:cs="Times New Roman"/>
                      <w:color w:val="000000"/>
                      <w:sz w:val="20"/>
                      <w:szCs w:val="20"/>
                    </w:rPr>
                    <w:t xml:space="preserve">The text proposal in Section 3.1 of </w:t>
                  </w:r>
                  <w:hyperlink r:id="rId10" w:history="1">
                    <w:r w:rsidRPr="00F54CC8">
                      <w:rPr>
                        <w:rStyle w:val="afa"/>
                        <w:rFonts w:ascii="Times New Roman" w:hAnsi="Times New Roman" w:cs="Times New Roman"/>
                        <w:sz w:val="20"/>
                        <w:szCs w:val="20"/>
                      </w:rPr>
                      <w:t>R1-2001287</w:t>
                    </w:r>
                  </w:hyperlink>
                  <w:r w:rsidRPr="00F54CC8">
                    <w:rPr>
                      <w:rFonts w:ascii="Times New Roman" w:hAnsi="Times New Roman" w:cs="Times New Roman"/>
                      <w:color w:val="000000"/>
                      <w:sz w:val="20"/>
                      <w:szCs w:val="20"/>
                    </w:rPr>
                    <w:t xml:space="preserve"> for TS38.214 is agreed.</w:t>
                  </w:r>
                </w:p>
                <w:p w:rsidR="006271D2" w:rsidRPr="005A2F8F" w:rsidRDefault="006271D2" w:rsidP="000A7DED">
                  <w:pPr>
                    <w:rPr>
                      <w:rFonts w:eastAsiaTheme="minorEastAsia"/>
                      <w:lang w:eastAsia="zh-CN"/>
                    </w:rPr>
                  </w:pPr>
                </w:p>
                <w:p w:rsidR="006271D2" w:rsidRPr="005A2F8F" w:rsidRDefault="006271D2" w:rsidP="000A7DED">
                  <w:pPr>
                    <w:rPr>
                      <w:highlight w:val="green"/>
                    </w:rPr>
                  </w:pPr>
                  <w:r w:rsidRPr="005A2F8F">
                    <w:rPr>
                      <w:highlight w:val="green"/>
                    </w:rPr>
                    <w:t>Agreements:</w:t>
                  </w:r>
                </w:p>
                <w:p w:rsidR="006271D2" w:rsidRPr="00F54CC8" w:rsidRDefault="006271D2" w:rsidP="002B11D3">
                  <w:pPr>
                    <w:pStyle w:val="af4"/>
                    <w:numPr>
                      <w:ilvl w:val="0"/>
                      <w:numId w:val="7"/>
                    </w:numPr>
                    <w:ind w:firstLineChars="0"/>
                    <w:jc w:val="both"/>
                    <w:rPr>
                      <w:rFonts w:ascii="Times New Roman" w:hAnsi="Times New Roman" w:cs="Times New Roman"/>
                      <w:color w:val="000000"/>
                      <w:sz w:val="20"/>
                      <w:szCs w:val="20"/>
                    </w:rPr>
                  </w:pPr>
                  <w:r w:rsidRPr="00F54CC8">
                    <w:rPr>
                      <w:rFonts w:ascii="Times New Roman" w:hAnsi="Times New Roman" w:cs="Times New Roman"/>
                      <w:color w:val="000000"/>
                      <w:sz w:val="20"/>
                      <w:szCs w:val="20"/>
                    </w:rPr>
                    <w:t xml:space="preserve">Add the parameter slot offset for an SRS resource when SRS is configured with the higher layer parameter [SRS-for-positioning] and when the higher layer parameter </w:t>
                  </w:r>
                  <w:proofErr w:type="spellStart"/>
                  <w:r w:rsidRPr="00F54CC8">
                    <w:rPr>
                      <w:rFonts w:ascii="Times New Roman" w:hAnsi="Times New Roman" w:cs="Times New Roman"/>
                      <w:color w:val="000000"/>
                      <w:sz w:val="20"/>
                      <w:szCs w:val="20"/>
                    </w:rPr>
                    <w:t>resourceType</w:t>
                  </w:r>
                  <w:proofErr w:type="spellEnd"/>
                  <w:r w:rsidRPr="00F54CC8">
                    <w:rPr>
                      <w:rFonts w:ascii="Times New Roman" w:hAnsi="Times New Roman" w:cs="Times New Roman"/>
                      <w:color w:val="000000"/>
                      <w:sz w:val="20"/>
                      <w:szCs w:val="20"/>
                    </w:rPr>
                    <w:t xml:space="preserve"> in SRS-Resource is set to 'aperiodic'.</w:t>
                  </w:r>
                </w:p>
                <w:p w:rsidR="006271D2" w:rsidRPr="005A2F8F" w:rsidRDefault="006271D2" w:rsidP="002B11D3">
                  <w:pPr>
                    <w:numPr>
                      <w:ilvl w:val="1"/>
                      <w:numId w:val="38"/>
                    </w:numPr>
                  </w:pPr>
                  <w:r w:rsidRPr="00D738E9">
                    <w:t>Send an LS to RAN2 to inform of the update of higher layer parameters</w:t>
                  </w:r>
                </w:p>
                <w:p w:rsidR="006271D2" w:rsidRDefault="006271D2" w:rsidP="000A7DED">
                  <w:pPr>
                    <w:rPr>
                      <w:rFonts w:eastAsiaTheme="minorEastAsia"/>
                      <w:highlight w:val="green"/>
                      <w:lang w:eastAsia="zh-CN"/>
                    </w:rPr>
                  </w:pPr>
                </w:p>
                <w:p w:rsidR="006271D2" w:rsidRPr="005A2F8F" w:rsidRDefault="006271D2" w:rsidP="000A7DED">
                  <w:pPr>
                    <w:rPr>
                      <w:highlight w:val="green"/>
                    </w:rPr>
                  </w:pPr>
                  <w:r w:rsidRPr="005A2F8F">
                    <w:rPr>
                      <w:highlight w:val="green"/>
                    </w:rPr>
                    <w:t>Agreements:</w:t>
                  </w:r>
                </w:p>
                <w:p w:rsidR="006271D2" w:rsidRPr="005A2F8F" w:rsidRDefault="006271D2" w:rsidP="002B11D3">
                  <w:pPr>
                    <w:numPr>
                      <w:ilvl w:val="0"/>
                      <w:numId w:val="7"/>
                    </w:numPr>
                  </w:pPr>
                  <w:r w:rsidRPr="00D738E9">
                    <w:t xml:space="preserve">Endorse the </w:t>
                  </w:r>
                  <w:r>
                    <w:t xml:space="preserve">text proposal for TS38.214 </w:t>
                  </w:r>
                  <w:r w:rsidRPr="00D738E9">
                    <w:t xml:space="preserve">in section 3.1 of the summary of the email discussion output in </w:t>
                  </w:r>
                  <w:hyperlink r:id="rId11" w:history="1">
                    <w:r>
                      <w:rPr>
                        <w:rStyle w:val="afa"/>
                      </w:rPr>
                      <w:t>R1-2001288</w:t>
                    </w:r>
                  </w:hyperlink>
                  <w:r>
                    <w:t>.</w:t>
                  </w:r>
                </w:p>
                <w:p w:rsidR="006271D2" w:rsidRDefault="006271D2" w:rsidP="000A7DED">
                  <w:pPr>
                    <w:rPr>
                      <w:rFonts w:eastAsiaTheme="minorEastAsia"/>
                      <w:highlight w:val="green"/>
                      <w:lang w:eastAsia="zh-CN"/>
                    </w:rPr>
                  </w:pPr>
                </w:p>
                <w:p w:rsidR="006271D2" w:rsidRDefault="006271D2" w:rsidP="000A7DED">
                  <w:pPr>
                    <w:rPr>
                      <w:rFonts w:eastAsiaTheme="minorEastAsia"/>
                      <w:highlight w:val="green"/>
                      <w:lang w:eastAsia="zh-CN"/>
                    </w:rPr>
                  </w:pPr>
                  <w:r w:rsidRPr="00D738E9">
                    <w:rPr>
                      <w:bCs/>
                      <w:highlight w:val="green"/>
                    </w:rPr>
                    <w:t>LS to RAN</w:t>
                  </w:r>
                  <w:r>
                    <w:rPr>
                      <w:bCs/>
                      <w:highlight w:val="green"/>
                    </w:rPr>
                    <w:t>2</w:t>
                  </w:r>
                  <w:r w:rsidRPr="00D738E9">
                    <w:rPr>
                      <w:bCs/>
                      <w:highlight w:val="green"/>
                    </w:rPr>
                    <w:t xml:space="preserve"> approved in </w:t>
                  </w:r>
                  <w:hyperlink r:id="rId12" w:history="1">
                    <w:r>
                      <w:rPr>
                        <w:rStyle w:val="afa"/>
                        <w:bCs/>
                        <w:strike/>
                        <w:highlight w:val="green"/>
                      </w:rPr>
                      <w:t>R1-2001386</w:t>
                    </w:r>
                  </w:hyperlink>
                  <w:r w:rsidRPr="00692E64">
                    <w:rPr>
                      <w:bCs/>
                      <w:color w:val="FF0000"/>
                      <w:highlight w:val="green"/>
                    </w:rPr>
                    <w:t>, R1-2001483</w:t>
                  </w:r>
                </w:p>
                <w:p w:rsidR="006271D2" w:rsidRDefault="006271D2" w:rsidP="000A7DED">
                  <w:pPr>
                    <w:rPr>
                      <w:rFonts w:eastAsiaTheme="minorEastAsia"/>
                      <w:highlight w:val="green"/>
                      <w:lang w:eastAsia="zh-CN"/>
                    </w:rPr>
                  </w:pPr>
                </w:p>
                <w:p w:rsidR="006271D2" w:rsidRPr="00F54CC8" w:rsidRDefault="006271D2" w:rsidP="000A7DED">
                  <w:pPr>
                    <w:rPr>
                      <w:highlight w:val="green"/>
                    </w:rPr>
                  </w:pPr>
                  <w:r w:rsidRPr="00F54CC8">
                    <w:rPr>
                      <w:highlight w:val="green"/>
                    </w:rPr>
                    <w:t>Agreements:</w:t>
                  </w:r>
                </w:p>
                <w:p w:rsidR="006271D2" w:rsidRPr="00F54CC8" w:rsidRDefault="006271D2" w:rsidP="002B11D3">
                  <w:pPr>
                    <w:pStyle w:val="af4"/>
                    <w:numPr>
                      <w:ilvl w:val="0"/>
                      <w:numId w:val="7"/>
                    </w:numPr>
                    <w:ind w:firstLineChars="0"/>
                    <w:jc w:val="both"/>
                    <w:rPr>
                      <w:rFonts w:ascii="Times New Roman" w:hAnsi="Times New Roman" w:cs="Times New Roman"/>
                      <w:sz w:val="20"/>
                      <w:szCs w:val="20"/>
                    </w:rPr>
                  </w:pPr>
                  <w:r w:rsidRPr="00F54CC8">
                    <w:rPr>
                      <w:rFonts w:ascii="Times New Roman" w:hAnsi="Times New Roman" w:cs="Times New Roman"/>
                      <w:sz w:val="20"/>
                      <w:szCs w:val="20"/>
                    </w:rPr>
                    <w:t xml:space="preserve">Endorse the text proposal for TS38.214 in section 3.1 of the summary of the email discussion output in </w:t>
                  </w:r>
                  <w:hyperlink r:id="rId13" w:history="1">
                    <w:r w:rsidRPr="00F54CC8">
                      <w:rPr>
                        <w:rStyle w:val="afa"/>
                        <w:rFonts w:ascii="Times New Roman" w:hAnsi="Times New Roman" w:cs="Times New Roman"/>
                        <w:sz w:val="20"/>
                        <w:szCs w:val="20"/>
                      </w:rPr>
                      <w:t>R1-2001288</w:t>
                    </w:r>
                  </w:hyperlink>
                  <w:r w:rsidRPr="00F54CC8">
                    <w:rPr>
                      <w:rFonts w:ascii="Times New Roman" w:hAnsi="Times New Roman" w:cs="Times New Roman"/>
                      <w:sz w:val="20"/>
                      <w:szCs w:val="20"/>
                    </w:rPr>
                    <w:t>.</w:t>
                  </w:r>
                </w:p>
                <w:p w:rsidR="006271D2" w:rsidRPr="00F54CC8" w:rsidRDefault="006271D2" w:rsidP="000A7DED">
                  <w:pPr>
                    <w:pStyle w:val="af4"/>
                    <w:ind w:left="720" w:firstLineChars="0" w:firstLine="0"/>
                    <w:jc w:val="both"/>
                    <w:rPr>
                      <w:rFonts w:ascii="Times New Roman" w:hAnsi="Times New Roman" w:cs="Times New Roman"/>
                      <w:sz w:val="20"/>
                      <w:szCs w:val="20"/>
                    </w:rPr>
                  </w:pPr>
                </w:p>
                <w:p w:rsidR="006271D2" w:rsidRPr="00F54CC8" w:rsidRDefault="006271D2" w:rsidP="000A7DED">
                  <w:pPr>
                    <w:rPr>
                      <w:highlight w:val="green"/>
                    </w:rPr>
                  </w:pPr>
                  <w:r w:rsidRPr="00F54CC8">
                    <w:rPr>
                      <w:highlight w:val="green"/>
                    </w:rPr>
                    <w:t>Agreements:</w:t>
                  </w:r>
                </w:p>
                <w:p w:rsidR="006271D2" w:rsidRPr="00F54CC8" w:rsidRDefault="006271D2" w:rsidP="002B11D3">
                  <w:pPr>
                    <w:pStyle w:val="af4"/>
                    <w:numPr>
                      <w:ilvl w:val="0"/>
                      <w:numId w:val="7"/>
                    </w:numPr>
                    <w:ind w:firstLineChars="0"/>
                    <w:rPr>
                      <w:rFonts w:ascii="Times New Roman" w:eastAsia="Times New Roman" w:hAnsi="Times New Roman" w:cs="Times New Roman"/>
                      <w:sz w:val="20"/>
                      <w:szCs w:val="20"/>
                    </w:rPr>
                  </w:pPr>
                  <w:r w:rsidRPr="00F54CC8">
                    <w:rPr>
                      <w:rFonts w:ascii="Times New Roman" w:eastAsia="Times New Roman" w:hAnsi="Times New Roman" w:cs="Times New Roman"/>
                      <w:sz w:val="20"/>
                      <w:szCs w:val="20"/>
                    </w:rPr>
                    <w:t>The feature of default spatial relation info is not applicable to SRS for positioning</w:t>
                  </w:r>
                </w:p>
                <w:p w:rsidR="006271D2" w:rsidRPr="00F54CC8" w:rsidRDefault="006271D2" w:rsidP="002B11D3">
                  <w:pPr>
                    <w:pStyle w:val="af4"/>
                    <w:numPr>
                      <w:ilvl w:val="0"/>
                      <w:numId w:val="7"/>
                    </w:numPr>
                    <w:ind w:firstLineChars="0"/>
                    <w:rPr>
                      <w:rFonts w:ascii="Times New Roman" w:eastAsia="Times New Roman" w:hAnsi="Times New Roman" w:cs="Times New Roman"/>
                      <w:sz w:val="20"/>
                      <w:szCs w:val="20"/>
                    </w:rPr>
                  </w:pPr>
                  <w:r w:rsidRPr="00F54CC8">
                    <w:rPr>
                      <w:rFonts w:ascii="Times New Roman" w:eastAsia="Times New Roman" w:hAnsi="Times New Roman" w:cs="Times New Roman"/>
                      <w:sz w:val="20"/>
                      <w:szCs w:val="20"/>
                    </w:rPr>
                    <w:t xml:space="preserve">The feature of using one MAC CE to activate </w:t>
                  </w:r>
                  <w:proofErr w:type="gramStart"/>
                  <w:r w:rsidRPr="00F54CC8">
                    <w:rPr>
                      <w:rFonts w:ascii="Times New Roman" w:eastAsia="Times New Roman" w:hAnsi="Times New Roman" w:cs="Times New Roman"/>
                      <w:sz w:val="20"/>
                      <w:szCs w:val="20"/>
                    </w:rPr>
                    <w:t>one same spatial relation info</w:t>
                  </w:r>
                  <w:proofErr w:type="gramEnd"/>
                  <w:r w:rsidRPr="00F54CC8">
                    <w:rPr>
                      <w:rFonts w:ascii="Times New Roman" w:eastAsia="Times New Roman" w:hAnsi="Times New Roman" w:cs="Times New Roman"/>
                      <w:sz w:val="20"/>
                      <w:szCs w:val="20"/>
                    </w:rPr>
                    <w:t xml:space="preserve"> for multiple SRS resources in multiple CCs is not applicable to SRS for positioning.</w:t>
                  </w:r>
                </w:p>
                <w:p w:rsidR="006271D2" w:rsidRPr="00D73EB1" w:rsidRDefault="006271D2" w:rsidP="002B11D3">
                  <w:pPr>
                    <w:pStyle w:val="af4"/>
                    <w:numPr>
                      <w:ilvl w:val="0"/>
                      <w:numId w:val="7"/>
                    </w:numPr>
                    <w:ind w:firstLineChars="0"/>
                  </w:pPr>
                  <w:r w:rsidRPr="00D668B3">
                    <w:rPr>
                      <w:rFonts w:ascii="Times New Roman" w:eastAsia="Times New Roman" w:hAnsi="Times New Roman" w:cs="Times New Roman"/>
                      <w:sz w:val="20"/>
                      <w:szCs w:val="20"/>
                    </w:rPr>
                    <w:t xml:space="preserve">The text proposal for TS38.214 in Section 3.1 in </w:t>
                  </w:r>
                  <w:hyperlink r:id="rId14" w:history="1">
                    <w:r w:rsidRPr="00D668B3">
                      <w:rPr>
                        <w:rStyle w:val="afa"/>
                        <w:rFonts w:ascii="Times New Roman" w:eastAsia="Times New Roman" w:hAnsi="Times New Roman" w:cs="Times New Roman"/>
                        <w:sz w:val="20"/>
                        <w:szCs w:val="20"/>
                      </w:rPr>
                      <w:t>R1-2001289</w:t>
                    </w:r>
                  </w:hyperlink>
                  <w:r w:rsidRPr="00D668B3">
                    <w:rPr>
                      <w:rFonts w:ascii="Times New Roman" w:eastAsia="Times New Roman" w:hAnsi="Times New Roman" w:cs="Times New Roman"/>
                      <w:sz w:val="20"/>
                      <w:szCs w:val="20"/>
                    </w:rPr>
                    <w:t xml:space="preserve"> is endorsed.</w:t>
                  </w:r>
                </w:p>
              </w:txbxContent>
            </v:textbox>
            <w10:wrap type="none"/>
            <w10:anchorlock/>
          </v:shape>
        </w:pict>
      </w:r>
    </w:p>
    <w:p w:rsidR="000A7DED" w:rsidRPr="000A7DED" w:rsidRDefault="000A7DED" w:rsidP="00360EA3">
      <w:pPr>
        <w:pStyle w:val="3GPPH1"/>
        <w:ind w:hanging="1872"/>
        <w:jc w:val="both"/>
      </w:pPr>
      <w:r w:rsidRPr="000A7DED">
        <w:lastRenderedPageBreak/>
        <w:t>Discussion</w:t>
      </w:r>
    </w:p>
    <w:p w:rsidR="000A7DED" w:rsidRPr="000A7DED" w:rsidRDefault="000A7DED" w:rsidP="00360EA3">
      <w:pPr>
        <w:pStyle w:val="3GPPH2"/>
        <w:jc w:val="both"/>
      </w:pPr>
      <w:r w:rsidRPr="000A7DED">
        <w:t xml:space="preserve">Collision </w:t>
      </w:r>
      <w:r w:rsidRPr="000A7DED">
        <w:rPr>
          <w:rFonts w:hint="eastAsia"/>
        </w:rPr>
        <w:t xml:space="preserve">handling </w:t>
      </w:r>
      <w:r w:rsidRPr="000A7DED">
        <w:t>between SRS</w:t>
      </w:r>
      <w:r w:rsidRPr="000A7DED">
        <w:rPr>
          <w:rFonts w:hint="eastAsia"/>
        </w:rPr>
        <w:t>-Pos</w:t>
      </w:r>
      <w:r w:rsidR="00375C7D">
        <w:rPr>
          <w:rFonts w:hint="eastAsia"/>
          <w:lang w:eastAsia="zh-CN"/>
        </w:rPr>
        <w:t xml:space="preserve"> and </w:t>
      </w:r>
      <w:r w:rsidR="00375C7D" w:rsidRPr="000A7DED">
        <w:t>PUSCH</w:t>
      </w:r>
    </w:p>
    <w:p w:rsidR="00375C7D" w:rsidRDefault="00375C7D" w:rsidP="00542B07">
      <w:pPr>
        <w:rPr>
          <w:rFonts w:eastAsiaTheme="minorEastAsia"/>
          <w:highlight w:val="green"/>
          <w:lang w:eastAsia="zh-CN"/>
        </w:rPr>
      </w:pPr>
      <w:r w:rsidRPr="00C2077F">
        <w:t>In</w:t>
      </w:r>
      <w:r w:rsidRPr="00C2077F">
        <w:rPr>
          <w:rFonts w:hint="eastAsia"/>
        </w:rPr>
        <w:t xml:space="preserve"> </w:t>
      </w:r>
      <w:r w:rsidRPr="00C2077F">
        <w:t>RAN</w:t>
      </w:r>
      <w:r>
        <w:rPr>
          <w:rFonts w:eastAsiaTheme="minorEastAsia" w:hint="eastAsia"/>
          <w:lang w:eastAsia="zh-CN"/>
        </w:rPr>
        <w:t xml:space="preserve">1#99 meeting </w:t>
      </w:r>
      <w:r w:rsidR="00B15B10">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_Ref32502765 \r \h</w:instrText>
      </w:r>
      <w:r>
        <w:rPr>
          <w:rFonts w:eastAsiaTheme="minorEastAsia"/>
          <w:lang w:eastAsia="zh-CN"/>
        </w:rPr>
        <w:instrText xml:space="preserve"> </w:instrText>
      </w:r>
      <w:r w:rsidR="00B15B10">
        <w:rPr>
          <w:rFonts w:eastAsiaTheme="minorEastAsia"/>
          <w:lang w:eastAsia="zh-CN"/>
        </w:rPr>
      </w:r>
      <w:r w:rsidR="00B15B10">
        <w:rPr>
          <w:rFonts w:eastAsiaTheme="minorEastAsia"/>
          <w:lang w:eastAsia="zh-CN"/>
        </w:rPr>
        <w:fldChar w:fldCharType="separate"/>
      </w:r>
      <w:r w:rsidR="00022E30">
        <w:rPr>
          <w:rFonts w:eastAsiaTheme="minorEastAsia"/>
          <w:lang w:eastAsia="zh-CN"/>
        </w:rPr>
        <w:t>[2]</w:t>
      </w:r>
      <w:r w:rsidR="00B15B10">
        <w:rPr>
          <w:rFonts w:eastAsiaTheme="minorEastAsia"/>
          <w:lang w:eastAsia="zh-CN"/>
        </w:rPr>
        <w:fldChar w:fldCharType="end"/>
      </w:r>
      <w:r w:rsidRPr="00C2077F">
        <w:t>,</w:t>
      </w:r>
      <w:r>
        <w:rPr>
          <w:rFonts w:hint="eastAsia"/>
        </w:rPr>
        <w:t xml:space="preserve"> </w:t>
      </w:r>
      <w:r>
        <w:rPr>
          <w:rFonts w:eastAsiaTheme="minorEastAsia" w:hint="eastAsia"/>
          <w:lang w:eastAsia="zh-CN"/>
        </w:rPr>
        <w:t>t</w:t>
      </w:r>
      <w:r w:rsidRPr="0008116E">
        <w:rPr>
          <w:rFonts w:eastAsia="等线"/>
          <w:lang w:eastAsia="zh-CN"/>
        </w:rPr>
        <w:t xml:space="preserve">he following </w:t>
      </w:r>
      <w:r>
        <w:rPr>
          <w:rFonts w:eastAsia="等线" w:hint="eastAsia"/>
          <w:lang w:eastAsia="zh-CN"/>
        </w:rPr>
        <w:t>rules for c</w:t>
      </w:r>
      <w:r w:rsidRPr="000A7DED">
        <w:t xml:space="preserve">ollision </w:t>
      </w:r>
      <w:r w:rsidRPr="000A7DED">
        <w:rPr>
          <w:rFonts w:hint="eastAsia"/>
        </w:rPr>
        <w:t xml:space="preserve">handling </w:t>
      </w:r>
      <w:r w:rsidRPr="000A7DED">
        <w:t>between SRS</w:t>
      </w:r>
      <w:r w:rsidRPr="000A7DED">
        <w:rPr>
          <w:rFonts w:hint="eastAsia"/>
        </w:rPr>
        <w:t>-Pos</w:t>
      </w:r>
      <w:r>
        <w:rPr>
          <w:rFonts w:eastAsia="等线" w:hint="eastAsia"/>
          <w:lang w:eastAsia="zh-CN"/>
        </w:rPr>
        <w:t xml:space="preserve"> and </w:t>
      </w:r>
      <w:r w:rsidR="0048028C">
        <w:rPr>
          <w:rFonts w:eastAsia="等线" w:hint="eastAsia"/>
          <w:lang w:eastAsia="zh-CN"/>
        </w:rPr>
        <w:t>PUCCH/</w:t>
      </w:r>
      <w:r w:rsidRPr="000A7DED">
        <w:t xml:space="preserve">PUSCH </w:t>
      </w:r>
      <w:r>
        <w:rPr>
          <w:rFonts w:eastAsia="等线" w:hint="eastAsia"/>
          <w:lang w:eastAsia="zh-CN"/>
        </w:rPr>
        <w:t>were</w:t>
      </w:r>
      <w:r w:rsidRPr="0008116E">
        <w:rPr>
          <w:rFonts w:eastAsia="等线"/>
          <w:lang w:eastAsia="zh-CN"/>
        </w:rPr>
        <w:t xml:space="preserve"> agreed</w:t>
      </w:r>
      <w:r>
        <w:rPr>
          <w:rFonts w:eastAsia="等线" w:hint="eastAsia"/>
          <w:lang w:eastAsia="zh-CN"/>
        </w:rPr>
        <w:t>.</w:t>
      </w:r>
    </w:p>
    <w:tbl>
      <w:tblPr>
        <w:tblStyle w:val="af5"/>
        <w:tblW w:w="0" w:type="auto"/>
        <w:tblLook w:val="04A0" w:firstRow="1" w:lastRow="0" w:firstColumn="1" w:lastColumn="0" w:noHBand="0" w:noVBand="1"/>
      </w:tblPr>
      <w:tblGrid>
        <w:gridCol w:w="9286"/>
      </w:tblGrid>
      <w:tr w:rsidR="00974291" w:rsidTr="00974291">
        <w:tc>
          <w:tcPr>
            <w:tcW w:w="9286" w:type="dxa"/>
          </w:tcPr>
          <w:p w:rsidR="00974291" w:rsidRDefault="00974291" w:rsidP="00974291">
            <w:pPr>
              <w:rPr>
                <w:rFonts w:eastAsiaTheme="minorEastAsia"/>
                <w:highlight w:val="green"/>
                <w:lang w:eastAsia="zh-CN"/>
              </w:rPr>
            </w:pPr>
          </w:p>
          <w:p w:rsidR="00974291" w:rsidRPr="002146C0" w:rsidRDefault="00974291" w:rsidP="00974291">
            <w:r w:rsidRPr="0042484D">
              <w:rPr>
                <w:highlight w:val="green"/>
              </w:rPr>
              <w:t>Agreement:</w:t>
            </w:r>
          </w:p>
          <w:p w:rsidR="00974291" w:rsidRDefault="00974291" w:rsidP="00974291">
            <w:pPr>
              <w:rPr>
                <w:lang w:eastAsia="zh-CN"/>
              </w:rPr>
            </w:pPr>
            <w:r w:rsidRPr="0042484D">
              <w:t>The SRS collision rules for Rel-15 are reused for Rel-16 for SRS for positioning.</w:t>
            </w:r>
          </w:p>
          <w:p w:rsidR="00974291" w:rsidRDefault="00974291" w:rsidP="00974291">
            <w:pPr>
              <w:rPr>
                <w:rFonts w:eastAsiaTheme="minorEastAsia"/>
                <w:highlight w:val="green"/>
                <w:lang w:eastAsia="zh-CN"/>
              </w:rPr>
            </w:pPr>
          </w:p>
          <w:p w:rsidR="00974291" w:rsidRDefault="00974291" w:rsidP="00974291">
            <w:r w:rsidRPr="0042484D">
              <w:rPr>
                <w:highlight w:val="green"/>
              </w:rPr>
              <w:t>Agreement:</w:t>
            </w:r>
          </w:p>
          <w:p w:rsidR="00974291" w:rsidRDefault="00974291" w:rsidP="00974291">
            <w:pPr>
              <w:rPr>
                <w:rFonts w:eastAsiaTheme="minorEastAsia"/>
                <w:lang w:eastAsia="zh-CN"/>
              </w:rPr>
            </w:pPr>
            <w:r w:rsidRPr="003F387F">
              <w:t>If the SRS for positioning collides with PUSCH, the SRS is dropped in the symbols where the collision occurs.</w:t>
            </w:r>
          </w:p>
          <w:p w:rsidR="00974291" w:rsidRDefault="00974291" w:rsidP="00974291">
            <w:pPr>
              <w:numPr>
                <w:ilvl w:val="0"/>
                <w:numId w:val="39"/>
              </w:numPr>
            </w:pPr>
            <w:r>
              <w:t>Note: The phase continuity between transmitted symbols on either side of a transmission gap may not be maintained</w:t>
            </w:r>
            <w:r>
              <w:rPr>
                <w:rFonts w:eastAsiaTheme="minorEastAsia" w:hint="eastAsia"/>
                <w:lang w:eastAsia="zh-CN"/>
              </w:rPr>
              <w:t>.</w:t>
            </w:r>
          </w:p>
          <w:p w:rsidR="00974291" w:rsidRPr="00974291" w:rsidRDefault="00974291" w:rsidP="00542B07">
            <w:pPr>
              <w:rPr>
                <w:rFonts w:eastAsiaTheme="minorEastAsia"/>
                <w:highlight w:val="green"/>
                <w:lang w:eastAsia="zh-CN"/>
              </w:rPr>
            </w:pPr>
          </w:p>
        </w:tc>
      </w:tr>
    </w:tbl>
    <w:p w:rsidR="00375C7D" w:rsidRDefault="00375C7D" w:rsidP="00542B07">
      <w:pPr>
        <w:rPr>
          <w:rFonts w:eastAsiaTheme="minorEastAsia"/>
          <w:highlight w:val="green"/>
          <w:lang w:eastAsia="zh-CN"/>
        </w:rPr>
      </w:pPr>
    </w:p>
    <w:p w:rsidR="0048028C" w:rsidRDefault="0048028C" w:rsidP="00360EA3">
      <w:pPr>
        <w:pStyle w:val="3GPPText"/>
        <w:rPr>
          <w:rFonts w:eastAsiaTheme="minorEastAsia"/>
          <w:lang w:eastAsia="zh-CN"/>
        </w:rPr>
      </w:pPr>
      <w:r w:rsidRPr="00294551">
        <w:rPr>
          <w:rFonts w:eastAsia="等线"/>
          <w:lang w:eastAsia="zh-CN"/>
        </w:rPr>
        <w:t xml:space="preserve">In </w:t>
      </w:r>
      <w:r>
        <w:rPr>
          <w:rFonts w:eastAsia="等线" w:hint="eastAsia"/>
          <w:lang w:eastAsia="zh-CN"/>
        </w:rPr>
        <w:t xml:space="preserve">the email </w:t>
      </w:r>
      <w:r w:rsidRPr="00294551">
        <w:rPr>
          <w:rFonts w:eastAsia="等线"/>
          <w:lang w:eastAsia="zh-CN"/>
        </w:rPr>
        <w:t>discussion</w:t>
      </w:r>
      <w:r>
        <w:rPr>
          <w:rFonts w:eastAsia="等线" w:hint="eastAsia"/>
          <w:lang w:eastAsia="zh-CN"/>
        </w:rPr>
        <w:t xml:space="preserve"> </w:t>
      </w:r>
      <w:r w:rsidRPr="0048028C">
        <w:t>[100e-NR-Pos-ULRS-02]</w:t>
      </w:r>
      <w:r>
        <w:rPr>
          <w:rFonts w:eastAsiaTheme="minorEastAsia" w:hint="eastAsia"/>
          <w:lang w:eastAsia="zh-CN"/>
        </w:rPr>
        <w:t xml:space="preserve"> </w:t>
      </w:r>
      <w:r>
        <w:rPr>
          <w:rFonts w:eastAsia="等线" w:hint="eastAsia"/>
          <w:lang w:eastAsia="zh-CN"/>
        </w:rPr>
        <w:t>in RAN1#100-e</w:t>
      </w:r>
      <w:r w:rsidRPr="00294551">
        <w:rPr>
          <w:rFonts w:eastAsia="等线"/>
          <w:lang w:eastAsia="zh-CN"/>
        </w:rPr>
        <w:t>, RAN1 reached the agreements</w:t>
      </w:r>
      <w:r>
        <w:rPr>
          <w:rFonts w:eastAsia="等线" w:hint="eastAsia"/>
          <w:lang w:eastAsia="zh-CN"/>
        </w:rPr>
        <w:t xml:space="preserve"> about </w:t>
      </w:r>
      <w:r w:rsidR="00304F3C">
        <w:rPr>
          <w:rFonts w:eastAsia="等线" w:hint="eastAsia"/>
          <w:lang w:eastAsia="zh-CN"/>
        </w:rPr>
        <w:t>c</w:t>
      </w:r>
      <w:r w:rsidR="00304F3C" w:rsidRPr="000A7DED">
        <w:t xml:space="preserve">ollision </w:t>
      </w:r>
      <w:r w:rsidR="00304F3C" w:rsidRPr="000A7DED">
        <w:rPr>
          <w:rFonts w:hint="eastAsia"/>
        </w:rPr>
        <w:t xml:space="preserve">handling </w:t>
      </w:r>
      <w:r w:rsidR="00304F3C" w:rsidRPr="000A7DED">
        <w:t>between SRS</w:t>
      </w:r>
      <w:r w:rsidR="00304F3C">
        <w:rPr>
          <w:rFonts w:eastAsia="等线" w:hint="eastAsia"/>
          <w:lang w:eastAsia="zh-CN"/>
        </w:rPr>
        <w:t xml:space="preserve"> and </w:t>
      </w:r>
      <w:r w:rsidR="00304F3C" w:rsidRPr="000A7DED">
        <w:t>PUSCH</w:t>
      </w:r>
      <w:r>
        <w:rPr>
          <w:rFonts w:eastAsiaTheme="minorEastAsia" w:hint="eastAsia"/>
          <w:lang w:eastAsia="zh-CN"/>
        </w:rPr>
        <w:t xml:space="preserve"> as follows </w:t>
      </w:r>
      <w:r w:rsidR="00B15B10">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_Ref23853939 \r \h</w:instrText>
      </w:r>
      <w:r>
        <w:rPr>
          <w:rFonts w:eastAsiaTheme="minorEastAsia"/>
          <w:lang w:eastAsia="zh-CN"/>
        </w:rPr>
        <w:instrText xml:space="preserve"> </w:instrText>
      </w:r>
      <w:r w:rsidR="00B15B10">
        <w:rPr>
          <w:rFonts w:eastAsiaTheme="minorEastAsia"/>
          <w:lang w:eastAsia="zh-CN"/>
        </w:rPr>
      </w:r>
      <w:r w:rsidR="00B15B10">
        <w:rPr>
          <w:rFonts w:eastAsiaTheme="minorEastAsia"/>
          <w:lang w:eastAsia="zh-CN"/>
        </w:rPr>
        <w:fldChar w:fldCharType="separate"/>
      </w:r>
      <w:r w:rsidR="00022E30">
        <w:rPr>
          <w:rFonts w:eastAsiaTheme="minorEastAsia"/>
          <w:lang w:eastAsia="zh-CN"/>
        </w:rPr>
        <w:t>[11]</w:t>
      </w:r>
      <w:r w:rsidR="00B15B10">
        <w:rPr>
          <w:rFonts w:eastAsiaTheme="minorEastAsia"/>
          <w:lang w:eastAsia="zh-CN"/>
        </w:rPr>
        <w:fldChar w:fldCharType="end"/>
      </w:r>
      <w:r>
        <w:rPr>
          <w:rFonts w:eastAsiaTheme="minorEastAsia" w:hint="eastAsia"/>
          <w:lang w:eastAsia="zh-CN"/>
        </w:rPr>
        <w:t>,</w:t>
      </w:r>
    </w:p>
    <w:tbl>
      <w:tblPr>
        <w:tblStyle w:val="af5"/>
        <w:tblW w:w="0" w:type="auto"/>
        <w:tblLook w:val="04A0" w:firstRow="1" w:lastRow="0" w:firstColumn="1" w:lastColumn="0" w:noHBand="0" w:noVBand="1"/>
      </w:tblPr>
      <w:tblGrid>
        <w:gridCol w:w="9286"/>
      </w:tblGrid>
      <w:tr w:rsidR="006D05D9" w:rsidTr="006D05D9">
        <w:tc>
          <w:tcPr>
            <w:tcW w:w="9286" w:type="dxa"/>
          </w:tcPr>
          <w:p w:rsidR="006D05D9" w:rsidRDefault="006D05D9" w:rsidP="006D05D9">
            <w:pPr>
              <w:rPr>
                <w:rFonts w:eastAsiaTheme="minorEastAsia"/>
                <w:color w:val="000000"/>
                <w:highlight w:val="green"/>
                <w:lang w:eastAsia="zh-CN"/>
              </w:rPr>
            </w:pPr>
            <w:bookmarkStart w:id="2" w:name="_Toc11352157"/>
            <w:bookmarkStart w:id="3" w:name="_Toc20318047"/>
            <w:bookmarkStart w:id="4" w:name="_Toc27299945"/>
            <w:bookmarkStart w:id="5" w:name="_Toc29673219"/>
            <w:bookmarkStart w:id="6" w:name="_Toc29673360"/>
            <w:bookmarkStart w:id="7" w:name="_Toc29674353"/>
          </w:p>
          <w:p w:rsidR="006D05D9" w:rsidRPr="00DE4425" w:rsidRDefault="006D05D9" w:rsidP="006D05D9">
            <w:pPr>
              <w:rPr>
                <w:color w:val="000000"/>
                <w:highlight w:val="green"/>
              </w:rPr>
            </w:pPr>
            <w:r w:rsidRPr="00DE4425">
              <w:rPr>
                <w:color w:val="000000"/>
                <w:highlight w:val="green"/>
              </w:rPr>
              <w:t>Agreement:</w:t>
            </w:r>
          </w:p>
          <w:p w:rsidR="006D05D9" w:rsidRDefault="006D05D9" w:rsidP="006D05D9">
            <w:pPr>
              <w:rPr>
                <w:color w:val="000000"/>
                <w:highlight w:val="cyan"/>
              </w:rPr>
            </w:pPr>
            <w:r>
              <w:rPr>
                <w:color w:val="000000"/>
              </w:rPr>
              <w:t xml:space="preserve">The text proposal </w:t>
            </w:r>
            <w:r w:rsidRPr="00DE4425">
              <w:rPr>
                <w:color w:val="000000"/>
              </w:rPr>
              <w:t>in Section 3.1</w:t>
            </w:r>
            <w:r>
              <w:rPr>
                <w:color w:val="000000"/>
              </w:rPr>
              <w:t xml:space="preserve"> of </w:t>
            </w:r>
            <w:hyperlink r:id="rId15" w:history="1">
              <w:r>
                <w:rPr>
                  <w:rStyle w:val="afa"/>
                </w:rPr>
                <w:t>R1-2001287</w:t>
              </w:r>
            </w:hyperlink>
            <w:r>
              <w:rPr>
                <w:color w:val="000000"/>
              </w:rPr>
              <w:t xml:space="preserve"> for TS38.214 is agreed.</w:t>
            </w:r>
          </w:p>
          <w:p w:rsidR="006D05D9" w:rsidRDefault="006D05D9" w:rsidP="006D05D9">
            <w:pPr>
              <w:pStyle w:val="3GPPText"/>
            </w:pPr>
            <w:r>
              <w:t>************* start TP for 38.214 ***************</w:t>
            </w:r>
          </w:p>
          <w:p w:rsidR="006D05D9" w:rsidRPr="001A3257" w:rsidRDefault="006D05D9" w:rsidP="006D05D9">
            <w:pPr>
              <w:pStyle w:val="3GPPText"/>
              <w:rPr>
                <w:sz w:val="24"/>
              </w:rPr>
            </w:pPr>
            <w:r w:rsidRPr="001A3257">
              <w:rPr>
                <w:sz w:val="24"/>
              </w:rPr>
              <w:t>6.2.1</w:t>
            </w:r>
            <w:r w:rsidRPr="001A3257">
              <w:rPr>
                <w:sz w:val="24"/>
              </w:rPr>
              <w:tab/>
              <w:t>UE sounding procedure</w:t>
            </w:r>
          </w:p>
          <w:p w:rsidR="006D05D9" w:rsidRDefault="006D05D9" w:rsidP="006D05D9">
            <w:pPr>
              <w:rPr>
                <w:lang w:eastAsia="zh-CN"/>
              </w:rPr>
            </w:pPr>
            <w:r>
              <w:rPr>
                <w:lang w:eastAsia="zh-CN"/>
              </w:rPr>
              <w:t>===================== Unchanged part omitted ========================</w:t>
            </w:r>
          </w:p>
          <w:p w:rsidR="006D05D9" w:rsidRDefault="006D05D9" w:rsidP="006D05D9">
            <w:r>
              <w:t>If a UE is not configured with [</w:t>
            </w:r>
            <w:proofErr w:type="spellStart"/>
            <w:r>
              <w:t>intraUEPrioritization</w:t>
            </w:r>
            <w:proofErr w:type="spellEnd"/>
            <w:r>
              <w:t xml:space="preserve">] and PUSCH and SRS </w:t>
            </w:r>
            <w:r>
              <w:rPr>
                <w:color w:val="FF0000"/>
              </w:rPr>
              <w:t xml:space="preserve">configured by </w:t>
            </w:r>
            <w:r>
              <w:rPr>
                <w:i/>
                <w:color w:val="FF0000"/>
              </w:rPr>
              <w:t>SRS-Resource</w:t>
            </w:r>
            <w:r>
              <w:rPr>
                <w:i/>
              </w:rPr>
              <w:t xml:space="preserve"> </w:t>
            </w:r>
            <w:r>
              <w:t xml:space="preserve">are transmitted in the same slot on a serving cell, the UE may only be configured to transmit the SRS after the transmission of the PUSCH and the corresponding DM-RS. </w:t>
            </w:r>
          </w:p>
          <w:p w:rsidR="006D05D9" w:rsidRDefault="006D05D9" w:rsidP="006D05D9">
            <w:r>
              <w:t>If a UE is configured with [</w:t>
            </w:r>
            <w:proofErr w:type="spellStart"/>
            <w:r>
              <w:t>intraUEPrioritization</w:t>
            </w:r>
            <w:proofErr w:type="spellEnd"/>
            <w:r>
              <w:t xml:space="preserve">] and a PUSCH </w:t>
            </w:r>
            <w:r>
              <w:rPr>
                <w:lang w:eastAsia="zh-CN"/>
              </w:rPr>
              <w:t>transmission would overlap in time with an SRS transmission on a serving cell, the UE does not transmit the SRS in the overlapping symbol(s).</w:t>
            </w:r>
          </w:p>
          <w:p w:rsidR="006D05D9" w:rsidRDefault="006D05D9" w:rsidP="006D05D9">
            <w:pPr>
              <w:rPr>
                <w:lang w:eastAsia="zh-CN"/>
              </w:rPr>
            </w:pPr>
            <w:r>
              <w:rPr>
                <w:lang w:eastAsia="zh-CN"/>
              </w:rPr>
              <w:t>==================== Unchanged part omitted =======================</w:t>
            </w:r>
          </w:p>
          <w:p w:rsidR="006D05D9" w:rsidRDefault="006D05D9" w:rsidP="006D05D9">
            <w:pPr>
              <w:pStyle w:val="3GPPText"/>
            </w:pPr>
            <w:r>
              <w:t>************* end TP for 38.214 ***************</w:t>
            </w:r>
          </w:p>
          <w:p w:rsidR="006D05D9" w:rsidRPr="006D05D9" w:rsidRDefault="006D05D9" w:rsidP="00304F3C">
            <w:pPr>
              <w:rPr>
                <w:rFonts w:eastAsiaTheme="minorEastAsia"/>
                <w:color w:val="000000"/>
                <w:highlight w:val="green"/>
                <w:lang w:eastAsia="zh-CN"/>
              </w:rPr>
            </w:pPr>
          </w:p>
        </w:tc>
      </w:tr>
    </w:tbl>
    <w:p w:rsidR="00304F3C" w:rsidRPr="006D05D9" w:rsidRDefault="00304F3C" w:rsidP="00304F3C">
      <w:pPr>
        <w:rPr>
          <w:rFonts w:eastAsiaTheme="minorEastAsia"/>
          <w:color w:val="000000"/>
          <w:highlight w:val="green"/>
          <w:lang w:eastAsia="zh-CN"/>
        </w:rPr>
      </w:pPr>
    </w:p>
    <w:bookmarkEnd w:id="2"/>
    <w:bookmarkEnd w:id="3"/>
    <w:bookmarkEnd w:id="4"/>
    <w:bookmarkEnd w:id="5"/>
    <w:bookmarkEnd w:id="6"/>
    <w:bookmarkEnd w:id="7"/>
    <w:p w:rsidR="001E0961" w:rsidRDefault="00304F3C" w:rsidP="001E0961">
      <w:pPr>
        <w:pStyle w:val="3GPPText"/>
        <w:rPr>
          <w:lang w:eastAsia="zh-CN"/>
        </w:rPr>
      </w:pPr>
      <w:r>
        <w:rPr>
          <w:rFonts w:eastAsiaTheme="minorEastAsia" w:hint="eastAsia"/>
          <w:lang w:eastAsia="zh-CN"/>
        </w:rPr>
        <w:t xml:space="preserve">In Rel-15, SRS </w:t>
      </w:r>
      <w:r w:rsidR="006D71B6">
        <w:rPr>
          <w:rFonts w:eastAsiaTheme="minorEastAsia" w:hint="eastAsia"/>
          <w:lang w:eastAsia="zh-CN"/>
        </w:rPr>
        <w:t xml:space="preserve">occupies at most 4 symbols in one slot, and it </w:t>
      </w:r>
      <w:r w:rsidR="007E2CA3">
        <w:rPr>
          <w:rFonts w:eastAsiaTheme="minorEastAsia" w:hint="eastAsia"/>
          <w:lang w:eastAsia="zh-CN"/>
        </w:rPr>
        <w:t xml:space="preserve">will </w:t>
      </w:r>
      <w:r w:rsidR="007E2CA3" w:rsidRPr="007E2CA3">
        <w:rPr>
          <w:rFonts w:eastAsiaTheme="minorEastAsia"/>
          <w:lang w:eastAsia="zh-CN"/>
        </w:rPr>
        <w:t xml:space="preserve">be configured to </w:t>
      </w:r>
      <w:r w:rsidR="007E2CA3" w:rsidRPr="007E2CA3">
        <w:rPr>
          <w:rFonts w:eastAsiaTheme="minorEastAsia" w:hint="eastAsia"/>
          <w:lang w:eastAsia="zh-CN"/>
        </w:rPr>
        <w:t xml:space="preserve">be </w:t>
      </w:r>
      <w:r w:rsidR="007E2CA3" w:rsidRPr="007E2CA3">
        <w:rPr>
          <w:rFonts w:eastAsiaTheme="minorEastAsia"/>
          <w:lang w:eastAsia="zh-CN"/>
        </w:rPr>
        <w:t>transmit</w:t>
      </w:r>
      <w:r w:rsidR="007E2CA3" w:rsidRPr="007E2CA3">
        <w:rPr>
          <w:rFonts w:eastAsiaTheme="minorEastAsia" w:hint="eastAsia"/>
          <w:lang w:eastAsia="zh-CN"/>
        </w:rPr>
        <w:t>ted</w:t>
      </w:r>
      <w:r w:rsidR="007E2CA3" w:rsidRPr="007E2CA3">
        <w:rPr>
          <w:rFonts w:eastAsiaTheme="minorEastAsia"/>
          <w:lang w:eastAsia="zh-CN"/>
        </w:rPr>
        <w:t xml:space="preserve"> after the transmission of the PUSCH</w:t>
      </w:r>
      <w:r w:rsidR="007E2CA3" w:rsidRPr="007E2CA3">
        <w:rPr>
          <w:rFonts w:eastAsiaTheme="minorEastAsia" w:hint="eastAsia"/>
          <w:lang w:eastAsia="zh-CN"/>
        </w:rPr>
        <w:t>, so Rel-15 SRS</w:t>
      </w:r>
      <w:r w:rsidR="007E2CA3" w:rsidRPr="007E2CA3">
        <w:rPr>
          <w:rFonts w:eastAsiaTheme="minorEastAsia"/>
          <w:lang w:eastAsia="zh-CN"/>
        </w:rPr>
        <w:t xml:space="preserve"> </w:t>
      </w:r>
      <w:r>
        <w:rPr>
          <w:rFonts w:eastAsiaTheme="minorEastAsia" w:hint="eastAsia"/>
          <w:lang w:eastAsia="zh-CN"/>
        </w:rPr>
        <w:t xml:space="preserve">will not collide with </w:t>
      </w:r>
      <w:r w:rsidR="007E2CA3">
        <w:rPr>
          <w:rFonts w:eastAsiaTheme="minorEastAsia" w:hint="eastAsia"/>
          <w:lang w:eastAsia="zh-CN"/>
        </w:rPr>
        <w:t xml:space="preserve">a </w:t>
      </w:r>
      <w:r w:rsidR="006D71B6">
        <w:rPr>
          <w:rFonts w:eastAsiaTheme="minorEastAsia" w:hint="eastAsia"/>
          <w:lang w:eastAsia="zh-CN"/>
        </w:rPr>
        <w:t>PUSCH</w:t>
      </w:r>
      <w:r w:rsidR="007E2CA3">
        <w:rPr>
          <w:rFonts w:eastAsiaTheme="minorEastAsia" w:hint="eastAsia"/>
          <w:lang w:eastAsia="zh-CN"/>
        </w:rPr>
        <w:t xml:space="preserve"> </w:t>
      </w:r>
      <w:r w:rsidR="007E2CA3">
        <w:rPr>
          <w:rFonts w:eastAsiaTheme="minorEastAsia"/>
          <w:lang w:eastAsia="zh-CN"/>
        </w:rPr>
        <w:t>transmission</w:t>
      </w:r>
      <w:r w:rsidR="006D71B6">
        <w:rPr>
          <w:rFonts w:eastAsiaTheme="minorEastAsia" w:hint="eastAsia"/>
          <w:lang w:eastAsia="zh-CN"/>
        </w:rPr>
        <w:t xml:space="preserve">. In Rel-16, SRS-Pos can be configured to occupy at most 12 symbols in one slot </w:t>
      </w:r>
      <w:r w:rsidR="006D71B6" w:rsidRPr="006D71B6">
        <w:rPr>
          <w:rFonts w:eastAsiaTheme="minorEastAsia"/>
          <w:lang w:eastAsia="zh-CN"/>
        </w:rPr>
        <w:t xml:space="preserve">to expand </w:t>
      </w:r>
      <w:r w:rsidR="006D71B6">
        <w:rPr>
          <w:rFonts w:eastAsiaTheme="minorEastAsia" w:hint="eastAsia"/>
          <w:lang w:eastAsia="zh-CN"/>
        </w:rPr>
        <w:t xml:space="preserve">its </w:t>
      </w:r>
      <w:r w:rsidR="006D71B6" w:rsidRPr="006D71B6">
        <w:rPr>
          <w:rFonts w:eastAsiaTheme="minorEastAsia"/>
          <w:lang w:eastAsia="zh-CN"/>
        </w:rPr>
        <w:t xml:space="preserve">coverage and facilitate reception of neighboring </w:t>
      </w:r>
      <w:proofErr w:type="spellStart"/>
      <w:r w:rsidR="006D71B6">
        <w:rPr>
          <w:rFonts w:eastAsiaTheme="minorEastAsia" w:hint="eastAsia"/>
          <w:lang w:eastAsia="zh-CN"/>
        </w:rPr>
        <w:t>gNBs</w:t>
      </w:r>
      <w:proofErr w:type="spellEnd"/>
      <w:r w:rsidR="006D71B6">
        <w:rPr>
          <w:rFonts w:eastAsiaTheme="minorEastAsia" w:hint="eastAsia"/>
          <w:lang w:eastAsia="zh-CN"/>
        </w:rPr>
        <w:t xml:space="preserve">. </w:t>
      </w:r>
      <w:r w:rsidR="00FF7FEA">
        <w:rPr>
          <w:rFonts w:eastAsiaTheme="minorEastAsia" w:hint="eastAsia"/>
          <w:lang w:eastAsia="zh-CN"/>
        </w:rPr>
        <w:t>Due to limited uplink resource, a</w:t>
      </w:r>
      <w:r w:rsidR="00266CE2">
        <w:t xml:space="preserve"> PUSCH </w:t>
      </w:r>
      <w:r w:rsidR="00266CE2">
        <w:rPr>
          <w:lang w:eastAsia="zh-CN"/>
        </w:rPr>
        <w:t xml:space="preserve">transmission </w:t>
      </w:r>
      <w:r w:rsidR="00266CE2">
        <w:rPr>
          <w:rFonts w:hint="eastAsia"/>
          <w:lang w:eastAsia="zh-CN"/>
        </w:rPr>
        <w:t xml:space="preserve">may be </w:t>
      </w:r>
      <w:r w:rsidR="00FF7FEA">
        <w:rPr>
          <w:rFonts w:hint="eastAsia"/>
          <w:lang w:eastAsia="zh-CN"/>
        </w:rPr>
        <w:t>scheduled</w:t>
      </w:r>
      <w:r w:rsidR="00266CE2">
        <w:rPr>
          <w:rFonts w:hint="eastAsia"/>
          <w:lang w:eastAsia="zh-CN"/>
        </w:rPr>
        <w:t xml:space="preserve"> in </w:t>
      </w:r>
      <w:r w:rsidR="00266CE2">
        <w:rPr>
          <w:lang w:eastAsia="zh-CN"/>
        </w:rPr>
        <w:t>overlap</w:t>
      </w:r>
      <w:r w:rsidR="00266CE2">
        <w:rPr>
          <w:rFonts w:hint="eastAsia"/>
          <w:lang w:eastAsia="zh-CN"/>
        </w:rPr>
        <w:t>ped symbols in one slot with an SRS</w:t>
      </w:r>
      <w:r w:rsidR="00F841C5">
        <w:rPr>
          <w:rFonts w:hint="eastAsia"/>
          <w:lang w:eastAsia="zh-CN"/>
        </w:rPr>
        <w:t>-Pos</w:t>
      </w:r>
      <w:r w:rsidR="00266CE2">
        <w:rPr>
          <w:rFonts w:hint="eastAsia"/>
          <w:lang w:eastAsia="zh-CN"/>
        </w:rPr>
        <w:t xml:space="preserve"> transmission on </w:t>
      </w:r>
      <w:r w:rsidR="00266CE2">
        <w:rPr>
          <w:lang w:eastAsia="zh-CN"/>
        </w:rPr>
        <w:t>a serving cell.</w:t>
      </w:r>
      <w:r w:rsidR="00266CE2">
        <w:rPr>
          <w:rFonts w:hint="eastAsia"/>
          <w:lang w:eastAsia="zh-CN"/>
        </w:rPr>
        <w:t xml:space="preserve"> </w:t>
      </w:r>
      <w:r w:rsidR="006D71B6">
        <w:rPr>
          <w:rFonts w:eastAsiaTheme="minorEastAsia" w:hint="eastAsia"/>
          <w:lang w:eastAsia="zh-CN"/>
        </w:rPr>
        <w:t xml:space="preserve">In this case, </w:t>
      </w:r>
      <w:r w:rsidR="000918B6">
        <w:rPr>
          <w:rFonts w:eastAsiaTheme="minorEastAsia" w:hint="eastAsia"/>
          <w:lang w:eastAsia="zh-CN"/>
        </w:rPr>
        <w:t xml:space="preserve">the </w:t>
      </w:r>
      <w:r w:rsidR="006D71B6">
        <w:rPr>
          <w:rFonts w:eastAsiaTheme="minorEastAsia" w:hint="eastAsia"/>
          <w:lang w:eastAsia="zh-CN"/>
        </w:rPr>
        <w:t xml:space="preserve">collision </w:t>
      </w:r>
      <w:r w:rsidR="000918B6">
        <w:rPr>
          <w:rFonts w:eastAsiaTheme="minorEastAsia" w:hint="eastAsia"/>
          <w:lang w:eastAsia="zh-CN"/>
        </w:rPr>
        <w:t xml:space="preserve">between SRS-Pos and PUSCH </w:t>
      </w:r>
      <w:r w:rsidR="006D71B6">
        <w:rPr>
          <w:rFonts w:eastAsiaTheme="minorEastAsia" w:hint="eastAsia"/>
          <w:lang w:eastAsia="zh-CN"/>
        </w:rPr>
        <w:t>will occur.</w:t>
      </w:r>
      <w:r w:rsidR="000918B6">
        <w:rPr>
          <w:rFonts w:eastAsiaTheme="minorEastAsia" w:hint="eastAsia"/>
          <w:lang w:eastAsia="zh-CN"/>
        </w:rPr>
        <w:t xml:space="preserve"> According to the agreement</w:t>
      </w:r>
      <w:r w:rsidR="00266CE2">
        <w:rPr>
          <w:rFonts w:eastAsiaTheme="minorEastAsia" w:hint="eastAsia"/>
          <w:lang w:eastAsia="zh-CN"/>
        </w:rPr>
        <w:t xml:space="preserve"> above</w:t>
      </w:r>
      <w:r w:rsidR="000918B6">
        <w:rPr>
          <w:rFonts w:eastAsiaTheme="minorEastAsia" w:hint="eastAsia"/>
          <w:lang w:eastAsia="zh-CN"/>
        </w:rPr>
        <w:t xml:space="preserve">, </w:t>
      </w:r>
      <w:r w:rsidR="000918B6" w:rsidRPr="003F387F">
        <w:t>SRS</w:t>
      </w:r>
      <w:r w:rsidR="000918B6">
        <w:rPr>
          <w:rFonts w:hint="eastAsia"/>
          <w:lang w:eastAsia="zh-CN"/>
        </w:rPr>
        <w:t>-Pos</w:t>
      </w:r>
      <w:r w:rsidR="000918B6" w:rsidRPr="003F387F">
        <w:t xml:space="preserve"> </w:t>
      </w:r>
      <w:r w:rsidR="000918B6">
        <w:rPr>
          <w:rFonts w:hint="eastAsia"/>
          <w:lang w:eastAsia="zh-CN"/>
        </w:rPr>
        <w:t>is</w:t>
      </w:r>
      <w:r w:rsidR="000918B6" w:rsidRPr="003F387F">
        <w:t xml:space="preserve"> dropped in the </w:t>
      </w:r>
      <w:r w:rsidR="00266CE2">
        <w:rPr>
          <w:rFonts w:hint="eastAsia"/>
          <w:lang w:eastAsia="zh-CN"/>
        </w:rPr>
        <w:t xml:space="preserve">overlapped </w:t>
      </w:r>
      <w:r w:rsidR="000918B6" w:rsidRPr="003F387F">
        <w:t>symbols where the collision occurs.</w:t>
      </w:r>
      <w:r w:rsidR="003A4210">
        <w:rPr>
          <w:rFonts w:hint="eastAsia"/>
          <w:lang w:eastAsia="zh-CN"/>
        </w:rPr>
        <w:t xml:space="preserve"> Moreover</w:t>
      </w:r>
      <w:r w:rsidR="000918B6">
        <w:rPr>
          <w:rFonts w:hint="eastAsia"/>
          <w:lang w:eastAsia="zh-CN"/>
        </w:rPr>
        <w:t xml:space="preserve">, </w:t>
      </w:r>
      <w:r w:rsidR="00877F29">
        <w:rPr>
          <w:rFonts w:hint="eastAsia"/>
          <w:lang w:eastAsia="zh-CN"/>
        </w:rPr>
        <w:t>in TS 38.214</w:t>
      </w:r>
      <w:r w:rsidR="00627816">
        <w:rPr>
          <w:rFonts w:hint="eastAsia"/>
          <w:lang w:eastAsia="zh-CN"/>
        </w:rPr>
        <w:t xml:space="preserve"> </w:t>
      </w:r>
      <w:r w:rsidR="00B15B10">
        <w:rPr>
          <w:lang w:eastAsia="zh-CN"/>
        </w:rPr>
        <w:fldChar w:fldCharType="begin"/>
      </w:r>
      <w:r w:rsidR="00627816">
        <w:rPr>
          <w:lang w:eastAsia="zh-CN"/>
        </w:rPr>
        <w:instrText xml:space="preserve"> </w:instrText>
      </w:r>
      <w:r w:rsidR="00627816">
        <w:rPr>
          <w:rFonts w:hint="eastAsia"/>
          <w:lang w:eastAsia="zh-CN"/>
        </w:rPr>
        <w:instrText>REF _Ref36647966 \r \h</w:instrText>
      </w:r>
      <w:r w:rsidR="00627816">
        <w:rPr>
          <w:lang w:eastAsia="zh-CN"/>
        </w:rPr>
        <w:instrText xml:space="preserve"> </w:instrText>
      </w:r>
      <w:r w:rsidR="00B15B10">
        <w:rPr>
          <w:lang w:eastAsia="zh-CN"/>
        </w:rPr>
      </w:r>
      <w:r w:rsidR="00B15B10">
        <w:rPr>
          <w:lang w:eastAsia="zh-CN"/>
        </w:rPr>
        <w:fldChar w:fldCharType="separate"/>
      </w:r>
      <w:r w:rsidR="00627816">
        <w:rPr>
          <w:lang w:eastAsia="zh-CN"/>
        </w:rPr>
        <w:t>[12]</w:t>
      </w:r>
      <w:r w:rsidR="00B15B10">
        <w:rPr>
          <w:lang w:eastAsia="zh-CN"/>
        </w:rPr>
        <w:fldChar w:fldCharType="end"/>
      </w:r>
      <w:r w:rsidR="00877F29">
        <w:rPr>
          <w:rFonts w:hint="eastAsia"/>
          <w:lang w:eastAsia="zh-CN"/>
        </w:rPr>
        <w:t xml:space="preserve">, </w:t>
      </w:r>
      <w:bookmarkStart w:id="8" w:name="_Hlk498636457"/>
      <w:bookmarkStart w:id="9" w:name="_Hlk498636712"/>
      <w:r w:rsidR="001E0961">
        <w:rPr>
          <w:rFonts w:hint="eastAsia"/>
          <w:lang w:eastAsia="zh-CN"/>
        </w:rPr>
        <w:t>there is the description on the collision handling between PUCCH</w:t>
      </w:r>
      <w:r w:rsidR="006271D2">
        <w:rPr>
          <w:rFonts w:hint="eastAsia"/>
          <w:lang w:eastAsia="zh-CN"/>
        </w:rPr>
        <w:t xml:space="preserve"> and SRS </w:t>
      </w:r>
      <w:r w:rsidR="001E0961">
        <w:rPr>
          <w:rFonts w:hint="eastAsia"/>
          <w:lang w:eastAsia="zh-CN"/>
        </w:rPr>
        <w:t>as follows,</w:t>
      </w:r>
    </w:p>
    <w:p w:rsidR="001E0961" w:rsidRDefault="00877F29" w:rsidP="001E0961">
      <w:pPr>
        <w:pStyle w:val="3GPPText"/>
        <w:numPr>
          <w:ilvl w:val="0"/>
          <w:numId w:val="40"/>
        </w:numPr>
      </w:pPr>
      <w:r>
        <w:t>For PUCCH and SRS on the same carrier, a</w:t>
      </w:r>
      <w:r w:rsidRPr="0048482F">
        <w:t xml:space="preserve"> UE shall not transmit SRS when semi-persistent and periodic SRS are configured in the same symbol(s) with PUCCH </w:t>
      </w:r>
      <w:bookmarkEnd w:id="8"/>
      <w:r w:rsidRPr="0048482F">
        <w:t>carrying only CSI report</w:t>
      </w:r>
      <w:r>
        <w:t>(</w:t>
      </w:r>
      <w:r w:rsidRPr="0048482F">
        <w:t>s</w:t>
      </w:r>
      <w:r>
        <w:t>)</w:t>
      </w:r>
      <w:r w:rsidRPr="0048482F">
        <w:t xml:space="preserve">, </w:t>
      </w:r>
      <w:r>
        <w:t>or only L1-RSRP report(s)</w:t>
      </w:r>
      <w:bookmarkEnd w:id="9"/>
      <w:r>
        <w:t>, or only L1-SINR report(s)</w:t>
      </w:r>
      <w:r w:rsidRPr="0048482F">
        <w:t>.</w:t>
      </w:r>
      <w:r w:rsidRPr="00B8744E">
        <w:t xml:space="preserve"> </w:t>
      </w:r>
    </w:p>
    <w:p w:rsidR="00F87FAD" w:rsidRDefault="00F87FAD" w:rsidP="001E0961">
      <w:pPr>
        <w:pStyle w:val="3GPPText"/>
        <w:numPr>
          <w:ilvl w:val="0"/>
          <w:numId w:val="40"/>
        </w:numPr>
      </w:pPr>
      <w:r w:rsidRPr="000E3D1B">
        <w:t>A UE shall not transmit SRS when semi-persistent or periodic SRS is configured or aperiodic SRS is triggered to be transmitted in the same symbol(s) with PUCCH carrying HARQ-ACK</w:t>
      </w:r>
      <w:r>
        <w:t>, link recovery request and/or SR.</w:t>
      </w:r>
      <w:r w:rsidRPr="0048482F">
        <w:t xml:space="preserve"> </w:t>
      </w:r>
    </w:p>
    <w:p w:rsidR="00877F29" w:rsidRDefault="00877F29" w:rsidP="001E0961">
      <w:pPr>
        <w:pStyle w:val="3GPPText"/>
        <w:numPr>
          <w:ilvl w:val="0"/>
          <w:numId w:val="40"/>
        </w:numPr>
      </w:pPr>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rsidR="003A4210" w:rsidRDefault="003A4210" w:rsidP="003A4210">
      <w:pPr>
        <w:pStyle w:val="3GPPText"/>
        <w:rPr>
          <w:rFonts w:eastAsiaTheme="minorEastAsia"/>
          <w:lang w:eastAsia="zh-CN"/>
        </w:rPr>
      </w:pPr>
      <w:r w:rsidRPr="003A4210">
        <w:rPr>
          <w:rFonts w:eastAsiaTheme="minorEastAsia" w:hint="eastAsia"/>
          <w:lang w:eastAsia="zh-CN"/>
        </w:rPr>
        <w:t xml:space="preserve">The current </w:t>
      </w:r>
      <w:r>
        <w:rPr>
          <w:rFonts w:eastAsiaTheme="minorEastAsia" w:hint="eastAsia"/>
          <w:lang w:eastAsia="zh-CN"/>
        </w:rPr>
        <w:t>c</w:t>
      </w:r>
      <w:r w:rsidRPr="003A4210">
        <w:rPr>
          <w:rFonts w:eastAsiaTheme="minorEastAsia"/>
          <w:lang w:eastAsia="zh-CN"/>
        </w:rPr>
        <w:t xml:space="preserve">ollision rules </w:t>
      </w:r>
      <w:r w:rsidRPr="003A4210">
        <w:rPr>
          <w:rFonts w:eastAsiaTheme="minorEastAsia" w:hint="eastAsia"/>
          <w:lang w:eastAsia="zh-CN"/>
        </w:rPr>
        <w:t>between SRS-Pos and</w:t>
      </w:r>
      <w:r w:rsidRPr="003A4210">
        <w:rPr>
          <w:rFonts w:eastAsiaTheme="minorEastAsia"/>
          <w:lang w:eastAsia="zh-CN"/>
        </w:rPr>
        <w:t xml:space="preserve"> </w:t>
      </w:r>
      <w:r w:rsidRPr="003A4210">
        <w:rPr>
          <w:rFonts w:eastAsiaTheme="minorEastAsia" w:hint="eastAsia"/>
          <w:lang w:eastAsia="zh-CN"/>
        </w:rPr>
        <w:t>PUCCH/</w:t>
      </w:r>
      <w:r w:rsidRPr="003A4210">
        <w:rPr>
          <w:rFonts w:eastAsiaTheme="minorEastAsia"/>
          <w:lang w:eastAsia="zh-CN"/>
        </w:rPr>
        <w:t xml:space="preserve">PUSCH </w:t>
      </w:r>
      <w:r w:rsidRPr="003A4210">
        <w:rPr>
          <w:rFonts w:eastAsiaTheme="minorEastAsia" w:hint="eastAsia"/>
          <w:lang w:eastAsia="zh-CN"/>
        </w:rPr>
        <w:t xml:space="preserve">is shown in </w:t>
      </w:r>
      <w:r w:rsidR="00D062CB">
        <w:fldChar w:fldCharType="begin"/>
      </w:r>
      <w:r w:rsidR="00D062CB">
        <w:instrText xml:space="preserve"> REF _Ref36644648 \h  \* MERGEFORMAT </w:instrText>
      </w:r>
      <w:r w:rsidR="00D062CB">
        <w:fldChar w:fldCharType="separate"/>
      </w:r>
      <w:r w:rsidR="00022E30" w:rsidRPr="00022E30">
        <w:rPr>
          <w:rFonts w:eastAsiaTheme="minorEastAsia"/>
          <w:lang w:eastAsia="zh-CN"/>
        </w:rPr>
        <w:t>Table 1</w:t>
      </w:r>
      <w:r w:rsidR="00D062CB">
        <w:fldChar w:fldCharType="end"/>
      </w:r>
      <w:r>
        <w:rPr>
          <w:rFonts w:eastAsiaTheme="minorEastAsia" w:hint="eastAsia"/>
          <w:lang w:eastAsia="zh-CN"/>
        </w:rPr>
        <w:t>:</w:t>
      </w:r>
    </w:p>
    <w:p w:rsidR="00974291" w:rsidRPr="003A4210" w:rsidRDefault="00974291" w:rsidP="003A4210">
      <w:pPr>
        <w:pStyle w:val="3GPPText"/>
        <w:rPr>
          <w:rFonts w:eastAsiaTheme="minorEastAsia"/>
          <w:lang w:eastAsia="zh-CN"/>
        </w:rPr>
      </w:pPr>
    </w:p>
    <w:p w:rsidR="008E711F" w:rsidRPr="00094989" w:rsidRDefault="008E711F" w:rsidP="008E711F">
      <w:pPr>
        <w:pStyle w:val="a9"/>
        <w:jc w:val="center"/>
        <w:rPr>
          <w:rFonts w:eastAsiaTheme="minorEastAsia"/>
          <w:b/>
          <w:sz w:val="18"/>
          <w:szCs w:val="18"/>
          <w:lang w:eastAsia="zh-CN"/>
        </w:rPr>
      </w:pPr>
      <w:bookmarkStart w:id="10" w:name="_Ref36644648"/>
      <w:r w:rsidRPr="00094989">
        <w:rPr>
          <w:b/>
          <w:sz w:val="18"/>
          <w:szCs w:val="18"/>
        </w:rPr>
        <w:lastRenderedPageBreak/>
        <w:t xml:space="preserve">Table </w:t>
      </w:r>
      <w:r w:rsidR="00B15B10" w:rsidRPr="00094989">
        <w:rPr>
          <w:b/>
          <w:sz w:val="18"/>
          <w:szCs w:val="18"/>
        </w:rPr>
        <w:fldChar w:fldCharType="begin"/>
      </w:r>
      <w:r w:rsidRPr="00094989">
        <w:rPr>
          <w:b/>
          <w:sz w:val="18"/>
          <w:szCs w:val="18"/>
        </w:rPr>
        <w:instrText xml:space="preserve"> SEQ Table \* ARABIC </w:instrText>
      </w:r>
      <w:r w:rsidR="00B15B10" w:rsidRPr="00094989">
        <w:rPr>
          <w:b/>
          <w:sz w:val="18"/>
          <w:szCs w:val="18"/>
        </w:rPr>
        <w:fldChar w:fldCharType="separate"/>
      </w:r>
      <w:r w:rsidR="00022E30">
        <w:rPr>
          <w:b/>
          <w:noProof/>
          <w:sz w:val="18"/>
          <w:szCs w:val="18"/>
        </w:rPr>
        <w:t>1</w:t>
      </w:r>
      <w:r w:rsidR="00B15B10" w:rsidRPr="00094989">
        <w:rPr>
          <w:b/>
          <w:sz w:val="18"/>
          <w:szCs w:val="18"/>
        </w:rPr>
        <w:fldChar w:fldCharType="end"/>
      </w:r>
      <w:bookmarkEnd w:id="10"/>
      <w:r w:rsidRPr="00094989">
        <w:rPr>
          <w:rFonts w:eastAsiaTheme="minorEastAsia" w:hint="eastAsia"/>
          <w:b/>
          <w:sz w:val="18"/>
          <w:szCs w:val="18"/>
          <w:lang w:eastAsia="zh-CN"/>
        </w:rPr>
        <w:t xml:space="preserve">: </w:t>
      </w:r>
      <w:r w:rsidR="00094989" w:rsidRPr="00094989">
        <w:rPr>
          <w:rFonts w:eastAsiaTheme="minorEastAsia" w:hint="eastAsia"/>
          <w:b/>
          <w:sz w:val="18"/>
          <w:szCs w:val="18"/>
          <w:lang w:eastAsia="zh-CN"/>
        </w:rPr>
        <w:t>C</w:t>
      </w:r>
      <w:r w:rsidR="00094989" w:rsidRPr="00094989">
        <w:rPr>
          <w:b/>
          <w:sz w:val="18"/>
          <w:szCs w:val="18"/>
        </w:rPr>
        <w:t xml:space="preserve">ollision rules </w:t>
      </w:r>
      <w:r w:rsidR="00094989" w:rsidRPr="00094989">
        <w:rPr>
          <w:rFonts w:eastAsiaTheme="minorEastAsia" w:hint="eastAsia"/>
          <w:b/>
          <w:sz w:val="18"/>
          <w:szCs w:val="18"/>
          <w:lang w:eastAsia="zh-CN"/>
        </w:rPr>
        <w:t>between SRS-Pos and</w:t>
      </w:r>
      <w:r w:rsidR="00094989" w:rsidRPr="00094989">
        <w:rPr>
          <w:b/>
          <w:sz w:val="18"/>
          <w:szCs w:val="18"/>
        </w:rPr>
        <w:t xml:space="preserve"> </w:t>
      </w:r>
      <w:r w:rsidR="00094989" w:rsidRPr="00094989">
        <w:rPr>
          <w:rFonts w:eastAsiaTheme="minorEastAsia" w:hint="eastAsia"/>
          <w:b/>
          <w:sz w:val="18"/>
          <w:szCs w:val="18"/>
          <w:lang w:eastAsia="zh-CN"/>
        </w:rPr>
        <w:t>PUCCH/</w:t>
      </w:r>
      <w:r w:rsidR="00094989" w:rsidRPr="00094989">
        <w:rPr>
          <w:b/>
          <w:sz w:val="18"/>
          <w:szCs w:val="18"/>
        </w:rPr>
        <w:t>PUSCH in current spec</w:t>
      </w:r>
    </w:p>
    <w:tbl>
      <w:tblPr>
        <w:tblStyle w:val="af5"/>
        <w:tblW w:w="8894" w:type="dxa"/>
        <w:tblInd w:w="392" w:type="dxa"/>
        <w:tblLook w:val="04A0" w:firstRow="1" w:lastRow="0" w:firstColumn="1" w:lastColumn="0" w:noHBand="0" w:noVBand="1"/>
      </w:tblPr>
      <w:tblGrid>
        <w:gridCol w:w="2215"/>
        <w:gridCol w:w="2494"/>
        <w:gridCol w:w="1981"/>
        <w:gridCol w:w="2204"/>
      </w:tblGrid>
      <w:tr w:rsidR="00974291" w:rsidRPr="008E711F" w:rsidTr="008C664D">
        <w:tc>
          <w:tcPr>
            <w:tcW w:w="2215" w:type="dxa"/>
            <w:tcBorders>
              <w:bottom w:val="single" w:sz="4" w:space="0" w:color="auto"/>
              <w:tl2br w:val="single" w:sz="4" w:space="0" w:color="auto"/>
            </w:tcBorders>
            <w:shd w:val="clear" w:color="auto" w:fill="F2F2F2" w:themeFill="background1" w:themeFillShade="F2"/>
            <w:vAlign w:val="center"/>
          </w:tcPr>
          <w:p w:rsidR="00974291" w:rsidRPr="008E711F" w:rsidRDefault="00974291" w:rsidP="008C664D">
            <w:pPr>
              <w:pStyle w:val="3GPPText"/>
              <w:jc w:val="right"/>
              <w:rPr>
                <w:sz w:val="18"/>
                <w:lang w:eastAsia="zh-CN"/>
              </w:rPr>
            </w:pPr>
            <w:r w:rsidRPr="008E711F">
              <w:rPr>
                <w:rFonts w:hint="eastAsia"/>
                <w:sz w:val="18"/>
                <w:lang w:eastAsia="zh-CN"/>
              </w:rPr>
              <w:t xml:space="preserve">                   </w:t>
            </w:r>
            <w:r w:rsidR="008C664D">
              <w:rPr>
                <w:rFonts w:hint="eastAsia"/>
                <w:sz w:val="18"/>
                <w:lang w:eastAsia="zh-CN"/>
              </w:rPr>
              <w:t xml:space="preserve">        </w:t>
            </w:r>
            <w:r w:rsidRPr="008E711F">
              <w:rPr>
                <w:rFonts w:hint="eastAsia"/>
                <w:sz w:val="18"/>
                <w:lang w:eastAsia="zh-CN"/>
              </w:rPr>
              <w:t>PUCCH/PUSCH</w:t>
            </w:r>
          </w:p>
          <w:p w:rsidR="00974291" w:rsidRPr="008E711F" w:rsidRDefault="00974291" w:rsidP="00627816">
            <w:pPr>
              <w:pStyle w:val="3GPPText"/>
              <w:jc w:val="center"/>
              <w:rPr>
                <w:sz w:val="18"/>
                <w:lang w:eastAsia="zh-CN"/>
              </w:rPr>
            </w:pPr>
          </w:p>
          <w:p w:rsidR="00974291" w:rsidRPr="008E711F" w:rsidRDefault="00974291" w:rsidP="008E711F">
            <w:pPr>
              <w:pStyle w:val="3GPPText"/>
              <w:ind w:firstLineChars="200" w:firstLine="360"/>
              <w:rPr>
                <w:sz w:val="18"/>
                <w:lang w:eastAsia="zh-CN"/>
              </w:rPr>
            </w:pPr>
            <w:r w:rsidRPr="008E711F">
              <w:rPr>
                <w:rFonts w:hint="eastAsia"/>
                <w:sz w:val="18"/>
                <w:lang w:eastAsia="zh-CN"/>
              </w:rPr>
              <w:t>SRS-Pos</w:t>
            </w:r>
          </w:p>
        </w:tc>
        <w:tc>
          <w:tcPr>
            <w:tcW w:w="2494" w:type="dxa"/>
            <w:shd w:val="clear" w:color="auto" w:fill="F2F2F2" w:themeFill="background1" w:themeFillShade="F2"/>
            <w:vAlign w:val="center"/>
          </w:tcPr>
          <w:p w:rsidR="00974291" w:rsidRPr="008E711F" w:rsidRDefault="00974291" w:rsidP="00627816">
            <w:pPr>
              <w:pStyle w:val="3GPPText"/>
              <w:jc w:val="center"/>
              <w:rPr>
                <w:sz w:val="18"/>
                <w:lang w:eastAsia="zh-CN"/>
              </w:rPr>
            </w:pPr>
            <w:r w:rsidRPr="008E711F">
              <w:rPr>
                <w:rFonts w:hint="eastAsia"/>
                <w:sz w:val="18"/>
                <w:lang w:eastAsia="zh-CN"/>
              </w:rPr>
              <w:t>PUCCH carrying s</w:t>
            </w:r>
            <w:r w:rsidRPr="008E711F">
              <w:rPr>
                <w:sz w:val="18"/>
              </w:rPr>
              <w:t>emi-persistent/periodic CSI report(s) or semi-persistent/periodic L1-RSRP report(s) only, or only L1-SINR report(s)</w:t>
            </w:r>
          </w:p>
        </w:tc>
        <w:tc>
          <w:tcPr>
            <w:tcW w:w="1981" w:type="dxa"/>
            <w:shd w:val="clear" w:color="auto" w:fill="F2F2F2" w:themeFill="background1" w:themeFillShade="F2"/>
            <w:vAlign w:val="center"/>
          </w:tcPr>
          <w:p w:rsidR="00974291" w:rsidRPr="008E711F" w:rsidRDefault="00974291" w:rsidP="008C664D">
            <w:pPr>
              <w:pStyle w:val="3GPPText"/>
              <w:jc w:val="center"/>
              <w:rPr>
                <w:sz w:val="18"/>
                <w:lang w:eastAsia="zh-CN"/>
              </w:rPr>
            </w:pPr>
            <w:r w:rsidRPr="00974291">
              <w:rPr>
                <w:sz w:val="18"/>
                <w:lang w:eastAsia="zh-CN"/>
              </w:rPr>
              <w:t>PUCCH carrying HARQ-ACK, link recovery request</w:t>
            </w:r>
            <w:r w:rsidR="006D05D9">
              <w:rPr>
                <w:rFonts w:hint="eastAsia"/>
                <w:sz w:val="18"/>
                <w:lang w:eastAsia="zh-CN"/>
              </w:rPr>
              <w:t xml:space="preserve"> </w:t>
            </w:r>
            <w:r w:rsidRPr="00974291">
              <w:rPr>
                <w:sz w:val="18"/>
                <w:lang w:eastAsia="zh-CN"/>
              </w:rPr>
              <w:t>and/or SR</w:t>
            </w:r>
          </w:p>
        </w:tc>
        <w:tc>
          <w:tcPr>
            <w:tcW w:w="2204" w:type="dxa"/>
            <w:shd w:val="clear" w:color="auto" w:fill="F2F2F2" w:themeFill="background1" w:themeFillShade="F2"/>
            <w:vAlign w:val="center"/>
          </w:tcPr>
          <w:p w:rsidR="00974291" w:rsidRPr="008E711F" w:rsidRDefault="00974291" w:rsidP="0083573D">
            <w:pPr>
              <w:pStyle w:val="3GPPText"/>
              <w:jc w:val="center"/>
              <w:rPr>
                <w:sz w:val="18"/>
                <w:lang w:eastAsia="zh-CN"/>
              </w:rPr>
            </w:pPr>
            <w:r w:rsidRPr="008E711F">
              <w:rPr>
                <w:rFonts w:hint="eastAsia"/>
                <w:sz w:val="18"/>
                <w:lang w:eastAsia="zh-CN"/>
              </w:rPr>
              <w:t>PUSCH</w:t>
            </w:r>
          </w:p>
        </w:tc>
      </w:tr>
      <w:tr w:rsidR="00974291" w:rsidRPr="008E711F" w:rsidTr="008C664D">
        <w:trPr>
          <w:trHeight w:val="654"/>
        </w:trPr>
        <w:tc>
          <w:tcPr>
            <w:tcW w:w="2215" w:type="dxa"/>
            <w:tcBorders>
              <w:top w:val="single" w:sz="4" w:space="0" w:color="auto"/>
            </w:tcBorders>
            <w:shd w:val="clear" w:color="auto" w:fill="F2F2F2" w:themeFill="background1" w:themeFillShade="F2"/>
            <w:vAlign w:val="center"/>
          </w:tcPr>
          <w:p w:rsidR="00974291" w:rsidRPr="008E711F" w:rsidRDefault="00974291" w:rsidP="00627816">
            <w:pPr>
              <w:pStyle w:val="3GPPText"/>
              <w:jc w:val="center"/>
              <w:rPr>
                <w:sz w:val="18"/>
                <w:lang w:eastAsia="zh-CN"/>
              </w:rPr>
            </w:pPr>
            <w:r w:rsidRPr="008E711F">
              <w:rPr>
                <w:rFonts w:hint="eastAsia"/>
                <w:sz w:val="18"/>
                <w:lang w:eastAsia="zh-CN"/>
              </w:rPr>
              <w:t>S</w:t>
            </w:r>
            <w:r w:rsidRPr="008E711F">
              <w:rPr>
                <w:sz w:val="18"/>
              </w:rPr>
              <w:t xml:space="preserve">emi-persistent and </w:t>
            </w:r>
            <w:r w:rsidRPr="008E711F">
              <w:rPr>
                <w:rFonts w:hint="eastAsia"/>
                <w:sz w:val="18"/>
                <w:lang w:eastAsia="zh-CN"/>
              </w:rPr>
              <w:t>P</w:t>
            </w:r>
            <w:r w:rsidRPr="008E711F">
              <w:rPr>
                <w:sz w:val="18"/>
              </w:rPr>
              <w:t>eriodic</w:t>
            </w:r>
            <w:r w:rsidRPr="008E711F">
              <w:rPr>
                <w:rFonts w:hint="eastAsia"/>
                <w:sz w:val="18"/>
                <w:lang w:eastAsia="zh-CN"/>
              </w:rPr>
              <w:t xml:space="preserve"> SRS-Pos</w:t>
            </w:r>
          </w:p>
        </w:tc>
        <w:tc>
          <w:tcPr>
            <w:tcW w:w="2494" w:type="dxa"/>
            <w:vAlign w:val="center"/>
          </w:tcPr>
          <w:p w:rsidR="00974291" w:rsidRPr="008E711F" w:rsidRDefault="00974291" w:rsidP="00627816">
            <w:pPr>
              <w:pStyle w:val="3GPPText"/>
              <w:jc w:val="center"/>
              <w:rPr>
                <w:sz w:val="18"/>
                <w:lang w:eastAsia="zh-CN"/>
              </w:rPr>
            </w:pPr>
            <w:r w:rsidRPr="008E711F">
              <w:rPr>
                <w:sz w:val="18"/>
                <w:lang w:eastAsia="zh-CN"/>
              </w:rPr>
              <w:t>D</w:t>
            </w:r>
            <w:r w:rsidRPr="008E711F">
              <w:rPr>
                <w:rFonts w:hint="eastAsia"/>
                <w:sz w:val="18"/>
                <w:lang w:eastAsia="zh-CN"/>
              </w:rPr>
              <w:t>rop SRS-Pos</w:t>
            </w:r>
          </w:p>
        </w:tc>
        <w:tc>
          <w:tcPr>
            <w:tcW w:w="1981" w:type="dxa"/>
            <w:vAlign w:val="center"/>
          </w:tcPr>
          <w:p w:rsidR="00974291" w:rsidRPr="008E711F" w:rsidRDefault="008C664D" w:rsidP="008C664D">
            <w:pPr>
              <w:pStyle w:val="3GPPText"/>
              <w:jc w:val="center"/>
              <w:rPr>
                <w:sz w:val="18"/>
                <w:lang w:eastAsia="zh-CN"/>
              </w:rPr>
            </w:pPr>
            <w:r w:rsidRPr="008E711F">
              <w:rPr>
                <w:sz w:val="18"/>
                <w:lang w:eastAsia="zh-CN"/>
              </w:rPr>
              <w:t>D</w:t>
            </w:r>
            <w:r w:rsidRPr="008E711F">
              <w:rPr>
                <w:rFonts w:hint="eastAsia"/>
                <w:sz w:val="18"/>
                <w:lang w:eastAsia="zh-CN"/>
              </w:rPr>
              <w:t>rop SRS-Pos</w:t>
            </w:r>
          </w:p>
        </w:tc>
        <w:tc>
          <w:tcPr>
            <w:tcW w:w="2204" w:type="dxa"/>
            <w:vAlign w:val="center"/>
          </w:tcPr>
          <w:p w:rsidR="00974291" w:rsidRPr="008E711F" w:rsidRDefault="00974291" w:rsidP="00627816">
            <w:pPr>
              <w:pStyle w:val="3GPPText"/>
              <w:jc w:val="center"/>
              <w:rPr>
                <w:sz w:val="18"/>
                <w:lang w:eastAsia="zh-CN"/>
              </w:rPr>
            </w:pPr>
            <w:r w:rsidRPr="008E711F">
              <w:rPr>
                <w:sz w:val="18"/>
                <w:lang w:eastAsia="zh-CN"/>
              </w:rPr>
              <w:t>D</w:t>
            </w:r>
            <w:r w:rsidRPr="008E711F">
              <w:rPr>
                <w:rFonts w:hint="eastAsia"/>
                <w:sz w:val="18"/>
                <w:lang w:eastAsia="zh-CN"/>
              </w:rPr>
              <w:t>rop SRS-Pos</w:t>
            </w:r>
          </w:p>
        </w:tc>
      </w:tr>
      <w:tr w:rsidR="00974291" w:rsidRPr="008E711F" w:rsidTr="008C664D">
        <w:trPr>
          <w:trHeight w:val="654"/>
        </w:trPr>
        <w:tc>
          <w:tcPr>
            <w:tcW w:w="2215" w:type="dxa"/>
            <w:shd w:val="clear" w:color="auto" w:fill="F2F2F2" w:themeFill="background1" w:themeFillShade="F2"/>
            <w:vAlign w:val="center"/>
          </w:tcPr>
          <w:p w:rsidR="00974291" w:rsidRPr="008E711F" w:rsidRDefault="00974291" w:rsidP="003A4210">
            <w:pPr>
              <w:pStyle w:val="3GPPText"/>
              <w:jc w:val="center"/>
              <w:rPr>
                <w:sz w:val="18"/>
                <w:lang w:eastAsia="zh-CN"/>
              </w:rPr>
            </w:pPr>
            <w:r w:rsidRPr="008E711F">
              <w:rPr>
                <w:rFonts w:eastAsiaTheme="minorEastAsia" w:hint="eastAsia"/>
                <w:sz w:val="18"/>
                <w:lang w:eastAsia="zh-CN"/>
              </w:rPr>
              <w:t>A</w:t>
            </w:r>
            <w:r w:rsidRPr="008E711F">
              <w:rPr>
                <w:rFonts w:eastAsiaTheme="minorEastAsia"/>
                <w:sz w:val="18"/>
                <w:lang w:eastAsia="zh-CN"/>
              </w:rPr>
              <w:t>p</w:t>
            </w:r>
            <w:r w:rsidRPr="008E711F">
              <w:rPr>
                <w:rFonts w:eastAsiaTheme="minorEastAsia" w:hint="eastAsia"/>
                <w:sz w:val="18"/>
                <w:lang w:eastAsia="zh-CN"/>
              </w:rPr>
              <w:t>e</w:t>
            </w:r>
            <w:r w:rsidRPr="008E711F">
              <w:rPr>
                <w:rFonts w:eastAsiaTheme="minorEastAsia"/>
                <w:sz w:val="18"/>
                <w:lang w:eastAsia="zh-CN"/>
              </w:rPr>
              <w:t>riodic</w:t>
            </w:r>
            <w:r w:rsidRPr="008E711F">
              <w:rPr>
                <w:rFonts w:hint="eastAsia"/>
                <w:sz w:val="18"/>
                <w:lang w:eastAsia="zh-CN"/>
              </w:rPr>
              <w:t xml:space="preserve"> SRS-Pos</w:t>
            </w:r>
          </w:p>
        </w:tc>
        <w:tc>
          <w:tcPr>
            <w:tcW w:w="2494" w:type="dxa"/>
            <w:vAlign w:val="center"/>
          </w:tcPr>
          <w:p w:rsidR="00974291" w:rsidRPr="006D05D9" w:rsidRDefault="00974291" w:rsidP="00627816">
            <w:pPr>
              <w:pStyle w:val="3GPPText"/>
              <w:jc w:val="center"/>
              <w:rPr>
                <w:b/>
                <w:color w:val="0000FF"/>
                <w:sz w:val="18"/>
                <w:lang w:eastAsia="zh-CN"/>
              </w:rPr>
            </w:pPr>
            <w:r w:rsidRPr="006D05D9">
              <w:rPr>
                <w:rFonts w:hint="eastAsia"/>
                <w:b/>
                <w:color w:val="0000FF"/>
                <w:sz w:val="18"/>
                <w:lang w:eastAsia="zh-CN"/>
              </w:rPr>
              <w:t>Drop PUCCH</w:t>
            </w:r>
          </w:p>
        </w:tc>
        <w:tc>
          <w:tcPr>
            <w:tcW w:w="1981" w:type="dxa"/>
            <w:vAlign w:val="center"/>
          </w:tcPr>
          <w:p w:rsidR="00974291" w:rsidRPr="008E711F" w:rsidRDefault="008C664D" w:rsidP="008C664D">
            <w:pPr>
              <w:pStyle w:val="3GPPText"/>
              <w:jc w:val="center"/>
              <w:rPr>
                <w:sz w:val="18"/>
                <w:lang w:eastAsia="zh-CN"/>
              </w:rPr>
            </w:pPr>
            <w:r w:rsidRPr="008E711F">
              <w:rPr>
                <w:sz w:val="18"/>
                <w:lang w:eastAsia="zh-CN"/>
              </w:rPr>
              <w:t>D</w:t>
            </w:r>
            <w:r w:rsidRPr="008E711F">
              <w:rPr>
                <w:rFonts w:hint="eastAsia"/>
                <w:sz w:val="18"/>
                <w:lang w:eastAsia="zh-CN"/>
              </w:rPr>
              <w:t>rop SRS-Pos</w:t>
            </w:r>
          </w:p>
        </w:tc>
        <w:tc>
          <w:tcPr>
            <w:tcW w:w="2204" w:type="dxa"/>
            <w:vAlign w:val="center"/>
          </w:tcPr>
          <w:p w:rsidR="00974291" w:rsidRPr="006D05D9" w:rsidRDefault="00974291" w:rsidP="00627816">
            <w:pPr>
              <w:pStyle w:val="3GPPText"/>
              <w:jc w:val="center"/>
              <w:rPr>
                <w:b/>
                <w:color w:val="0000FF"/>
                <w:sz w:val="18"/>
                <w:lang w:eastAsia="zh-CN"/>
              </w:rPr>
            </w:pPr>
            <w:r w:rsidRPr="006D05D9">
              <w:rPr>
                <w:b/>
                <w:color w:val="0000FF"/>
                <w:sz w:val="18"/>
                <w:lang w:eastAsia="zh-CN"/>
              </w:rPr>
              <w:t>D</w:t>
            </w:r>
            <w:r w:rsidRPr="006D05D9">
              <w:rPr>
                <w:rFonts w:hint="eastAsia"/>
                <w:b/>
                <w:color w:val="0000FF"/>
                <w:sz w:val="18"/>
                <w:lang w:eastAsia="zh-CN"/>
              </w:rPr>
              <w:t>rop SRS-Pos</w:t>
            </w:r>
          </w:p>
        </w:tc>
      </w:tr>
    </w:tbl>
    <w:p w:rsidR="008E711F" w:rsidRDefault="008E711F" w:rsidP="0087591F">
      <w:pPr>
        <w:pStyle w:val="3GPPText"/>
        <w:rPr>
          <w:rFonts w:eastAsiaTheme="minorEastAsia"/>
          <w:lang w:eastAsia="zh-CN"/>
        </w:rPr>
      </w:pPr>
    </w:p>
    <w:p w:rsidR="0087591F" w:rsidRPr="0087591F" w:rsidRDefault="0087591F" w:rsidP="0087591F">
      <w:pPr>
        <w:pStyle w:val="3GPPText"/>
        <w:rPr>
          <w:rFonts w:eastAsiaTheme="minorEastAsia"/>
          <w:lang w:eastAsia="zh-CN"/>
        </w:rPr>
      </w:pPr>
      <w:r w:rsidRPr="0087591F">
        <w:rPr>
          <w:rFonts w:eastAsiaTheme="minorEastAsia"/>
          <w:lang w:eastAsia="zh-CN"/>
        </w:rPr>
        <w:t xml:space="preserve">From the above </w:t>
      </w:r>
      <w:r w:rsidR="006D05D9">
        <w:rPr>
          <w:rFonts w:eastAsiaTheme="minorEastAsia" w:hint="eastAsia"/>
          <w:lang w:eastAsia="zh-CN"/>
        </w:rPr>
        <w:t xml:space="preserve">collision rules marked as BLUE color in </w:t>
      </w:r>
      <w:r w:rsidR="00D062CB">
        <w:fldChar w:fldCharType="begin"/>
      </w:r>
      <w:r w:rsidR="00D062CB">
        <w:instrText xml:space="preserve"> REF _Ref36644648 \h  \* MERGEFORMAT </w:instrText>
      </w:r>
      <w:r w:rsidR="00D062CB">
        <w:fldChar w:fldCharType="separate"/>
      </w:r>
      <w:r w:rsidR="006D05D9" w:rsidRPr="006D05D9">
        <w:rPr>
          <w:rFonts w:eastAsiaTheme="minorEastAsia"/>
          <w:lang w:eastAsia="zh-CN"/>
        </w:rPr>
        <w:t>Table 1</w:t>
      </w:r>
      <w:r w:rsidR="00D062CB">
        <w:fldChar w:fldCharType="end"/>
      </w:r>
      <w:r w:rsidRPr="0087591F">
        <w:rPr>
          <w:rFonts w:eastAsiaTheme="minorEastAsia"/>
          <w:lang w:eastAsia="zh-CN"/>
        </w:rPr>
        <w:t xml:space="preserve">, it can be </w:t>
      </w:r>
      <w:r>
        <w:rPr>
          <w:rFonts w:eastAsiaTheme="minorEastAsia" w:hint="eastAsia"/>
          <w:lang w:eastAsia="zh-CN"/>
        </w:rPr>
        <w:t>observed</w:t>
      </w:r>
      <w:r w:rsidRPr="0087591F">
        <w:rPr>
          <w:rFonts w:eastAsiaTheme="minorEastAsia"/>
          <w:lang w:eastAsia="zh-CN"/>
        </w:rPr>
        <w:t xml:space="preserve"> that </w:t>
      </w:r>
      <w:r w:rsidR="00022E30">
        <w:rPr>
          <w:rFonts w:eastAsiaTheme="minorEastAsia"/>
          <w:lang w:eastAsia="zh-CN"/>
        </w:rPr>
        <w:t>P</w:t>
      </w:r>
      <w:r w:rsidR="00022E30">
        <w:rPr>
          <w:rFonts w:eastAsiaTheme="minorEastAsia" w:hint="eastAsia"/>
          <w:lang w:eastAsia="zh-CN"/>
        </w:rPr>
        <w:t>UCCH</w:t>
      </w:r>
      <w:r w:rsidR="00022E30">
        <w:rPr>
          <w:rFonts w:eastAsiaTheme="minorEastAsia"/>
          <w:lang w:eastAsia="zh-CN"/>
        </w:rPr>
        <w:t xml:space="preserve"> and P</w:t>
      </w:r>
      <w:r w:rsidR="00022E30">
        <w:rPr>
          <w:rFonts w:eastAsiaTheme="minorEastAsia" w:hint="eastAsia"/>
          <w:lang w:eastAsia="zh-CN"/>
        </w:rPr>
        <w:t>USCH</w:t>
      </w:r>
      <w:r w:rsidR="003A4210" w:rsidRPr="003A4210">
        <w:rPr>
          <w:rFonts w:eastAsiaTheme="minorEastAsia"/>
          <w:lang w:eastAsia="zh-CN"/>
        </w:rPr>
        <w:t xml:space="preserve"> </w:t>
      </w:r>
      <w:r w:rsidR="00022E30" w:rsidRPr="00022E30">
        <w:rPr>
          <w:rFonts w:eastAsiaTheme="minorEastAsia"/>
          <w:lang w:eastAsia="zh-CN"/>
        </w:rPr>
        <w:t>have different behavior</w:t>
      </w:r>
      <w:r w:rsidR="003A4210">
        <w:rPr>
          <w:rFonts w:eastAsiaTheme="minorEastAsia" w:hint="eastAsia"/>
          <w:lang w:eastAsia="zh-CN"/>
        </w:rPr>
        <w:t xml:space="preserve"> </w:t>
      </w:r>
      <w:r w:rsidR="00022E30">
        <w:rPr>
          <w:rFonts w:eastAsiaTheme="minorEastAsia" w:hint="eastAsia"/>
          <w:lang w:eastAsia="zh-CN"/>
        </w:rPr>
        <w:t>w</w:t>
      </w:r>
      <w:r w:rsidR="003A4210" w:rsidRPr="003A4210">
        <w:rPr>
          <w:rFonts w:eastAsiaTheme="minorEastAsia"/>
          <w:lang w:eastAsia="zh-CN"/>
        </w:rPr>
        <w:t>hen</w:t>
      </w:r>
      <w:r w:rsidR="006D05D9">
        <w:rPr>
          <w:rFonts w:eastAsiaTheme="minorEastAsia" w:hint="eastAsia"/>
          <w:lang w:eastAsia="zh-CN"/>
        </w:rPr>
        <w:t xml:space="preserve"> aperiodic</w:t>
      </w:r>
      <w:r w:rsidR="003A4210" w:rsidRPr="003A4210">
        <w:rPr>
          <w:rFonts w:eastAsiaTheme="minorEastAsia"/>
          <w:lang w:eastAsia="zh-CN"/>
        </w:rPr>
        <w:t xml:space="preserve"> </w:t>
      </w:r>
      <w:r w:rsidR="00022E30">
        <w:rPr>
          <w:rFonts w:eastAsiaTheme="minorEastAsia" w:hint="eastAsia"/>
          <w:lang w:eastAsia="zh-CN"/>
        </w:rPr>
        <w:t>SRS-Pos</w:t>
      </w:r>
      <w:r w:rsidR="003A4210" w:rsidRPr="003A4210">
        <w:rPr>
          <w:rFonts w:eastAsiaTheme="minorEastAsia"/>
          <w:lang w:eastAsia="zh-CN"/>
        </w:rPr>
        <w:t xml:space="preserve"> collides with </w:t>
      </w:r>
      <w:r w:rsidR="0083573D">
        <w:rPr>
          <w:rFonts w:eastAsiaTheme="minorEastAsia" w:hint="eastAsia"/>
          <w:lang w:eastAsia="zh-CN"/>
        </w:rPr>
        <w:t xml:space="preserve">PUSCH and PUCCH </w:t>
      </w:r>
      <w:r w:rsidR="003A4210" w:rsidRPr="003A4210">
        <w:rPr>
          <w:rFonts w:eastAsiaTheme="minorEastAsia"/>
          <w:lang w:eastAsia="zh-CN"/>
        </w:rPr>
        <w:t xml:space="preserve">carrying </w:t>
      </w:r>
      <w:r w:rsidR="00022E30" w:rsidRPr="00022E30">
        <w:rPr>
          <w:rFonts w:eastAsiaTheme="minorEastAsia" w:hint="eastAsia"/>
          <w:lang w:eastAsia="zh-CN"/>
        </w:rPr>
        <w:t>s</w:t>
      </w:r>
      <w:r w:rsidR="00022E30" w:rsidRPr="00022E30">
        <w:rPr>
          <w:rFonts w:eastAsiaTheme="minorEastAsia"/>
          <w:lang w:eastAsia="zh-CN"/>
        </w:rPr>
        <w:t>emi-persistent/periodic CSI report(s) or semi-persistent/periodic L1-RSRP report(s) only, or only L1-SINR report(s)</w:t>
      </w:r>
      <w:r w:rsidR="003A4210" w:rsidRPr="003A4210">
        <w:rPr>
          <w:rFonts w:eastAsiaTheme="minorEastAsia"/>
          <w:lang w:eastAsia="zh-CN"/>
        </w:rPr>
        <w:t xml:space="preserve">. </w:t>
      </w:r>
      <w:r w:rsidR="00022E30">
        <w:rPr>
          <w:rFonts w:eastAsiaTheme="minorEastAsia" w:hint="eastAsia"/>
          <w:lang w:eastAsia="zh-CN"/>
        </w:rPr>
        <w:t xml:space="preserve">As </w:t>
      </w:r>
      <w:r w:rsidRPr="0087591F">
        <w:rPr>
          <w:rFonts w:eastAsiaTheme="minorEastAsia"/>
          <w:lang w:eastAsia="zh-CN"/>
        </w:rPr>
        <w:t>the ap</w:t>
      </w:r>
      <w:r>
        <w:rPr>
          <w:rFonts w:eastAsiaTheme="minorEastAsia" w:hint="eastAsia"/>
          <w:lang w:eastAsia="zh-CN"/>
        </w:rPr>
        <w:t>e</w:t>
      </w:r>
      <w:r w:rsidRPr="0087591F">
        <w:rPr>
          <w:rFonts w:eastAsiaTheme="minorEastAsia"/>
          <w:lang w:eastAsia="zh-CN"/>
        </w:rPr>
        <w:t xml:space="preserve">riodic SRS has a higher transmission priority than </w:t>
      </w:r>
      <w:r w:rsidRPr="00022E30">
        <w:rPr>
          <w:rFonts w:eastAsiaTheme="minorEastAsia"/>
          <w:lang w:eastAsia="zh-CN"/>
        </w:rPr>
        <w:t>semi-persistent/periodic CSI report(s) or semi-persistent/periodic L1-RSRP report(s) only, or only L1-SINR report(s)</w:t>
      </w:r>
      <w:r w:rsidR="00606C9E">
        <w:rPr>
          <w:rFonts w:eastAsiaTheme="minorEastAsia"/>
          <w:lang w:eastAsia="zh-CN"/>
        </w:rPr>
        <w:t>,</w:t>
      </w:r>
      <w:r w:rsidR="00606C9E">
        <w:rPr>
          <w:rFonts w:eastAsiaTheme="minorEastAsia" w:hint="eastAsia"/>
          <w:lang w:eastAsia="zh-CN"/>
        </w:rPr>
        <w:t xml:space="preserve"> </w:t>
      </w:r>
      <w:r w:rsidR="00B742CC">
        <w:rPr>
          <w:rFonts w:eastAsiaTheme="minorEastAsia" w:hint="eastAsia"/>
          <w:lang w:eastAsia="zh-CN"/>
        </w:rPr>
        <w:t xml:space="preserve">and considering that aperiodic SRS-Pos will be received by multiple TRPs involved in positioning, </w:t>
      </w:r>
      <w:r w:rsidR="00606C9E">
        <w:rPr>
          <w:rFonts w:eastAsiaTheme="minorEastAsia" w:hint="eastAsia"/>
          <w:lang w:eastAsia="zh-CN"/>
        </w:rPr>
        <w:t>a</w:t>
      </w:r>
      <w:r w:rsidR="00606C9E">
        <w:rPr>
          <w:rFonts w:eastAsiaTheme="minorEastAsia"/>
          <w:lang w:eastAsia="zh-CN"/>
        </w:rPr>
        <w:t>periodic</w:t>
      </w:r>
      <w:r w:rsidR="00606C9E">
        <w:rPr>
          <w:rFonts w:eastAsiaTheme="minorEastAsia" w:hint="eastAsia"/>
          <w:lang w:eastAsia="zh-CN"/>
        </w:rPr>
        <w:t xml:space="preserve"> SRS-Pos should has a </w:t>
      </w:r>
      <w:r w:rsidR="00606C9E" w:rsidRPr="0087591F">
        <w:rPr>
          <w:rFonts w:eastAsiaTheme="minorEastAsia"/>
          <w:lang w:eastAsia="zh-CN"/>
        </w:rPr>
        <w:t>higher transmission priority than</w:t>
      </w:r>
      <w:r w:rsidR="00606C9E">
        <w:rPr>
          <w:rFonts w:eastAsiaTheme="minorEastAsia" w:hint="eastAsia"/>
          <w:lang w:eastAsia="zh-CN"/>
        </w:rPr>
        <w:t xml:space="preserve"> PUSCH, and </w:t>
      </w:r>
      <w:r w:rsidRPr="0087591F">
        <w:rPr>
          <w:rFonts w:eastAsiaTheme="minorEastAsia"/>
          <w:lang w:eastAsia="zh-CN"/>
        </w:rPr>
        <w:t xml:space="preserve">the </w:t>
      </w:r>
      <w:r w:rsidR="00022E30" w:rsidRPr="0087591F">
        <w:rPr>
          <w:rFonts w:eastAsiaTheme="minorEastAsia"/>
          <w:lang w:eastAsia="zh-CN"/>
        </w:rPr>
        <w:t>aperiodic</w:t>
      </w:r>
      <w:r w:rsidRPr="0087591F">
        <w:rPr>
          <w:rFonts w:eastAsiaTheme="minorEastAsia"/>
          <w:lang w:eastAsia="zh-CN"/>
        </w:rPr>
        <w:t xml:space="preserve"> SRS should </w:t>
      </w:r>
      <w:r w:rsidR="00902816">
        <w:rPr>
          <w:rFonts w:eastAsiaTheme="minorEastAsia" w:hint="eastAsia"/>
          <w:lang w:eastAsia="zh-CN"/>
        </w:rPr>
        <w:t xml:space="preserve">transmitted </w:t>
      </w:r>
      <w:r w:rsidR="0053558E">
        <w:rPr>
          <w:rFonts w:eastAsiaTheme="minorEastAsia" w:hint="eastAsia"/>
          <w:lang w:eastAsia="zh-CN"/>
        </w:rPr>
        <w:t xml:space="preserve">in the overlapped symbols </w:t>
      </w:r>
      <w:r w:rsidR="00902816">
        <w:rPr>
          <w:rFonts w:eastAsiaTheme="minorEastAsia" w:hint="eastAsia"/>
          <w:lang w:eastAsia="zh-CN"/>
        </w:rPr>
        <w:t>when it collides with PUSCH</w:t>
      </w:r>
      <w:r w:rsidR="002F606B">
        <w:rPr>
          <w:rFonts w:eastAsiaTheme="minorEastAsia"/>
          <w:lang w:eastAsia="zh-CN"/>
        </w:rPr>
        <w:t>. Therefore, we suggest</w:t>
      </w:r>
      <w:r w:rsidR="002F606B">
        <w:rPr>
          <w:rFonts w:eastAsiaTheme="minorEastAsia" w:hint="eastAsia"/>
          <w:lang w:eastAsia="zh-CN"/>
        </w:rPr>
        <w:t xml:space="preserve"> the following rule of collision handling between SRS-Pos and PUSCH:</w:t>
      </w:r>
    </w:p>
    <w:p w:rsidR="00877F29" w:rsidRDefault="005A6065" w:rsidP="002F606B">
      <w:pPr>
        <w:pStyle w:val="3GPPText"/>
        <w:numPr>
          <w:ilvl w:val="0"/>
          <w:numId w:val="41"/>
        </w:numPr>
        <w:rPr>
          <w:lang w:eastAsia="zh-CN"/>
        </w:rPr>
      </w:pPr>
      <w:r w:rsidRPr="002F606B">
        <w:t>PU</w:t>
      </w:r>
      <w:r w:rsidRPr="002F606B">
        <w:rPr>
          <w:rFonts w:hint="eastAsia"/>
          <w:lang w:eastAsia="zh-CN"/>
        </w:rPr>
        <w:t>S</w:t>
      </w:r>
      <w:r w:rsidRPr="002F606B">
        <w:t xml:space="preserve">CH shall not be transmitted when aperiodic SRS </w:t>
      </w:r>
      <w:r w:rsidRPr="002F606B">
        <w:rPr>
          <w:szCs w:val="22"/>
        </w:rPr>
        <w:t>configured by the higher layer parameter [SRS-for-positioning]</w:t>
      </w:r>
      <w:r w:rsidRPr="002F606B">
        <w:rPr>
          <w:rFonts w:hint="eastAsia"/>
          <w:szCs w:val="22"/>
          <w:lang w:eastAsia="zh-CN"/>
        </w:rPr>
        <w:t xml:space="preserve"> </w:t>
      </w:r>
      <w:r w:rsidRPr="002F606B">
        <w:t>is triggered to be transmitted to overlap in the same symbol with PU</w:t>
      </w:r>
      <w:r w:rsidRPr="002F606B">
        <w:rPr>
          <w:rFonts w:hint="eastAsia"/>
          <w:lang w:eastAsia="zh-CN"/>
        </w:rPr>
        <w:t>S</w:t>
      </w:r>
      <w:r w:rsidRPr="002F606B">
        <w:t>CH.</w:t>
      </w:r>
    </w:p>
    <w:p w:rsidR="00022E30" w:rsidRPr="00022E30" w:rsidRDefault="00022E30" w:rsidP="00022E30">
      <w:pPr>
        <w:pStyle w:val="3GPPText"/>
        <w:rPr>
          <w:rFonts w:eastAsiaTheme="minorEastAsia"/>
          <w:lang w:eastAsia="zh-CN"/>
        </w:rPr>
      </w:pPr>
      <w:r w:rsidRPr="003A4210">
        <w:rPr>
          <w:rFonts w:eastAsiaTheme="minorEastAsia" w:hint="eastAsia"/>
          <w:lang w:eastAsia="zh-CN"/>
        </w:rPr>
        <w:t xml:space="preserve">The </w:t>
      </w:r>
      <w:r>
        <w:rPr>
          <w:rFonts w:eastAsiaTheme="minorEastAsia" w:hint="eastAsia"/>
          <w:lang w:eastAsia="zh-CN"/>
        </w:rPr>
        <w:t>proposed</w:t>
      </w:r>
      <w:r w:rsidRPr="003A4210">
        <w:rPr>
          <w:rFonts w:eastAsiaTheme="minorEastAsia" w:hint="eastAsia"/>
          <w:lang w:eastAsia="zh-CN"/>
        </w:rPr>
        <w:t xml:space="preserve"> </w:t>
      </w:r>
      <w:r>
        <w:rPr>
          <w:rFonts w:eastAsiaTheme="minorEastAsia" w:hint="eastAsia"/>
          <w:lang w:eastAsia="zh-CN"/>
        </w:rPr>
        <w:t>c</w:t>
      </w:r>
      <w:r w:rsidRPr="003A4210">
        <w:rPr>
          <w:rFonts w:eastAsiaTheme="minorEastAsia"/>
          <w:lang w:eastAsia="zh-CN"/>
        </w:rPr>
        <w:t xml:space="preserve">ollision rules </w:t>
      </w:r>
      <w:r w:rsidRPr="003A4210">
        <w:rPr>
          <w:rFonts w:eastAsiaTheme="minorEastAsia" w:hint="eastAsia"/>
          <w:lang w:eastAsia="zh-CN"/>
        </w:rPr>
        <w:t>between SRS-Pos and</w:t>
      </w:r>
      <w:r w:rsidRPr="003A4210">
        <w:rPr>
          <w:rFonts w:eastAsiaTheme="minorEastAsia"/>
          <w:lang w:eastAsia="zh-CN"/>
        </w:rPr>
        <w:t xml:space="preserve"> </w:t>
      </w:r>
      <w:r w:rsidRPr="003A4210">
        <w:rPr>
          <w:rFonts w:eastAsiaTheme="minorEastAsia" w:hint="eastAsia"/>
          <w:lang w:eastAsia="zh-CN"/>
        </w:rPr>
        <w:t>PUCCH/</w:t>
      </w:r>
      <w:r w:rsidRPr="003A4210">
        <w:rPr>
          <w:rFonts w:eastAsiaTheme="minorEastAsia"/>
          <w:lang w:eastAsia="zh-CN"/>
        </w:rPr>
        <w:t xml:space="preserve">PUSCH </w:t>
      </w:r>
      <w:r w:rsidRPr="003A4210">
        <w:rPr>
          <w:rFonts w:eastAsiaTheme="minorEastAsia" w:hint="eastAsia"/>
          <w:lang w:eastAsia="zh-CN"/>
        </w:rPr>
        <w:t>is shown in</w:t>
      </w:r>
      <w:r>
        <w:rPr>
          <w:rFonts w:eastAsiaTheme="minorEastAsia" w:hint="eastAsia"/>
          <w:lang w:eastAsia="zh-CN"/>
        </w:rPr>
        <w:t xml:space="preserve"> </w:t>
      </w:r>
      <w:r w:rsidR="00D062CB">
        <w:fldChar w:fldCharType="begin"/>
      </w:r>
      <w:r w:rsidR="00D062CB">
        <w:instrText xml:space="preserve"> REF _Ref36645475 \h  \* MERGEFORMAT </w:instrText>
      </w:r>
      <w:r w:rsidR="00D062CB">
        <w:fldChar w:fldCharType="separate"/>
      </w:r>
      <w:r w:rsidRPr="00022E30">
        <w:rPr>
          <w:rFonts w:eastAsiaTheme="minorEastAsia"/>
          <w:lang w:eastAsia="zh-CN"/>
        </w:rPr>
        <w:t>Table 2</w:t>
      </w:r>
      <w:r w:rsidR="00D062CB">
        <w:fldChar w:fldCharType="end"/>
      </w:r>
      <w:r w:rsidR="006D05D9">
        <w:rPr>
          <w:rFonts w:hint="eastAsia"/>
          <w:lang w:eastAsia="zh-CN"/>
        </w:rPr>
        <w:t>, the changed collision rule is marked as RED color</w:t>
      </w:r>
      <w:r>
        <w:rPr>
          <w:rFonts w:eastAsiaTheme="minorEastAsia" w:hint="eastAsia"/>
          <w:lang w:eastAsia="zh-CN"/>
        </w:rPr>
        <w:t>:</w:t>
      </w:r>
    </w:p>
    <w:p w:rsidR="006F3CE9" w:rsidRPr="00082216" w:rsidRDefault="00082216" w:rsidP="00082216">
      <w:pPr>
        <w:pStyle w:val="a9"/>
        <w:jc w:val="center"/>
        <w:rPr>
          <w:rFonts w:eastAsiaTheme="minorEastAsia"/>
          <w:b/>
          <w:sz w:val="18"/>
          <w:lang w:eastAsia="zh-CN"/>
        </w:rPr>
      </w:pPr>
      <w:bookmarkStart w:id="11" w:name="_Ref36645475"/>
      <w:r w:rsidRPr="00082216">
        <w:rPr>
          <w:b/>
          <w:sz w:val="18"/>
        </w:rPr>
        <w:t xml:space="preserve">Table </w:t>
      </w:r>
      <w:r w:rsidR="00B15B10" w:rsidRPr="00082216">
        <w:rPr>
          <w:b/>
          <w:sz w:val="18"/>
        </w:rPr>
        <w:fldChar w:fldCharType="begin"/>
      </w:r>
      <w:r w:rsidRPr="00082216">
        <w:rPr>
          <w:b/>
          <w:sz w:val="18"/>
        </w:rPr>
        <w:instrText xml:space="preserve"> SEQ Table \* ARABIC </w:instrText>
      </w:r>
      <w:r w:rsidR="00B15B10" w:rsidRPr="00082216">
        <w:rPr>
          <w:b/>
          <w:sz w:val="18"/>
        </w:rPr>
        <w:fldChar w:fldCharType="separate"/>
      </w:r>
      <w:r w:rsidR="00022E30">
        <w:rPr>
          <w:b/>
          <w:noProof/>
          <w:sz w:val="18"/>
        </w:rPr>
        <w:t>2</w:t>
      </w:r>
      <w:r w:rsidR="00B15B10" w:rsidRPr="00082216">
        <w:rPr>
          <w:b/>
          <w:sz w:val="18"/>
        </w:rPr>
        <w:fldChar w:fldCharType="end"/>
      </w:r>
      <w:bookmarkEnd w:id="11"/>
      <w:r>
        <w:rPr>
          <w:rFonts w:eastAsiaTheme="minorEastAsia" w:hint="eastAsia"/>
          <w:b/>
          <w:sz w:val="18"/>
          <w:lang w:eastAsia="zh-CN"/>
        </w:rPr>
        <w:t xml:space="preserve">: </w:t>
      </w:r>
      <w:r w:rsidR="008E711F">
        <w:rPr>
          <w:rFonts w:eastAsiaTheme="minorEastAsia" w:hint="eastAsia"/>
          <w:b/>
          <w:sz w:val="18"/>
          <w:lang w:eastAsia="zh-CN"/>
        </w:rPr>
        <w:t>P</w:t>
      </w:r>
      <w:r>
        <w:rPr>
          <w:rFonts w:eastAsiaTheme="minorEastAsia" w:hint="eastAsia"/>
          <w:b/>
          <w:sz w:val="18"/>
          <w:lang w:eastAsia="zh-CN"/>
        </w:rPr>
        <w:t xml:space="preserve">roposed </w:t>
      </w:r>
      <w:r w:rsidR="00D6220E">
        <w:rPr>
          <w:rFonts w:eastAsiaTheme="minorEastAsia" w:hint="eastAsia"/>
          <w:b/>
          <w:sz w:val="18"/>
          <w:lang w:eastAsia="zh-CN"/>
        </w:rPr>
        <w:t>c</w:t>
      </w:r>
      <w:r w:rsidR="00661522" w:rsidRPr="00094989">
        <w:rPr>
          <w:b/>
          <w:sz w:val="18"/>
          <w:szCs w:val="18"/>
        </w:rPr>
        <w:t xml:space="preserve">ollision rules </w:t>
      </w:r>
      <w:r w:rsidR="00661522" w:rsidRPr="00094989">
        <w:rPr>
          <w:rFonts w:eastAsiaTheme="minorEastAsia" w:hint="eastAsia"/>
          <w:b/>
          <w:sz w:val="18"/>
          <w:szCs w:val="18"/>
          <w:lang w:eastAsia="zh-CN"/>
        </w:rPr>
        <w:t>between SRS-Pos and</w:t>
      </w:r>
      <w:r w:rsidR="00661522" w:rsidRPr="00094989">
        <w:rPr>
          <w:b/>
          <w:sz w:val="18"/>
          <w:szCs w:val="18"/>
        </w:rPr>
        <w:t xml:space="preserve"> </w:t>
      </w:r>
      <w:r w:rsidR="00661522" w:rsidRPr="00094989">
        <w:rPr>
          <w:rFonts w:eastAsiaTheme="minorEastAsia" w:hint="eastAsia"/>
          <w:b/>
          <w:sz w:val="18"/>
          <w:szCs w:val="18"/>
          <w:lang w:eastAsia="zh-CN"/>
        </w:rPr>
        <w:t>PUCCH/</w:t>
      </w:r>
      <w:r w:rsidR="00661522" w:rsidRPr="00094989">
        <w:rPr>
          <w:b/>
          <w:sz w:val="18"/>
          <w:szCs w:val="18"/>
        </w:rPr>
        <w:t>PUSCH</w:t>
      </w:r>
    </w:p>
    <w:tbl>
      <w:tblPr>
        <w:tblStyle w:val="af5"/>
        <w:tblW w:w="8894" w:type="dxa"/>
        <w:tblInd w:w="392" w:type="dxa"/>
        <w:tblLook w:val="04A0" w:firstRow="1" w:lastRow="0" w:firstColumn="1" w:lastColumn="0" w:noHBand="0" w:noVBand="1"/>
      </w:tblPr>
      <w:tblGrid>
        <w:gridCol w:w="2215"/>
        <w:gridCol w:w="2494"/>
        <w:gridCol w:w="1981"/>
        <w:gridCol w:w="2204"/>
      </w:tblGrid>
      <w:tr w:rsidR="006D05D9" w:rsidRPr="008E711F" w:rsidTr="000A085C">
        <w:tc>
          <w:tcPr>
            <w:tcW w:w="2215" w:type="dxa"/>
            <w:tcBorders>
              <w:bottom w:val="single" w:sz="4" w:space="0" w:color="auto"/>
              <w:tl2br w:val="single" w:sz="4" w:space="0" w:color="auto"/>
            </w:tcBorders>
            <w:shd w:val="clear" w:color="auto" w:fill="F2F2F2" w:themeFill="background1" w:themeFillShade="F2"/>
            <w:vAlign w:val="center"/>
          </w:tcPr>
          <w:p w:rsidR="006D05D9" w:rsidRPr="008E711F" w:rsidRDefault="006D05D9" w:rsidP="000A085C">
            <w:pPr>
              <w:pStyle w:val="3GPPText"/>
              <w:jc w:val="right"/>
              <w:rPr>
                <w:sz w:val="18"/>
                <w:lang w:eastAsia="zh-CN"/>
              </w:rPr>
            </w:pPr>
            <w:r w:rsidRPr="008E711F">
              <w:rPr>
                <w:rFonts w:hint="eastAsia"/>
                <w:sz w:val="18"/>
                <w:lang w:eastAsia="zh-CN"/>
              </w:rPr>
              <w:t xml:space="preserve">                   </w:t>
            </w:r>
            <w:r>
              <w:rPr>
                <w:rFonts w:hint="eastAsia"/>
                <w:sz w:val="18"/>
                <w:lang w:eastAsia="zh-CN"/>
              </w:rPr>
              <w:t xml:space="preserve">        </w:t>
            </w:r>
            <w:r w:rsidRPr="008E711F">
              <w:rPr>
                <w:rFonts w:hint="eastAsia"/>
                <w:sz w:val="18"/>
                <w:lang w:eastAsia="zh-CN"/>
              </w:rPr>
              <w:t>PUCCH/PUSCH</w:t>
            </w:r>
          </w:p>
          <w:p w:rsidR="006D05D9" w:rsidRPr="008E711F" w:rsidRDefault="006D05D9" w:rsidP="000A085C">
            <w:pPr>
              <w:pStyle w:val="3GPPText"/>
              <w:jc w:val="center"/>
              <w:rPr>
                <w:sz w:val="18"/>
                <w:lang w:eastAsia="zh-CN"/>
              </w:rPr>
            </w:pPr>
          </w:p>
          <w:p w:rsidR="006D05D9" w:rsidRPr="008E711F" w:rsidRDefault="006D05D9" w:rsidP="000A085C">
            <w:pPr>
              <w:pStyle w:val="3GPPText"/>
              <w:ind w:firstLineChars="200" w:firstLine="360"/>
              <w:rPr>
                <w:sz w:val="18"/>
                <w:lang w:eastAsia="zh-CN"/>
              </w:rPr>
            </w:pPr>
            <w:r w:rsidRPr="008E711F">
              <w:rPr>
                <w:rFonts w:hint="eastAsia"/>
                <w:sz w:val="18"/>
                <w:lang w:eastAsia="zh-CN"/>
              </w:rPr>
              <w:t>SRS-Pos</w:t>
            </w:r>
          </w:p>
        </w:tc>
        <w:tc>
          <w:tcPr>
            <w:tcW w:w="2494" w:type="dxa"/>
            <w:shd w:val="clear" w:color="auto" w:fill="F2F2F2" w:themeFill="background1" w:themeFillShade="F2"/>
            <w:vAlign w:val="center"/>
          </w:tcPr>
          <w:p w:rsidR="006D05D9" w:rsidRPr="008E711F" w:rsidRDefault="006D05D9" w:rsidP="000A085C">
            <w:pPr>
              <w:pStyle w:val="3GPPText"/>
              <w:jc w:val="center"/>
              <w:rPr>
                <w:sz w:val="18"/>
                <w:lang w:eastAsia="zh-CN"/>
              </w:rPr>
            </w:pPr>
            <w:r w:rsidRPr="008E711F">
              <w:rPr>
                <w:rFonts w:hint="eastAsia"/>
                <w:sz w:val="18"/>
                <w:lang w:eastAsia="zh-CN"/>
              </w:rPr>
              <w:t>PUCCH carrying s</w:t>
            </w:r>
            <w:r w:rsidRPr="008E711F">
              <w:rPr>
                <w:sz w:val="18"/>
              </w:rPr>
              <w:t>emi-persistent/periodic CSI report(s) or semi-persistent/periodic L1-RSRP report(s) only, or only L1-SINR report(s)</w:t>
            </w:r>
          </w:p>
        </w:tc>
        <w:tc>
          <w:tcPr>
            <w:tcW w:w="1981" w:type="dxa"/>
            <w:shd w:val="clear" w:color="auto" w:fill="F2F2F2" w:themeFill="background1" w:themeFillShade="F2"/>
            <w:vAlign w:val="center"/>
          </w:tcPr>
          <w:p w:rsidR="006D05D9" w:rsidRPr="008E711F" w:rsidRDefault="006D05D9" w:rsidP="000A085C">
            <w:pPr>
              <w:pStyle w:val="3GPPText"/>
              <w:jc w:val="center"/>
              <w:rPr>
                <w:sz w:val="18"/>
                <w:lang w:eastAsia="zh-CN"/>
              </w:rPr>
            </w:pPr>
            <w:r w:rsidRPr="00974291">
              <w:rPr>
                <w:sz w:val="18"/>
                <w:lang w:eastAsia="zh-CN"/>
              </w:rPr>
              <w:t>PUCCH carrying HARQ-ACK, link recovery request</w:t>
            </w:r>
            <w:r>
              <w:rPr>
                <w:rFonts w:hint="eastAsia"/>
                <w:sz w:val="18"/>
                <w:lang w:eastAsia="zh-CN"/>
              </w:rPr>
              <w:t xml:space="preserve"> </w:t>
            </w:r>
            <w:r w:rsidRPr="00974291">
              <w:rPr>
                <w:sz w:val="18"/>
                <w:lang w:eastAsia="zh-CN"/>
              </w:rPr>
              <w:t>and/or SR</w:t>
            </w:r>
          </w:p>
        </w:tc>
        <w:tc>
          <w:tcPr>
            <w:tcW w:w="2204" w:type="dxa"/>
            <w:shd w:val="clear" w:color="auto" w:fill="F2F2F2" w:themeFill="background1" w:themeFillShade="F2"/>
            <w:vAlign w:val="center"/>
          </w:tcPr>
          <w:p w:rsidR="006D05D9" w:rsidRPr="008E711F" w:rsidRDefault="006D05D9" w:rsidP="000A085C">
            <w:pPr>
              <w:pStyle w:val="3GPPText"/>
              <w:jc w:val="center"/>
              <w:rPr>
                <w:sz w:val="18"/>
                <w:lang w:eastAsia="zh-CN"/>
              </w:rPr>
            </w:pPr>
            <w:r w:rsidRPr="008E711F">
              <w:rPr>
                <w:rFonts w:hint="eastAsia"/>
                <w:sz w:val="18"/>
                <w:lang w:eastAsia="zh-CN"/>
              </w:rPr>
              <w:t>PUSCH</w:t>
            </w:r>
          </w:p>
        </w:tc>
      </w:tr>
      <w:tr w:rsidR="006D05D9" w:rsidRPr="008E711F" w:rsidTr="000A085C">
        <w:trPr>
          <w:trHeight w:val="654"/>
        </w:trPr>
        <w:tc>
          <w:tcPr>
            <w:tcW w:w="2215" w:type="dxa"/>
            <w:tcBorders>
              <w:top w:val="single" w:sz="4" w:space="0" w:color="auto"/>
            </w:tcBorders>
            <w:shd w:val="clear" w:color="auto" w:fill="F2F2F2" w:themeFill="background1" w:themeFillShade="F2"/>
            <w:vAlign w:val="center"/>
          </w:tcPr>
          <w:p w:rsidR="006D05D9" w:rsidRPr="008E711F" w:rsidRDefault="006D05D9" w:rsidP="000A085C">
            <w:pPr>
              <w:pStyle w:val="3GPPText"/>
              <w:jc w:val="center"/>
              <w:rPr>
                <w:sz w:val="18"/>
                <w:lang w:eastAsia="zh-CN"/>
              </w:rPr>
            </w:pPr>
            <w:r w:rsidRPr="008E711F">
              <w:rPr>
                <w:rFonts w:hint="eastAsia"/>
                <w:sz w:val="18"/>
                <w:lang w:eastAsia="zh-CN"/>
              </w:rPr>
              <w:t>S</w:t>
            </w:r>
            <w:r w:rsidRPr="008E711F">
              <w:rPr>
                <w:sz w:val="18"/>
              </w:rPr>
              <w:t xml:space="preserve">emi-persistent and </w:t>
            </w:r>
            <w:r w:rsidRPr="008E711F">
              <w:rPr>
                <w:rFonts w:hint="eastAsia"/>
                <w:sz w:val="18"/>
                <w:lang w:eastAsia="zh-CN"/>
              </w:rPr>
              <w:t>P</w:t>
            </w:r>
            <w:r w:rsidRPr="008E711F">
              <w:rPr>
                <w:sz w:val="18"/>
              </w:rPr>
              <w:t>eriodic</w:t>
            </w:r>
            <w:r w:rsidRPr="008E711F">
              <w:rPr>
                <w:rFonts w:hint="eastAsia"/>
                <w:sz w:val="18"/>
                <w:lang w:eastAsia="zh-CN"/>
              </w:rPr>
              <w:t xml:space="preserve"> SRS-Pos</w:t>
            </w:r>
          </w:p>
        </w:tc>
        <w:tc>
          <w:tcPr>
            <w:tcW w:w="2494" w:type="dxa"/>
            <w:vAlign w:val="center"/>
          </w:tcPr>
          <w:p w:rsidR="006D05D9" w:rsidRPr="008E711F" w:rsidRDefault="006D05D9" w:rsidP="000A085C">
            <w:pPr>
              <w:pStyle w:val="3GPPText"/>
              <w:jc w:val="center"/>
              <w:rPr>
                <w:sz w:val="18"/>
                <w:lang w:eastAsia="zh-CN"/>
              </w:rPr>
            </w:pPr>
            <w:r w:rsidRPr="008E711F">
              <w:rPr>
                <w:sz w:val="18"/>
                <w:lang w:eastAsia="zh-CN"/>
              </w:rPr>
              <w:t>D</w:t>
            </w:r>
            <w:r w:rsidRPr="008E711F">
              <w:rPr>
                <w:rFonts w:hint="eastAsia"/>
                <w:sz w:val="18"/>
                <w:lang w:eastAsia="zh-CN"/>
              </w:rPr>
              <w:t>rop SRS-Pos</w:t>
            </w:r>
          </w:p>
        </w:tc>
        <w:tc>
          <w:tcPr>
            <w:tcW w:w="1981" w:type="dxa"/>
            <w:vAlign w:val="center"/>
          </w:tcPr>
          <w:p w:rsidR="006D05D9" w:rsidRPr="008E711F" w:rsidRDefault="006D05D9" w:rsidP="000A085C">
            <w:pPr>
              <w:pStyle w:val="3GPPText"/>
              <w:jc w:val="center"/>
              <w:rPr>
                <w:sz w:val="18"/>
                <w:lang w:eastAsia="zh-CN"/>
              </w:rPr>
            </w:pPr>
            <w:r w:rsidRPr="008E711F">
              <w:rPr>
                <w:sz w:val="18"/>
                <w:lang w:eastAsia="zh-CN"/>
              </w:rPr>
              <w:t>D</w:t>
            </w:r>
            <w:r w:rsidRPr="008E711F">
              <w:rPr>
                <w:rFonts w:hint="eastAsia"/>
                <w:sz w:val="18"/>
                <w:lang w:eastAsia="zh-CN"/>
              </w:rPr>
              <w:t>rop SRS-Pos</w:t>
            </w:r>
          </w:p>
        </w:tc>
        <w:tc>
          <w:tcPr>
            <w:tcW w:w="2204" w:type="dxa"/>
            <w:vAlign w:val="center"/>
          </w:tcPr>
          <w:p w:rsidR="006D05D9" w:rsidRPr="008E711F" w:rsidRDefault="006D05D9" w:rsidP="000A085C">
            <w:pPr>
              <w:pStyle w:val="3GPPText"/>
              <w:jc w:val="center"/>
              <w:rPr>
                <w:sz w:val="18"/>
                <w:lang w:eastAsia="zh-CN"/>
              </w:rPr>
            </w:pPr>
            <w:r w:rsidRPr="008E711F">
              <w:rPr>
                <w:sz w:val="18"/>
                <w:lang w:eastAsia="zh-CN"/>
              </w:rPr>
              <w:t>D</w:t>
            </w:r>
            <w:r w:rsidRPr="008E711F">
              <w:rPr>
                <w:rFonts w:hint="eastAsia"/>
                <w:sz w:val="18"/>
                <w:lang w:eastAsia="zh-CN"/>
              </w:rPr>
              <w:t>rop SRS-Pos</w:t>
            </w:r>
          </w:p>
        </w:tc>
      </w:tr>
      <w:tr w:rsidR="006D05D9" w:rsidRPr="008E711F" w:rsidTr="000A085C">
        <w:trPr>
          <w:trHeight w:val="654"/>
        </w:trPr>
        <w:tc>
          <w:tcPr>
            <w:tcW w:w="2215" w:type="dxa"/>
            <w:shd w:val="clear" w:color="auto" w:fill="F2F2F2" w:themeFill="background1" w:themeFillShade="F2"/>
            <w:vAlign w:val="center"/>
          </w:tcPr>
          <w:p w:rsidR="006D05D9" w:rsidRPr="008E711F" w:rsidRDefault="006D05D9" w:rsidP="000A085C">
            <w:pPr>
              <w:pStyle w:val="3GPPText"/>
              <w:jc w:val="center"/>
              <w:rPr>
                <w:sz w:val="18"/>
                <w:lang w:eastAsia="zh-CN"/>
              </w:rPr>
            </w:pPr>
            <w:r w:rsidRPr="008E711F">
              <w:rPr>
                <w:rFonts w:eastAsiaTheme="minorEastAsia" w:hint="eastAsia"/>
                <w:sz w:val="18"/>
                <w:lang w:eastAsia="zh-CN"/>
              </w:rPr>
              <w:t>A</w:t>
            </w:r>
            <w:r w:rsidRPr="008E711F">
              <w:rPr>
                <w:rFonts w:eastAsiaTheme="minorEastAsia"/>
                <w:sz w:val="18"/>
                <w:lang w:eastAsia="zh-CN"/>
              </w:rPr>
              <w:t>p</w:t>
            </w:r>
            <w:r w:rsidRPr="008E711F">
              <w:rPr>
                <w:rFonts w:eastAsiaTheme="minorEastAsia" w:hint="eastAsia"/>
                <w:sz w:val="18"/>
                <w:lang w:eastAsia="zh-CN"/>
              </w:rPr>
              <w:t>e</w:t>
            </w:r>
            <w:r w:rsidRPr="008E711F">
              <w:rPr>
                <w:rFonts w:eastAsiaTheme="minorEastAsia"/>
                <w:sz w:val="18"/>
                <w:lang w:eastAsia="zh-CN"/>
              </w:rPr>
              <w:t>riodic</w:t>
            </w:r>
            <w:r w:rsidRPr="008E711F">
              <w:rPr>
                <w:rFonts w:hint="eastAsia"/>
                <w:sz w:val="18"/>
                <w:lang w:eastAsia="zh-CN"/>
              </w:rPr>
              <w:t xml:space="preserve"> SRS-Pos</w:t>
            </w:r>
          </w:p>
        </w:tc>
        <w:tc>
          <w:tcPr>
            <w:tcW w:w="2494" w:type="dxa"/>
            <w:vAlign w:val="center"/>
          </w:tcPr>
          <w:p w:rsidR="006D05D9" w:rsidRPr="006D05D9" w:rsidRDefault="006D05D9" w:rsidP="000A085C">
            <w:pPr>
              <w:pStyle w:val="3GPPText"/>
              <w:jc w:val="center"/>
              <w:rPr>
                <w:b/>
                <w:color w:val="0000FF"/>
                <w:sz w:val="18"/>
                <w:lang w:eastAsia="zh-CN"/>
              </w:rPr>
            </w:pPr>
            <w:r w:rsidRPr="006D05D9">
              <w:rPr>
                <w:rFonts w:hint="eastAsia"/>
                <w:b/>
                <w:color w:val="0000FF"/>
                <w:sz w:val="18"/>
                <w:lang w:eastAsia="zh-CN"/>
              </w:rPr>
              <w:t>Drop PUCCH</w:t>
            </w:r>
          </w:p>
        </w:tc>
        <w:tc>
          <w:tcPr>
            <w:tcW w:w="1981" w:type="dxa"/>
            <w:vAlign w:val="center"/>
          </w:tcPr>
          <w:p w:rsidR="006D05D9" w:rsidRPr="008E711F" w:rsidRDefault="006D05D9" w:rsidP="000A085C">
            <w:pPr>
              <w:pStyle w:val="3GPPText"/>
              <w:jc w:val="center"/>
              <w:rPr>
                <w:sz w:val="18"/>
                <w:lang w:eastAsia="zh-CN"/>
              </w:rPr>
            </w:pPr>
            <w:r w:rsidRPr="008E711F">
              <w:rPr>
                <w:sz w:val="18"/>
                <w:lang w:eastAsia="zh-CN"/>
              </w:rPr>
              <w:t>D</w:t>
            </w:r>
            <w:r w:rsidRPr="008E711F">
              <w:rPr>
                <w:rFonts w:hint="eastAsia"/>
                <w:sz w:val="18"/>
                <w:lang w:eastAsia="zh-CN"/>
              </w:rPr>
              <w:t>rop SRS-Pos</w:t>
            </w:r>
          </w:p>
        </w:tc>
        <w:tc>
          <w:tcPr>
            <w:tcW w:w="2204" w:type="dxa"/>
            <w:vAlign w:val="center"/>
          </w:tcPr>
          <w:p w:rsidR="006D05D9" w:rsidRPr="006D05D9" w:rsidRDefault="006D05D9" w:rsidP="000A085C">
            <w:pPr>
              <w:pStyle w:val="3GPPText"/>
              <w:jc w:val="center"/>
              <w:rPr>
                <w:b/>
                <w:sz w:val="18"/>
                <w:lang w:eastAsia="zh-CN"/>
              </w:rPr>
            </w:pPr>
            <w:r w:rsidRPr="006D05D9">
              <w:rPr>
                <w:rFonts w:hint="eastAsia"/>
                <w:b/>
                <w:color w:val="FF0000"/>
                <w:sz w:val="18"/>
                <w:lang w:eastAsia="zh-CN"/>
              </w:rPr>
              <w:t>Drop PUSCH</w:t>
            </w:r>
          </w:p>
        </w:tc>
      </w:tr>
    </w:tbl>
    <w:p w:rsidR="006D05D9" w:rsidRDefault="006D05D9" w:rsidP="00360EA3">
      <w:pPr>
        <w:pStyle w:val="3GPPText"/>
        <w:rPr>
          <w:lang w:eastAsia="zh-CN"/>
        </w:rPr>
      </w:pPr>
    </w:p>
    <w:p w:rsidR="00E07A8A" w:rsidRPr="00E07A8A" w:rsidRDefault="00A66036" w:rsidP="00E07A8A">
      <w:pPr>
        <w:pStyle w:val="3GPPText"/>
        <w:rPr>
          <w:rFonts w:eastAsiaTheme="minorEastAsia"/>
          <w:b/>
          <w:i/>
          <w:lang w:eastAsia="zh-CN"/>
        </w:rPr>
      </w:pPr>
      <w:bookmarkStart w:id="12" w:name="_Ref36563105"/>
      <w:r w:rsidRPr="00E07A8A">
        <w:rPr>
          <w:rFonts w:eastAsiaTheme="minorEastAsia"/>
          <w:b/>
          <w:i/>
          <w:lang w:eastAsia="zh-CN"/>
        </w:rPr>
        <w:t xml:space="preserve">Proposal </w:t>
      </w:r>
      <w:r w:rsidR="00B15B10" w:rsidRPr="00E07A8A">
        <w:rPr>
          <w:rFonts w:eastAsiaTheme="minorEastAsia"/>
          <w:b/>
          <w:i/>
          <w:lang w:eastAsia="zh-CN"/>
        </w:rPr>
        <w:fldChar w:fldCharType="begin"/>
      </w:r>
      <w:r w:rsidRPr="00E07A8A">
        <w:rPr>
          <w:rFonts w:eastAsiaTheme="minorEastAsia"/>
          <w:b/>
          <w:i/>
          <w:lang w:eastAsia="zh-CN"/>
        </w:rPr>
        <w:instrText xml:space="preserve"> SEQ Proposal \* ARABIC </w:instrText>
      </w:r>
      <w:r w:rsidR="00B15B10" w:rsidRPr="00E07A8A">
        <w:rPr>
          <w:rFonts w:eastAsiaTheme="minorEastAsia"/>
          <w:b/>
          <w:i/>
          <w:lang w:eastAsia="zh-CN"/>
        </w:rPr>
        <w:fldChar w:fldCharType="separate"/>
      </w:r>
      <w:r w:rsidRPr="00E07A8A">
        <w:rPr>
          <w:rFonts w:eastAsiaTheme="minorEastAsia"/>
          <w:b/>
          <w:i/>
          <w:lang w:eastAsia="zh-CN"/>
        </w:rPr>
        <w:t>1</w:t>
      </w:r>
      <w:r w:rsidR="00B15B10" w:rsidRPr="00E07A8A">
        <w:rPr>
          <w:rFonts w:eastAsiaTheme="minorEastAsia"/>
          <w:b/>
          <w:i/>
          <w:lang w:eastAsia="zh-CN"/>
        </w:rPr>
        <w:fldChar w:fldCharType="end"/>
      </w:r>
      <w:bookmarkEnd w:id="12"/>
      <w:r w:rsidRPr="00E07A8A">
        <w:rPr>
          <w:rFonts w:eastAsiaTheme="minorEastAsia" w:hint="eastAsia"/>
          <w:b/>
          <w:i/>
          <w:lang w:eastAsia="zh-CN"/>
        </w:rPr>
        <w:t xml:space="preserve">: </w:t>
      </w:r>
      <w:r w:rsidR="00E07A8A">
        <w:rPr>
          <w:rFonts w:eastAsiaTheme="minorEastAsia" w:hint="eastAsia"/>
          <w:b/>
          <w:i/>
          <w:lang w:eastAsia="zh-CN"/>
        </w:rPr>
        <w:t>A</w:t>
      </w:r>
      <w:r w:rsidR="00E07A8A" w:rsidRPr="00E07A8A">
        <w:rPr>
          <w:rFonts w:eastAsiaTheme="minorEastAsia"/>
          <w:b/>
          <w:i/>
          <w:lang w:eastAsia="zh-CN"/>
        </w:rPr>
        <w:t>p</w:t>
      </w:r>
      <w:r w:rsidR="00E07A8A" w:rsidRPr="00E07A8A">
        <w:rPr>
          <w:rFonts w:eastAsiaTheme="minorEastAsia" w:hint="eastAsia"/>
          <w:b/>
          <w:i/>
          <w:lang w:eastAsia="zh-CN"/>
        </w:rPr>
        <w:t>e</w:t>
      </w:r>
      <w:r w:rsidR="00E07A8A" w:rsidRPr="00E07A8A">
        <w:rPr>
          <w:rFonts w:eastAsiaTheme="minorEastAsia"/>
          <w:b/>
          <w:i/>
          <w:lang w:eastAsia="zh-CN"/>
        </w:rPr>
        <w:t>riodic SRS</w:t>
      </w:r>
      <w:r w:rsidR="00486014">
        <w:rPr>
          <w:rFonts w:eastAsiaTheme="minorEastAsia" w:hint="eastAsia"/>
          <w:b/>
          <w:i/>
          <w:lang w:eastAsia="zh-CN"/>
        </w:rPr>
        <w:t>-Pos</w:t>
      </w:r>
      <w:r w:rsidR="00E07A8A" w:rsidRPr="00E07A8A">
        <w:rPr>
          <w:rFonts w:eastAsiaTheme="minorEastAsia"/>
          <w:b/>
          <w:i/>
          <w:lang w:eastAsia="zh-CN"/>
        </w:rPr>
        <w:t xml:space="preserve"> </w:t>
      </w:r>
      <w:r w:rsidR="00037DEE">
        <w:rPr>
          <w:rFonts w:eastAsiaTheme="minorEastAsia" w:hint="eastAsia"/>
          <w:b/>
          <w:i/>
          <w:lang w:eastAsia="zh-CN"/>
        </w:rPr>
        <w:t xml:space="preserve">should </w:t>
      </w:r>
      <w:r w:rsidR="00037DEE">
        <w:rPr>
          <w:rFonts w:eastAsiaTheme="minorEastAsia"/>
          <w:b/>
          <w:i/>
          <w:lang w:eastAsia="zh-CN"/>
        </w:rPr>
        <w:t>ha</w:t>
      </w:r>
      <w:r w:rsidR="00037DEE">
        <w:rPr>
          <w:rFonts w:eastAsiaTheme="minorEastAsia" w:hint="eastAsia"/>
          <w:b/>
          <w:i/>
          <w:lang w:eastAsia="zh-CN"/>
        </w:rPr>
        <w:t>ve</w:t>
      </w:r>
      <w:r w:rsidR="00E07A8A" w:rsidRPr="00E07A8A">
        <w:rPr>
          <w:rFonts w:eastAsiaTheme="minorEastAsia"/>
          <w:b/>
          <w:i/>
          <w:lang w:eastAsia="zh-CN"/>
        </w:rPr>
        <w:t xml:space="preserve"> a higher transmission priority than</w:t>
      </w:r>
      <w:r w:rsidR="00240B0D">
        <w:rPr>
          <w:rFonts w:eastAsiaTheme="minorEastAsia" w:hint="eastAsia"/>
          <w:b/>
          <w:i/>
          <w:lang w:eastAsia="zh-CN"/>
        </w:rPr>
        <w:t xml:space="preserve"> PUSCH</w:t>
      </w:r>
      <w:r w:rsidR="00FF7FEA">
        <w:rPr>
          <w:rFonts w:eastAsiaTheme="minorEastAsia" w:hint="eastAsia"/>
          <w:b/>
          <w:i/>
          <w:lang w:eastAsia="zh-CN"/>
        </w:rPr>
        <w:t>, and PUSCH should be dropped in the overlapped symbols when colliding with aperiodic SRS-Pos</w:t>
      </w:r>
      <w:r w:rsidR="00E07A8A">
        <w:rPr>
          <w:rFonts w:eastAsiaTheme="minorEastAsia" w:hint="eastAsia"/>
          <w:b/>
          <w:i/>
          <w:lang w:eastAsia="zh-CN"/>
        </w:rPr>
        <w:t>.</w:t>
      </w:r>
    </w:p>
    <w:p w:rsidR="00A66036" w:rsidRPr="00FF7FEA" w:rsidRDefault="00A66036" w:rsidP="00046263">
      <w:pPr>
        <w:spacing w:beforeLines="50" w:before="120" w:after="120"/>
        <w:rPr>
          <w:rFonts w:eastAsia="宋体"/>
          <w:b/>
          <w:i/>
          <w:lang w:eastAsia="zh-CN"/>
        </w:rPr>
      </w:pPr>
    </w:p>
    <w:p w:rsidR="00A66036" w:rsidRPr="006F3CE9" w:rsidRDefault="00A66036" w:rsidP="00A66036">
      <w:pPr>
        <w:pStyle w:val="3GPPText"/>
        <w:rPr>
          <w:lang w:eastAsia="zh-CN"/>
        </w:rPr>
      </w:pPr>
      <w:bookmarkStart w:id="13" w:name="_Ref36563121"/>
      <w:r w:rsidRPr="00D12300">
        <w:rPr>
          <w:rFonts w:eastAsiaTheme="minorEastAsia"/>
          <w:b/>
          <w:i/>
          <w:lang w:eastAsia="zh-CN"/>
        </w:rPr>
        <w:t xml:space="preserve">Proposal </w:t>
      </w:r>
      <w:r w:rsidR="00B15B10"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B15B10" w:rsidRPr="00D12300">
        <w:rPr>
          <w:rFonts w:eastAsiaTheme="minorEastAsia"/>
          <w:b/>
          <w:i/>
          <w:lang w:eastAsia="zh-CN"/>
        </w:rPr>
        <w:fldChar w:fldCharType="separate"/>
      </w:r>
      <w:r w:rsidRPr="00D12300">
        <w:rPr>
          <w:rFonts w:eastAsiaTheme="minorEastAsia"/>
          <w:b/>
          <w:i/>
          <w:lang w:eastAsia="zh-CN"/>
        </w:rPr>
        <w:t>2</w:t>
      </w:r>
      <w:r w:rsidR="00B15B10" w:rsidRPr="00D12300">
        <w:rPr>
          <w:rFonts w:eastAsiaTheme="minorEastAsia"/>
          <w:b/>
          <w:i/>
          <w:lang w:eastAsia="zh-CN"/>
        </w:rPr>
        <w:fldChar w:fldCharType="end"/>
      </w:r>
      <w:bookmarkEnd w:id="13"/>
      <w:r w:rsidRPr="00D12300">
        <w:rPr>
          <w:rFonts w:eastAsiaTheme="minorEastAsia" w:hint="eastAsia"/>
          <w:b/>
          <w:i/>
          <w:lang w:eastAsia="zh-CN"/>
        </w:rPr>
        <w:t>: Adopt the following text proposal for</w:t>
      </w:r>
      <w:r w:rsidRPr="00492424">
        <w:rPr>
          <w:rFonts w:eastAsiaTheme="minorEastAsia" w:hint="eastAsia"/>
          <w:b/>
          <w:i/>
          <w:lang w:eastAsia="zh-CN"/>
        </w:rPr>
        <w:t xml:space="preserve"> </w:t>
      </w:r>
      <w:r>
        <w:rPr>
          <w:rFonts w:eastAsiaTheme="minorEastAsia" w:hint="eastAsia"/>
          <w:b/>
          <w:i/>
          <w:lang w:eastAsia="zh-CN"/>
        </w:rPr>
        <w:t xml:space="preserve">collision handling between SRS-Pos and PUSCH </w:t>
      </w:r>
      <w:r w:rsidRPr="00D12300">
        <w:rPr>
          <w:rFonts w:eastAsiaTheme="minorEastAsia" w:hint="eastAsia"/>
          <w:b/>
          <w:i/>
          <w:lang w:eastAsia="zh-CN"/>
        </w:rPr>
        <w:t>in</w:t>
      </w:r>
      <w:r>
        <w:rPr>
          <w:rFonts w:eastAsiaTheme="minorEastAsia" w:hint="eastAsia"/>
          <w:b/>
          <w:i/>
          <w:lang w:eastAsia="zh-CN"/>
        </w:rPr>
        <w:t xml:space="preserve"> 38.214:</w:t>
      </w:r>
    </w:p>
    <w:tbl>
      <w:tblPr>
        <w:tblStyle w:val="af5"/>
        <w:tblW w:w="0" w:type="auto"/>
        <w:tblLook w:val="04A0" w:firstRow="1" w:lastRow="0" w:firstColumn="1" w:lastColumn="0" w:noHBand="0" w:noVBand="1"/>
      </w:tblPr>
      <w:tblGrid>
        <w:gridCol w:w="9286"/>
      </w:tblGrid>
      <w:tr w:rsidR="00A66036" w:rsidTr="00A66036">
        <w:tc>
          <w:tcPr>
            <w:tcW w:w="9286" w:type="dxa"/>
          </w:tcPr>
          <w:p w:rsidR="00A66036" w:rsidRPr="00C51A1E" w:rsidRDefault="00A66036" w:rsidP="00A66036">
            <w:pPr>
              <w:pStyle w:val="a2"/>
              <w:spacing w:before="120" w:after="0"/>
              <w:rPr>
                <w:rFonts w:eastAsia="宋体"/>
                <w:i/>
                <w:lang w:eastAsia="zh-CN"/>
              </w:rPr>
            </w:pPr>
            <w:r w:rsidRPr="00C51A1E">
              <w:rPr>
                <w:rFonts w:eastAsia="宋体" w:hint="eastAsia"/>
                <w:i/>
                <w:lang w:eastAsia="zh-CN"/>
              </w:rPr>
              <w:t>------------------------------------------------</w:t>
            </w:r>
            <w:r w:rsidRPr="00C51A1E">
              <w:rPr>
                <w:rFonts w:eastAsia="宋体" w:hint="eastAsia"/>
                <w:i/>
                <w:highlight w:val="yellow"/>
                <w:lang w:eastAsia="zh-CN"/>
              </w:rPr>
              <w:t>-Start of Text Proposal for 38.211-</w:t>
            </w:r>
            <w:r w:rsidRPr="00C51A1E">
              <w:rPr>
                <w:rFonts w:eastAsia="宋体" w:hint="eastAsia"/>
                <w:i/>
                <w:lang w:eastAsia="zh-CN"/>
              </w:rPr>
              <w:t>----------------------------------------------</w:t>
            </w:r>
          </w:p>
          <w:p w:rsidR="00A66036" w:rsidRPr="00A66036" w:rsidRDefault="00A66036" w:rsidP="00A66036">
            <w:pPr>
              <w:pStyle w:val="a2"/>
              <w:spacing w:before="120" w:after="0"/>
              <w:rPr>
                <w:rFonts w:ascii="Arial" w:eastAsia="宋体" w:hAnsi="Arial" w:cs="Arial"/>
                <w:i/>
                <w:sz w:val="24"/>
                <w:lang w:eastAsia="zh-CN"/>
              </w:rPr>
            </w:pPr>
            <w:r w:rsidRPr="00A66036">
              <w:rPr>
                <w:rFonts w:ascii="Arial" w:hAnsi="Arial" w:cs="Arial"/>
                <w:color w:val="000000"/>
                <w:sz w:val="24"/>
              </w:rPr>
              <w:t>6.2.1</w:t>
            </w:r>
            <w:r w:rsidRPr="00A66036">
              <w:rPr>
                <w:rFonts w:ascii="Arial" w:hAnsi="Arial" w:cs="Arial"/>
                <w:color w:val="000000"/>
                <w:sz w:val="24"/>
              </w:rPr>
              <w:tab/>
              <w:t>UE sounding procedure</w:t>
            </w:r>
          </w:p>
          <w:p w:rsidR="00A66036" w:rsidRDefault="00662B19" w:rsidP="00662B19">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sidR="00A66036">
              <w:rPr>
                <w:lang w:eastAsia="zh-CN"/>
              </w:rPr>
              <w:t xml:space="preserve"> Unchanged part omitted </w:t>
            </w:r>
            <w:r w:rsidRPr="00C51A1E">
              <w:rPr>
                <w:rFonts w:eastAsia="宋体" w:hint="eastAsia"/>
                <w:i/>
                <w:lang w:eastAsia="zh-CN"/>
              </w:rPr>
              <w:t>-------------</w:t>
            </w:r>
            <w:r>
              <w:rPr>
                <w:rFonts w:eastAsia="宋体" w:hint="eastAsia"/>
                <w:i/>
                <w:lang w:eastAsia="zh-CN"/>
              </w:rPr>
              <w:t xml:space="preserve">----------------------------------- </w:t>
            </w:r>
            <w:r w:rsidRPr="00C51A1E">
              <w:rPr>
                <w:rFonts w:eastAsia="宋体" w:hint="eastAsia"/>
                <w:i/>
                <w:lang w:eastAsia="zh-CN"/>
              </w:rPr>
              <w:t>---</w:t>
            </w:r>
          </w:p>
          <w:p w:rsidR="00E07A8A" w:rsidRDefault="00A66036" w:rsidP="00A66036">
            <w:pPr>
              <w:rPr>
                <w:rFonts w:eastAsiaTheme="minorEastAsia"/>
                <w:lang w:eastAsia="zh-CN"/>
              </w:rPr>
            </w:pPr>
            <w:r>
              <w:t>For PUCCH and SRS on the same carrier, a</w:t>
            </w:r>
            <w:r w:rsidRPr="0048482F">
              <w:t xml:space="preserve"> UE shall not transmit SRS when semi-persistent and periodic SRS are configured in the same symbol(s) with PUCCH carrying only CSI report</w:t>
            </w:r>
            <w:r>
              <w:t>(</w:t>
            </w:r>
            <w:r w:rsidRPr="0048482F">
              <w:t>s</w:t>
            </w:r>
            <w:r>
              <w:t>)</w:t>
            </w:r>
            <w:r w:rsidRPr="0048482F">
              <w:t xml:space="preserve">, </w:t>
            </w:r>
            <w:r>
              <w:t>or only L1-RSRP report(s),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w:t>
            </w:r>
            <w:r w:rsidRPr="0048482F">
              <w:lastRenderedPageBreak/>
              <w:t xml:space="preserve">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rsidR="00A66036" w:rsidRPr="0048482F" w:rsidRDefault="00B663A8" w:rsidP="00A66036">
            <w:ins w:id="14" w:author="CATT" w:date="2020-04-01T15:19:00Z">
              <w:r w:rsidRPr="00E07A8A">
                <w:rPr>
                  <w:color w:val="FF0000"/>
                </w:rPr>
                <w:t>For PU</w:t>
              </w:r>
              <w:r>
                <w:rPr>
                  <w:rFonts w:eastAsiaTheme="minorEastAsia" w:hint="eastAsia"/>
                  <w:color w:val="FF0000"/>
                  <w:lang w:eastAsia="zh-CN"/>
                </w:rPr>
                <w:t>S</w:t>
              </w:r>
              <w:r w:rsidRPr="00E07A8A">
                <w:rPr>
                  <w:color w:val="FF0000"/>
                </w:rPr>
                <w:t>CH and SRS on the same carrier,</w:t>
              </w:r>
              <w:r w:rsidRPr="00E07A8A">
                <w:rPr>
                  <w:rFonts w:eastAsiaTheme="minorEastAsia" w:hint="eastAsia"/>
                  <w:color w:val="FF0000"/>
                  <w:lang w:eastAsia="zh-CN"/>
                </w:rPr>
                <w:t xml:space="preserve"> </w:t>
              </w:r>
              <w:r w:rsidRPr="00E07A8A">
                <w:rPr>
                  <w:color w:val="FF0000"/>
                </w:rPr>
                <w:t>PU</w:t>
              </w:r>
              <w:r w:rsidRPr="00E07A8A">
                <w:rPr>
                  <w:rFonts w:hint="eastAsia"/>
                  <w:color w:val="FF0000"/>
                  <w:lang w:eastAsia="zh-CN"/>
                </w:rPr>
                <w:t>S</w:t>
              </w:r>
              <w:r w:rsidRPr="00E07A8A">
                <w:rPr>
                  <w:color w:val="FF0000"/>
                </w:rPr>
                <w:t xml:space="preserve">CH shall not be transmitted when aperiodic SRS </w:t>
              </w:r>
              <w:r w:rsidRPr="00E07A8A">
                <w:rPr>
                  <w:color w:val="FF0000"/>
                  <w:szCs w:val="22"/>
                </w:rPr>
                <w:t>configured by the higher layer parameter [SRS-for-positioning]</w:t>
              </w:r>
              <w:r w:rsidRPr="00E07A8A">
                <w:rPr>
                  <w:rFonts w:hint="eastAsia"/>
                  <w:color w:val="FF0000"/>
                  <w:szCs w:val="22"/>
                  <w:lang w:eastAsia="zh-CN"/>
                </w:rPr>
                <w:t xml:space="preserve"> </w:t>
              </w:r>
              <w:r w:rsidRPr="00E07A8A">
                <w:rPr>
                  <w:color w:val="FF0000"/>
                </w:rPr>
                <w:t>is triggered to be transmitted to overlap in the same symbol with PU</w:t>
              </w:r>
              <w:r w:rsidRPr="00E07A8A">
                <w:rPr>
                  <w:rFonts w:hint="eastAsia"/>
                  <w:color w:val="FF0000"/>
                  <w:lang w:eastAsia="zh-CN"/>
                </w:rPr>
                <w:t>S</w:t>
              </w:r>
              <w:r w:rsidRPr="00E07A8A">
                <w:rPr>
                  <w:color w:val="FF0000"/>
                </w:rPr>
                <w:t>CH.</w:t>
              </w:r>
            </w:ins>
          </w:p>
          <w:p w:rsidR="00662B19" w:rsidRDefault="00662B19" w:rsidP="00662B19">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 xml:space="preserve">----------------------------------- </w:t>
            </w:r>
            <w:r w:rsidRPr="00C51A1E">
              <w:rPr>
                <w:rFonts w:eastAsia="宋体" w:hint="eastAsia"/>
                <w:i/>
                <w:lang w:eastAsia="zh-CN"/>
              </w:rPr>
              <w:t>---</w:t>
            </w:r>
          </w:p>
          <w:p w:rsidR="00A66036" w:rsidRDefault="00A66036" w:rsidP="00A66036">
            <w:pPr>
              <w:spacing w:after="180"/>
              <w:rPr>
                <w:lang w:val="en-GB" w:eastAsia="zh-CN"/>
              </w:rPr>
            </w:pP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0A7DED" w:rsidRDefault="000A7DED" w:rsidP="00360EA3">
      <w:pPr>
        <w:pStyle w:val="3GPPText"/>
        <w:rPr>
          <w:lang w:val="en-GB" w:eastAsia="zh-CN"/>
        </w:rPr>
      </w:pPr>
    </w:p>
    <w:p w:rsidR="000A7DED" w:rsidRPr="000A7DED" w:rsidRDefault="000A7DED" w:rsidP="00360EA3">
      <w:pPr>
        <w:pStyle w:val="3GPPH2"/>
        <w:jc w:val="both"/>
      </w:pPr>
      <w:r w:rsidRPr="000A7DED">
        <w:rPr>
          <w:rFonts w:hint="eastAsia"/>
        </w:rPr>
        <w:t>Symbol-specific c</w:t>
      </w:r>
      <w:r w:rsidRPr="000A7DED">
        <w:t>yclic shifts f</w:t>
      </w:r>
      <w:r w:rsidR="001A16C4">
        <w:rPr>
          <w:rFonts w:hint="eastAsia"/>
          <w:lang w:eastAsia="zh-CN"/>
        </w:rPr>
        <w:t>or</w:t>
      </w:r>
      <w:r w:rsidRPr="000A7DED">
        <w:t xml:space="preserve"> SRS</w:t>
      </w:r>
      <w:r w:rsidRPr="000A7DED">
        <w:rPr>
          <w:rFonts w:hint="eastAsia"/>
        </w:rPr>
        <w:t>-Pos</w:t>
      </w:r>
    </w:p>
    <w:p w:rsidR="000A7DED" w:rsidRDefault="000A7DED" w:rsidP="00360EA3">
      <w:pPr>
        <w:jc w:val="both"/>
        <w:rPr>
          <w:rFonts w:eastAsiaTheme="minorEastAsia"/>
          <w:lang w:eastAsia="zh-CN"/>
        </w:rPr>
      </w:pPr>
      <w:r w:rsidRPr="002B5289">
        <w:t>For R</w:t>
      </w:r>
      <w:r>
        <w:rPr>
          <w:rFonts w:hint="eastAsia"/>
          <w:lang w:eastAsia="zh-CN"/>
        </w:rPr>
        <w:t>e</w:t>
      </w:r>
      <w:r w:rsidRPr="002B5289">
        <w:t>l-16 positioning, staggered</w:t>
      </w:r>
      <w:r>
        <w:t xml:space="preserve"> patterns were agreed </w:t>
      </w:r>
      <w:r w:rsidRPr="002B5289">
        <w:t xml:space="preserve">for the transmission of the UL SRS for positioning </w:t>
      </w:r>
      <w:r>
        <w:t xml:space="preserve">(SRS-Pos) </w:t>
      </w:r>
      <w:r w:rsidRPr="002B5289">
        <w:t xml:space="preserve">as shown in the following </w:t>
      </w:r>
      <w:r w:rsidR="00D705FE" w:rsidRPr="002B5289">
        <w:t xml:space="preserve">agreement </w:t>
      </w:r>
      <w:r w:rsidR="00D062CB">
        <w:fldChar w:fldCharType="begin"/>
      </w:r>
      <w:r w:rsidR="00D062CB">
        <w:instrText xml:space="preserve"> REF _Ref32502765 \r \h  \* MERGEFORMAT </w:instrText>
      </w:r>
      <w:r w:rsidR="00D062CB">
        <w:fldChar w:fldCharType="separate"/>
      </w:r>
      <w:r w:rsidR="00022E30">
        <w:t>[2]</w:t>
      </w:r>
      <w:r w:rsidR="00D062CB">
        <w:fldChar w:fldCharType="end"/>
      </w:r>
      <w:r>
        <w:t>:</w:t>
      </w:r>
    </w:p>
    <w:p w:rsidR="00F54A44" w:rsidRPr="00F54A44" w:rsidRDefault="00F54A44" w:rsidP="00360EA3">
      <w:pPr>
        <w:jc w:val="both"/>
        <w:rPr>
          <w:rFonts w:eastAsiaTheme="minorEastAsia"/>
          <w:lang w:eastAsia="zh-CN"/>
        </w:rPr>
      </w:pPr>
    </w:p>
    <w:p w:rsidR="000A7DED" w:rsidRPr="002B5289" w:rsidRDefault="000A7DED" w:rsidP="00360EA3">
      <w:pPr>
        <w:jc w:val="both"/>
        <w:rPr>
          <w:i/>
        </w:rPr>
      </w:pPr>
      <w:r w:rsidRPr="002B5289">
        <w:rPr>
          <w:i/>
          <w:highlight w:val="green"/>
        </w:rPr>
        <w:t>Agreement:</w:t>
      </w:r>
      <w:r w:rsidRPr="002B5289">
        <w:rPr>
          <w:i/>
        </w:rPr>
        <w:t xml:space="preserve"> (RAN1#99)</w:t>
      </w:r>
    </w:p>
    <w:p w:rsidR="000A7DED" w:rsidRPr="002B5289" w:rsidRDefault="000A7DED" w:rsidP="00360EA3">
      <w:pPr>
        <w:jc w:val="both"/>
        <w:rPr>
          <w:i/>
        </w:rPr>
      </w:pPr>
      <w:r w:rsidRPr="002B5289">
        <w:rPr>
          <w:i/>
        </w:rPr>
        <w:t>For each pair of comb size and number of symbols of SRS, there is one single RE pattern. The patterns in the table below are selected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497"/>
        <w:gridCol w:w="630"/>
        <w:gridCol w:w="990"/>
        <w:gridCol w:w="1440"/>
        <w:gridCol w:w="2025"/>
      </w:tblGrid>
      <w:tr w:rsidR="000A7DED" w:rsidRPr="008E711F" w:rsidTr="00136B42">
        <w:trPr>
          <w:trHeight w:val="841"/>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A7DED" w:rsidRPr="008E711F" w:rsidRDefault="000A7DED" w:rsidP="00136B42">
            <w:pPr>
              <w:jc w:val="center"/>
              <w:rPr>
                <w:b/>
                <w:i/>
                <w:sz w:val="18"/>
              </w:rPr>
            </w:pPr>
            <w:r w:rsidRPr="008E711F">
              <w:rPr>
                <w:b/>
                <w:i/>
                <w:sz w:val="18"/>
              </w:rPr>
              <w:t>Number of symbols /</w:t>
            </w:r>
          </w:p>
          <w:p w:rsidR="000A7DED" w:rsidRPr="008E711F" w:rsidRDefault="000A7DED" w:rsidP="00136B42">
            <w:pPr>
              <w:jc w:val="center"/>
              <w:rPr>
                <w:i/>
                <w:sz w:val="18"/>
              </w:rPr>
            </w:pPr>
            <w:r w:rsidRPr="008E711F">
              <w:rPr>
                <w:b/>
                <w:i/>
                <w:sz w:val="18"/>
              </w:rPr>
              <w:t>Comb size</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A7DED" w:rsidRPr="008E711F" w:rsidRDefault="000A7DED" w:rsidP="00136B42">
            <w:pPr>
              <w:jc w:val="center"/>
              <w:rPr>
                <w:b/>
                <w:i/>
                <w:sz w:val="18"/>
              </w:rPr>
            </w:pPr>
            <w:r w:rsidRPr="008E711F">
              <w:rPr>
                <w:b/>
                <w:i/>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A7DED" w:rsidRPr="008E711F" w:rsidRDefault="000A7DED" w:rsidP="00136B42">
            <w:pPr>
              <w:jc w:val="center"/>
              <w:rPr>
                <w:b/>
                <w:i/>
                <w:sz w:val="18"/>
              </w:rPr>
            </w:pPr>
            <w:r w:rsidRPr="008E711F">
              <w:rPr>
                <w:b/>
                <w:i/>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A7DED" w:rsidRPr="008E711F" w:rsidRDefault="000A7DED" w:rsidP="00136B42">
            <w:pPr>
              <w:jc w:val="center"/>
              <w:rPr>
                <w:b/>
                <w:i/>
                <w:sz w:val="18"/>
              </w:rPr>
            </w:pPr>
            <w:r w:rsidRPr="008E711F">
              <w:rPr>
                <w:b/>
                <w:i/>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A7DED" w:rsidRPr="008E711F" w:rsidRDefault="000A7DED" w:rsidP="00136B42">
            <w:pPr>
              <w:jc w:val="center"/>
              <w:rPr>
                <w:b/>
                <w:i/>
                <w:sz w:val="18"/>
              </w:rPr>
            </w:pPr>
            <w:r w:rsidRPr="008E711F">
              <w:rPr>
                <w:b/>
                <w:i/>
                <w:sz w:val="18"/>
              </w:rPr>
              <w:t>8</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A7DED" w:rsidRPr="008E711F" w:rsidRDefault="000A7DED" w:rsidP="00136B42">
            <w:pPr>
              <w:jc w:val="center"/>
              <w:rPr>
                <w:b/>
                <w:i/>
                <w:sz w:val="18"/>
              </w:rPr>
            </w:pPr>
            <w:r w:rsidRPr="008E711F">
              <w:rPr>
                <w:b/>
                <w:i/>
                <w:sz w:val="18"/>
              </w:rPr>
              <w:t>12</w:t>
            </w:r>
          </w:p>
        </w:tc>
      </w:tr>
      <w:tr w:rsidR="000A7DED" w:rsidRPr="008E711F" w:rsidTr="00136B42">
        <w:trPr>
          <w:trHeight w:val="4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b/>
                <w:i/>
                <w:sz w:val="18"/>
              </w:rPr>
            </w:pPr>
            <w:r w:rsidRPr="008E711F">
              <w:rPr>
                <w:b/>
                <w:i/>
                <w:sz w:val="18"/>
              </w:rPr>
              <w:t>2</w:t>
            </w:r>
          </w:p>
        </w:tc>
        <w:tc>
          <w:tcPr>
            <w:tcW w:w="0" w:type="auto"/>
            <w:tcBorders>
              <w:top w:val="single" w:sz="4" w:space="0" w:color="auto"/>
              <w:left w:val="single" w:sz="4" w:space="0" w:color="auto"/>
              <w:bottom w:val="single" w:sz="4" w:space="0" w:color="auto"/>
              <w:right w:val="single" w:sz="4" w:space="0" w:color="auto"/>
            </w:tcBorders>
            <w:vAlign w:val="center"/>
          </w:tcPr>
          <w:p w:rsidR="000A7DED" w:rsidRPr="008E711F" w:rsidRDefault="000A7DED" w:rsidP="00136B42">
            <w:pPr>
              <w:jc w:val="center"/>
              <w:rPr>
                <w:i/>
                <w:sz w:val="18"/>
              </w:rPr>
            </w:pPr>
            <w:r w:rsidRPr="008E711F">
              <w:rPr>
                <w:i/>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{0, 1}</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{0, 1, 0, 1}</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N/A</w:t>
            </w:r>
          </w:p>
        </w:tc>
      </w:tr>
      <w:tr w:rsidR="000A7DED" w:rsidRPr="008E711F" w:rsidTr="00136B42">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b/>
                <w:i/>
                <w:sz w:val="18"/>
              </w:rPr>
            </w:pPr>
            <w:r w:rsidRPr="008E711F">
              <w:rPr>
                <w:b/>
                <w:i/>
                <w:sz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{0, 2}</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{0,2,1,3},</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{0,2,1,3, 0,2,1,3}</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{0,2,1,3, 0,2,1,3, 0,2,1,3}</w:t>
            </w:r>
          </w:p>
        </w:tc>
      </w:tr>
      <w:tr w:rsidR="000A7DED" w:rsidRPr="008E711F" w:rsidTr="00136B42">
        <w:trPr>
          <w:trHeight w:val="49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b/>
                <w:i/>
                <w:sz w:val="18"/>
              </w:rPr>
            </w:pPr>
            <w:r w:rsidRPr="008E711F">
              <w:rPr>
                <w:b/>
                <w:i/>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{0,4,2,6}</w:t>
            </w:r>
          </w:p>
        </w:tc>
        <w:tc>
          <w:tcPr>
            <w:tcW w:w="0" w:type="auto"/>
            <w:tcBorders>
              <w:top w:val="single" w:sz="4" w:space="0" w:color="auto"/>
              <w:left w:val="single" w:sz="4" w:space="0" w:color="auto"/>
              <w:bottom w:val="single" w:sz="4" w:space="0" w:color="auto"/>
              <w:right w:val="single" w:sz="4" w:space="0" w:color="auto"/>
            </w:tcBorders>
            <w:vAlign w:val="center"/>
          </w:tcPr>
          <w:p w:rsidR="000A7DED" w:rsidRPr="008E711F" w:rsidRDefault="000A7DED" w:rsidP="00136B42">
            <w:pPr>
              <w:jc w:val="center"/>
              <w:rPr>
                <w:i/>
                <w:sz w:val="18"/>
              </w:rPr>
            </w:pPr>
            <w:r w:rsidRPr="008E711F">
              <w:rPr>
                <w:i/>
                <w:sz w:val="18"/>
              </w:rPr>
              <w:t>{0,4,2,6,1,5,3,7}</w:t>
            </w:r>
          </w:p>
        </w:tc>
        <w:tc>
          <w:tcPr>
            <w:tcW w:w="0" w:type="auto"/>
            <w:tcBorders>
              <w:top w:val="single" w:sz="4" w:space="0" w:color="auto"/>
              <w:left w:val="single" w:sz="4" w:space="0" w:color="auto"/>
              <w:bottom w:val="single" w:sz="4" w:space="0" w:color="auto"/>
              <w:right w:val="single" w:sz="4" w:space="0" w:color="auto"/>
            </w:tcBorders>
            <w:vAlign w:val="center"/>
            <w:hideMark/>
          </w:tcPr>
          <w:p w:rsidR="000A7DED" w:rsidRPr="008E711F" w:rsidRDefault="000A7DED" w:rsidP="00136B42">
            <w:pPr>
              <w:jc w:val="center"/>
              <w:rPr>
                <w:i/>
                <w:sz w:val="18"/>
              </w:rPr>
            </w:pPr>
            <w:r w:rsidRPr="008E711F">
              <w:rPr>
                <w:i/>
                <w:sz w:val="18"/>
              </w:rPr>
              <w:t>{0,4,2,6,1,5,3,7,0,4,2,6}</w:t>
            </w:r>
          </w:p>
        </w:tc>
      </w:tr>
    </w:tbl>
    <w:p w:rsidR="000A7DED" w:rsidRPr="002B5289" w:rsidRDefault="000A7DED" w:rsidP="00360EA3">
      <w:pPr>
        <w:pStyle w:val="3GPPText"/>
      </w:pPr>
    </w:p>
    <w:p w:rsidR="000A7DED" w:rsidRPr="002B5289" w:rsidRDefault="000A7DED" w:rsidP="00360EA3">
      <w:pPr>
        <w:pStyle w:val="3GPPText"/>
      </w:pPr>
      <w:r w:rsidRPr="002B5289">
        <w:t>With the introduction of the staggered pattern</w:t>
      </w:r>
      <w:r>
        <w:t>s</w:t>
      </w:r>
      <w:r w:rsidRPr="002B5289">
        <w:t xml:space="preserve"> for SRS</w:t>
      </w:r>
      <w:r>
        <w:t>-Pos</w:t>
      </w:r>
      <w:r w:rsidRPr="002B5289">
        <w:t xml:space="preserve">, </w:t>
      </w:r>
      <w:r>
        <w:t>when</w:t>
      </w:r>
      <w:r w:rsidRPr="002B5289">
        <w:t xml:space="preserve"> </w:t>
      </w:r>
      <w:r>
        <w:t>the</w:t>
      </w:r>
      <w:r w:rsidRPr="002B5289">
        <w:t xml:space="preserve"> </w:t>
      </w:r>
      <w:r>
        <w:t>formula of the SRS cyclic shifts</w:t>
      </w:r>
      <w:r w:rsidRPr="002B5289">
        <w:t xml:space="preserve"> is </w:t>
      </w:r>
      <w:r>
        <w:t>re-</w:t>
      </w:r>
      <w:r w:rsidRPr="002B5289">
        <w:t>used</w:t>
      </w:r>
      <w:r>
        <w:t xml:space="preserve"> for the </w:t>
      </w:r>
      <w:r w:rsidRPr="002B5289">
        <w:t>SRS</w:t>
      </w:r>
      <w:r>
        <w:t>-Pos</w:t>
      </w:r>
      <w:r w:rsidRPr="002B5289">
        <w:t xml:space="preserve">, there </w:t>
      </w:r>
      <w:r>
        <w:t>are</w:t>
      </w:r>
      <w:r w:rsidRPr="002B5289">
        <w:t xml:space="preserve"> a number of </w:t>
      </w:r>
      <w:r>
        <w:t>potential</w:t>
      </w:r>
      <w:r w:rsidRPr="002B5289">
        <w:t xml:space="preserve"> issues. For example, there </w:t>
      </w:r>
      <w:r>
        <w:t>are</w:t>
      </w:r>
      <w:r w:rsidRPr="002B5289">
        <w:t xml:space="preserve"> phase discontinuities when a staggered SRS</w:t>
      </w:r>
      <w:r>
        <w:t>-Pos</w:t>
      </w:r>
      <w:r w:rsidRPr="002B5289">
        <w:t xml:space="preserve"> pattern is de-staggered </w:t>
      </w:r>
      <w:r>
        <w:t>(</w:t>
      </w:r>
      <w:r w:rsidRPr="002B5289">
        <w:t>combined) for the SRS</w:t>
      </w:r>
      <w:r>
        <w:t>-Pos</w:t>
      </w:r>
      <w:r w:rsidRPr="002B5289">
        <w:t xml:space="preserve"> detection </w:t>
      </w:r>
      <w:r>
        <w:t>at</w:t>
      </w:r>
      <w:r w:rsidRPr="002B5289">
        <w:t xml:space="preserve"> the receiver. Also, when multiple UEs are multiplexed to the same REs for the transmission SRS</w:t>
      </w:r>
      <w:r>
        <w:t>-Pos</w:t>
      </w:r>
      <w:r w:rsidRPr="002B5289">
        <w:t xml:space="preserve"> based on the assignment of different cyclic shifts, the phase increments for different UEs on the REs are different. </w:t>
      </w:r>
      <w:r>
        <w:t>This</w:t>
      </w:r>
      <w:r w:rsidRPr="002B5289">
        <w:t xml:space="preserve"> may prevent the gNB from detecting the SRS</w:t>
      </w:r>
      <w:r>
        <w:t>-Pos</w:t>
      </w:r>
      <w:r w:rsidRPr="002B5289">
        <w:t xml:space="preserve"> signals from multiple UEs </w:t>
      </w:r>
      <w:r>
        <w:t>with</w:t>
      </w:r>
      <w:r w:rsidRPr="002B5289">
        <w:t xml:space="preserve"> th</w:t>
      </w:r>
      <w:r>
        <w:t>e same correlation process. To overcome these issues, i</w:t>
      </w:r>
      <w:r w:rsidRPr="002B5289">
        <w:t>ntroduc</w:t>
      </w:r>
      <w:r>
        <w:t xml:space="preserve">ing </w:t>
      </w:r>
      <w:r w:rsidRPr="002B5289">
        <w:t>different formula</w:t>
      </w:r>
      <w:r>
        <w:t>s</w:t>
      </w:r>
      <w:r w:rsidRPr="002B5289">
        <w:t xml:space="preserve"> for cyclic shifts for SRS</w:t>
      </w:r>
      <w:r>
        <w:t>-Pos</w:t>
      </w:r>
      <w:r w:rsidRPr="002B5289">
        <w:t xml:space="preserve"> was discussed in previous meetings without </w:t>
      </w:r>
      <w:r>
        <w:t xml:space="preserve">reaching a </w:t>
      </w:r>
      <w:r w:rsidR="00F54A44" w:rsidRPr="002B5289">
        <w:t xml:space="preserve">consensus </w:t>
      </w:r>
      <w:r w:rsidR="00D062CB">
        <w:fldChar w:fldCharType="begin"/>
      </w:r>
      <w:r w:rsidR="00D062CB">
        <w:instrText xml:space="preserve"> REF _Ref30341920 \r \h  \* MERGEFORMAT </w:instrText>
      </w:r>
      <w:r w:rsidR="00D062CB">
        <w:fldChar w:fldCharType="separate"/>
      </w:r>
      <w:r w:rsidR="00022E30">
        <w:t>[3]</w:t>
      </w:r>
      <w:r w:rsidR="00D062CB">
        <w:fldChar w:fldCharType="end"/>
      </w:r>
      <w:r w:rsidRPr="002B5289">
        <w:t>.</w:t>
      </w:r>
    </w:p>
    <w:p w:rsidR="000A7DED" w:rsidRPr="002B5289" w:rsidRDefault="000A7DED" w:rsidP="00360EA3">
      <w:pPr>
        <w:jc w:val="both"/>
      </w:pPr>
      <w:r w:rsidRPr="002B5289">
        <w:t>In Rel</w:t>
      </w:r>
      <w:r>
        <w:rPr>
          <w:rFonts w:hint="eastAsia"/>
          <w:lang w:eastAsia="zh-CN"/>
        </w:rPr>
        <w:t>-</w:t>
      </w:r>
      <w:r w:rsidRPr="002B5289">
        <w:t>16,</w:t>
      </w:r>
      <w:r>
        <w:t xml:space="preserve"> t</w:t>
      </w:r>
      <w:r w:rsidRPr="002B5289">
        <w:t xml:space="preserve">he maximum number of SRS resources per set for positioning is </w:t>
      </w:r>
      <w:r>
        <w:t>defined to be</w:t>
      </w:r>
      <w:r>
        <w:rPr>
          <w:rFonts w:hint="eastAsia"/>
          <w:lang w:eastAsia="zh-CN"/>
        </w:rPr>
        <w:t xml:space="preserve"> </w:t>
      </w:r>
      <w:r w:rsidRPr="002B5289">
        <w:t>16, and the maximum number of supported SRS resource sets for positioning can be up to 16 resource sets per BWP for a UE. In addition, for supporting the need to allocating many UE</w:t>
      </w:r>
      <w:r>
        <w:t>s</w:t>
      </w:r>
      <w:r w:rsidRPr="002B5289">
        <w:t xml:space="preserve"> simultaneously, the number of bits for the sequence ID</w:t>
      </w:r>
      <w:r>
        <w:t xml:space="preserve"> for </w:t>
      </w:r>
      <w:r w:rsidRPr="002B5289">
        <w:t>SRS</w:t>
      </w:r>
      <w:r>
        <w:t>-Pos</w:t>
      </w:r>
      <w:r w:rsidRPr="002B5289">
        <w:t xml:space="preserve"> is increased to 16. Furthermore, </w:t>
      </w:r>
      <w:r w:rsidRPr="00C46619">
        <w:t>Rel</w:t>
      </w:r>
      <w:r>
        <w:rPr>
          <w:rFonts w:hint="eastAsia"/>
          <w:lang w:eastAsia="zh-CN"/>
        </w:rPr>
        <w:t>-</w:t>
      </w:r>
      <w:r w:rsidRPr="00C46619">
        <w:t xml:space="preserve">16 supports the configuration of a SRS resource with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symb</m:t>
            </m:r>
          </m:sub>
          <m:sup>
            <m:r>
              <m:rPr>
                <m:nor/>
              </m:rPr>
              <w:rPr>
                <w:rFonts w:eastAsia="Malgun Gothic"/>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1,2,4,8,12</m:t>
            </m:r>
          </m:e>
        </m:d>
      </m:oMath>
      <w:r w:rsidRPr="00C46619">
        <w:t xml:space="preserve"> symbols located in anywhere is a UL slot and</w:t>
      </w:r>
      <w:r w:rsidRPr="002B5289">
        <w:t xml:space="preserve"> comb-size {2, 4, </w:t>
      </w:r>
      <w:proofErr w:type="gramStart"/>
      <w:r w:rsidRPr="002B5289">
        <w:t>8</w:t>
      </w:r>
      <w:proofErr w:type="gramEnd"/>
      <w:r w:rsidRPr="002B5289">
        <w:t>}. Therefore, the detection of SRS</w:t>
      </w:r>
      <w:r>
        <w:t>-Pos</w:t>
      </w:r>
      <w:r w:rsidRPr="002B5289">
        <w:t xml:space="preserve"> signals is expected </w:t>
      </w:r>
      <w:r>
        <w:t>to</w:t>
      </w:r>
      <w:r w:rsidRPr="002B5289">
        <w:t xml:space="preserve"> be a much more difficult than th</w:t>
      </w:r>
      <w:r>
        <w:t>e detection of the SRS signals, especially for the SRS-Pos from remote neighboring TRPs.</w:t>
      </w:r>
    </w:p>
    <w:p w:rsidR="000A7DED" w:rsidRPr="002B5289" w:rsidRDefault="000A7DED" w:rsidP="00360EA3">
      <w:pPr>
        <w:jc w:val="both"/>
      </w:pPr>
      <w:r w:rsidRPr="002B5289">
        <w:t xml:space="preserve">According to TS 38.211, </w:t>
      </w:r>
      <w:r>
        <w:t>SRS/</w:t>
      </w:r>
      <w:r w:rsidRPr="002B5289">
        <w:t>SRS</w:t>
      </w:r>
      <w:r>
        <w:t>-Pos</w:t>
      </w:r>
      <w:r w:rsidRPr="002B5289">
        <w:t xml:space="preserve"> </w:t>
      </w:r>
      <w:r>
        <w:t xml:space="preserve">sequence </w:t>
      </w:r>
      <w:r w:rsidRPr="002B5289">
        <w:t xml:space="preserve">in </w:t>
      </w:r>
      <w:proofErr w:type="gramStart"/>
      <w:r w:rsidRPr="002B5289">
        <w:t>a</w:t>
      </w:r>
      <w:proofErr w:type="gramEnd"/>
      <w:r w:rsidRPr="002B5289">
        <w:t xml:space="preserve"> OFDM symbol </w:t>
      </w:r>
      <m:oMath>
        <m:r>
          <w:rPr>
            <w:rFonts w:ascii="Cambria Math" w:hAnsi="Cambria Math"/>
          </w:rPr>
          <m:t>l</m:t>
        </m:r>
      </m:oMath>
      <w:r w:rsidRPr="002B5289">
        <w:t xml:space="preserve">  will be generated according to</w:t>
      </w:r>
    </w:p>
    <w:p w:rsidR="000A7DED" w:rsidRPr="002B5289" w:rsidRDefault="000A7DED" w:rsidP="00360EA3">
      <w:pPr>
        <w:pStyle w:val="EQ"/>
        <w:jc w:val="both"/>
      </w:pPr>
    </w:p>
    <w:p w:rsidR="000A7DED" w:rsidRPr="002B5289" w:rsidRDefault="00FD5142" w:rsidP="00360EA3">
      <w:pPr>
        <w:jc w:val="both"/>
        <w:rPr>
          <w:iCs/>
        </w:rPr>
      </w:pPr>
      <m:oMathPara>
        <m:oMath>
          <m:sSub>
            <m:sSubPr>
              <m:ctrlPr>
                <w:rPr>
                  <w:rFonts w:ascii="Cambria Math" w:hAnsi="Cambria Math"/>
                  <w:i/>
                  <w:iCs/>
                </w:rPr>
              </m:ctrlPr>
            </m:sSubPr>
            <m:e>
              <m:r>
                <w:rPr>
                  <w:rFonts w:ascii="Cambria Math" w:hAnsi="Cambria Math"/>
                </w:rPr>
                <m:t>a</m:t>
              </m:r>
            </m:e>
            <m:sub>
              <m:sSub>
                <m:sSubPr>
                  <m:ctrlPr>
                    <w:rPr>
                      <w:rFonts w:ascii="Cambria Math" w:hAnsi="Cambria Math"/>
                      <w:i/>
                      <w:iCs/>
                    </w:rPr>
                  </m:ctrlPr>
                </m:sSubPr>
                <m:e>
                  <m:r>
                    <w:rPr>
                      <w:rFonts w:ascii="Cambria Math" w:hAnsi="Cambria Math"/>
                    </w:rPr>
                    <m:t>nK</m:t>
                  </m:r>
                </m:e>
                <m:sub>
                  <m:r>
                    <m:rPr>
                      <m:sty m:val="p"/>
                    </m:rPr>
                    <w:rPr>
                      <w:rFonts w:ascii="Cambria Math" w:hAnsi="Cambria Math"/>
                    </w:rPr>
                    <m:t>TC</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,l</m:t>
              </m:r>
            </m:sub>
          </m:sSub>
          <m:r>
            <w:rPr>
              <w:rFonts w:ascii="Cambria Math" w:hAnsi="Cambria Math"/>
            </w:rPr>
            <m:t>=</m:t>
          </m:r>
          <m:d>
            <m:dPr>
              <m:begChr m:val="{"/>
              <m:endChr m:val=""/>
              <m:ctrlPr>
                <w:rPr>
                  <w:rFonts w:ascii="Cambria Math" w:hAnsi="Cambria Math"/>
                  <w:i/>
                  <w:iCs/>
                </w:rPr>
              </m:ctrlPr>
            </m:dPr>
            <m:e>
              <m:m>
                <m:mPr>
                  <m:plcHide m:val="1"/>
                  <m:mcs>
                    <m:mc>
                      <m:mcPr>
                        <m:count m:val="3"/>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β</m:t>
                        </m:r>
                      </m:e>
                      <m:sub>
                        <m:r>
                          <m:rPr>
                            <m:sty m:val="p"/>
                          </m:rPr>
                          <w:rPr>
                            <w:rFonts w:ascii="Cambria Math" w:hAnsi="Cambria Math"/>
                          </w:rPr>
                          <m:t>SRS</m:t>
                        </m:r>
                      </m:sub>
                    </m:sSub>
                    <m:sSup>
                      <m:sSupPr>
                        <m:ctrlPr>
                          <w:rPr>
                            <w:rFonts w:ascii="Cambria Math" w:hAnsi="Cambria Math"/>
                            <w:i/>
                            <w:iCs/>
                          </w:rPr>
                        </m:ctrlPr>
                      </m:sSupPr>
                      <m:e>
                        <m:r>
                          <w:rPr>
                            <w:rFonts w:ascii="Cambria Math" w:hAnsi="Cambria Math"/>
                          </w:rPr>
                          <m:t>e</m:t>
                        </m:r>
                      </m:e>
                      <m:sup>
                        <m:r>
                          <w:rPr>
                            <w:rFonts w:ascii="Cambria Math" w:hAnsi="Cambria Math"/>
                          </w:rPr>
                          <m:t>jαn</m:t>
                        </m:r>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u,v</m:t>
                        </m:r>
                      </m:sub>
                    </m:sSub>
                    <m:d>
                      <m:dPr>
                        <m:ctrlPr>
                          <w:rPr>
                            <w:rFonts w:ascii="Cambria Math" w:hAnsi="Cambria Math"/>
                            <w:i/>
                            <w:iCs/>
                          </w:rPr>
                        </m:ctrlPr>
                      </m:dPr>
                      <m:e>
                        <m:r>
                          <w:rPr>
                            <w:rFonts w:ascii="Cambria Math" w:hAnsi="Cambria Math"/>
                          </w:rPr>
                          <m:t>n</m:t>
                        </m:r>
                      </m:e>
                    </m:d>
                  </m:e>
                  <m:e>
                    <m:r>
                      <w:rPr>
                        <w:rFonts w:ascii="Cambria Math" w:hAnsi="Cambria Math"/>
                      </w:rPr>
                      <m:t>n=</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sc,b</m:t>
                        </m:r>
                      </m:sub>
                      <m:sup>
                        <m:r>
                          <m:rPr>
                            <m:sty m:val="p"/>
                          </m:rPr>
                          <w:rPr>
                            <w:rFonts w:ascii="Cambria Math" w:hAnsi="Cambria Math"/>
                          </w:rPr>
                          <m:t>RS</m:t>
                        </m:r>
                      </m:sup>
                    </m:sSubSup>
                    <m:r>
                      <w:rPr>
                        <w:rFonts w:ascii="Cambria Math" w:hAnsi="Cambria Math"/>
                      </w:rPr>
                      <m:t>-1</m:t>
                    </m:r>
                  </m:e>
                  <m:e>
                    <m:r>
                      <w:rPr>
                        <w:rFonts w:ascii="Cambria Math" w:hAnsi="Cambria Math"/>
                      </w:rPr>
                      <m:t>l=</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-1</m:t>
                    </m:r>
                  </m:e>
                </m:mr>
                <m:mr>
                  <m:e>
                    <m:r>
                      <w:rPr>
                        <w:rFonts w:ascii="Cambria Math" w:hAnsi="Cambria Math"/>
                      </w:rPr>
                      <m:t>0</m:t>
                    </m:r>
                  </m:e>
                  <m:e>
                    <m:r>
                      <m:rPr>
                        <m:sty m:val="p"/>
                      </m:rPr>
                      <w:rPr>
                        <w:rFonts w:ascii="Cambria Math" w:hAnsi="Cambria Math"/>
                      </w:rPr>
                      <m:t>otherwise</m:t>
                    </m:r>
                  </m:e>
                  <m:e/>
                </m:mr>
              </m:m>
            </m:e>
          </m:d>
        </m:oMath>
      </m:oMathPara>
    </w:p>
    <w:p w:rsidR="000A7DED" w:rsidRPr="002B5289" w:rsidRDefault="000A7DED" w:rsidP="00360EA3">
      <w:pPr>
        <w:jc w:val="both"/>
        <w:rPr>
          <w:lang w:val="sv-SE"/>
        </w:rPr>
      </w:pPr>
      <m:oMathPara>
        <m:oMath>
          <m:r>
            <w:rPr>
              <w:rFonts w:ascii="Cambria Math" w:hAnsi="Cambria Math"/>
              <w:lang w:val="sv-SE"/>
            </w:rPr>
            <m:t>α=2π</m:t>
          </m:r>
          <m:f>
            <m:fPr>
              <m:ctrlPr>
                <w:rPr>
                  <w:rFonts w:ascii="Cambria Math" w:hAnsi="Cambria Math"/>
                  <w:i/>
                  <w:lang w:val="sv-SE"/>
                </w:rPr>
              </m:ctrlPr>
            </m:fPr>
            <m:num>
              <m:sSubSup>
                <m:sSubSupPr>
                  <m:ctrlPr>
                    <w:rPr>
                      <w:rFonts w:ascii="Cambria Math" w:hAnsi="Cambria Math"/>
                      <w:i/>
                      <w:lang w:val="sv-SE"/>
                    </w:rPr>
                  </m:ctrlPr>
                </m:sSubSupPr>
                <m:e>
                  <m:r>
                    <w:rPr>
                      <w:rFonts w:ascii="Cambria Math" w:hAnsi="Cambria Math"/>
                      <w:lang w:val="sv-SE"/>
                    </w:rPr>
                    <m:t>n</m:t>
                  </m:r>
                </m:e>
                <m:sub>
                  <m:r>
                    <w:rPr>
                      <w:rFonts w:ascii="Cambria Math" w:hAnsi="Cambria Math"/>
                      <w:lang w:val="sv-SE"/>
                    </w:rPr>
                    <m:t>SRS</m:t>
                  </m:r>
                </m:sub>
                <m:sup>
                  <m:r>
                    <w:rPr>
                      <w:rFonts w:ascii="Cambria Math" w:hAnsi="Cambria Math"/>
                      <w:lang w:val="sv-SE"/>
                    </w:rPr>
                    <m:t>cs</m:t>
                  </m:r>
                </m:sup>
              </m:sSubSup>
            </m:num>
            <m:den>
              <m:sSubSup>
                <m:sSubSupPr>
                  <m:ctrlPr>
                    <w:rPr>
                      <w:rFonts w:ascii="Cambria Math" w:hAnsi="Cambria Math"/>
                      <w:i/>
                      <w:lang w:val="sv-SE"/>
                    </w:rPr>
                  </m:ctrlPr>
                </m:sSubSupPr>
                <m:e>
                  <m:r>
                    <w:rPr>
                      <w:rFonts w:ascii="Cambria Math" w:hAnsi="Cambria Math"/>
                      <w:lang w:val="sv-SE"/>
                    </w:rPr>
                    <m:t>n</m:t>
                  </m:r>
                </m:e>
                <m:sub>
                  <m:r>
                    <w:rPr>
                      <w:rFonts w:ascii="Cambria Math" w:hAnsi="Cambria Math"/>
                      <w:lang w:val="sv-SE"/>
                    </w:rPr>
                    <m:t>SRS</m:t>
                  </m:r>
                </m:sub>
                <m:sup>
                  <m:r>
                    <w:rPr>
                      <w:rFonts w:ascii="Cambria Math" w:hAnsi="Cambria Math"/>
                      <w:lang w:val="sv-SE"/>
                    </w:rPr>
                    <m:t>cs,</m:t>
                  </m:r>
                  <m:r>
                    <m:rPr>
                      <m:sty m:val="p"/>
                    </m:rPr>
                    <w:rPr>
                      <w:rFonts w:ascii="Cambria Math" w:hAnsi="Cambria Math"/>
                      <w:lang w:val="sv-SE"/>
                    </w:rPr>
                    <m:t>max</m:t>
                  </m:r>
                </m:sup>
              </m:sSubSup>
            </m:den>
          </m:f>
        </m:oMath>
      </m:oMathPara>
    </w:p>
    <w:p w:rsidR="000A7DED" w:rsidRPr="002B5289" w:rsidRDefault="00FD5142" w:rsidP="00360EA3">
      <w:pPr>
        <w:pStyle w:val="EQ"/>
        <w:jc w:val="both"/>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shift</m:t>
              </m:r>
            </m:sub>
          </m:sSub>
          <m:sSubSup>
            <m:sSubSupPr>
              <m:ctrlPr>
                <w:rPr>
                  <w:rFonts w:ascii="Cambria Math" w:eastAsiaTheme="minorHAnsi" w:hAnsi="Cambria Math"/>
                  <w:i/>
                  <w:noProof w:val="0"/>
                  <w:lang w:val="sv-SE"/>
                </w:rPr>
              </m:ctrlPr>
            </m:sSubSupPr>
            <m:e>
              <m:r>
                <w:rPr>
                  <w:rFonts w:ascii="Cambria Math" w:hAnsi="Cambria Math"/>
                </w:rPr>
                <m:t>N</m:t>
              </m:r>
            </m:e>
            <m:sub>
              <m:r>
                <m:rPr>
                  <m:nor/>
                </m:rPr>
                <w:rPr>
                  <w:lang w:val="en-US"/>
                </w:rPr>
                <m:t>sc</m:t>
              </m:r>
            </m:sub>
            <m:sup>
              <m:r>
                <m:rPr>
                  <m:nor/>
                </m:rPr>
                <w:rPr>
                  <w:lang w:val="en-US"/>
                </w:rPr>
                <m:t>RB</m:t>
              </m:r>
            </m:sup>
          </m:sSubSup>
          <m:r>
            <w:rPr>
              <w:rFonts w:ascii="Cambria Math" w:hAnsi="Cambria Math"/>
              <w:lang w:val="en-US"/>
            </w:rPr>
            <m:t>+</m:t>
          </m:r>
          <m:d>
            <m:dPr>
              <m:ctrlPr>
                <w:rPr>
                  <w:rFonts w:ascii="Cambria Math" w:eastAsiaTheme="minorHAnsi" w:hAnsi="Cambria Math"/>
                  <w:i/>
                  <w:noProof w:val="0"/>
                  <w:lang w:val="sv-SE"/>
                </w:rPr>
              </m:ctrlPr>
            </m:dPr>
            <m:e>
              <m:sSubSup>
                <m:sSubSupPr>
                  <m:ctrlPr>
                    <w:rPr>
                      <w:rFonts w:ascii="Cambria Math" w:eastAsiaTheme="minorHAnsi" w:hAnsi="Cambria Math"/>
                      <w:i/>
                      <w:noProof w:val="0"/>
                      <w:lang w:val="sv-SE"/>
                    </w:rPr>
                  </m:ctrlPr>
                </m:sSubSupPr>
                <m:e>
                  <m:r>
                    <w:rPr>
                      <w:rFonts w:ascii="Cambria Math" w:hAnsi="Cambria Math"/>
                    </w:rPr>
                    <m:t>k</m:t>
                  </m:r>
                </m:e>
                <m:sub>
                  <m:r>
                    <m:rPr>
                      <m:nor/>
                    </m:rPr>
                    <w:rPr>
                      <w:lang w:val="en-US"/>
                    </w:rPr>
                    <m:t>TC</m:t>
                  </m:r>
                </m:sub>
                <m:sup>
                  <m:r>
                    <w:rPr>
                      <w:rFonts w:ascii="Cambria Math" w:hAnsi="Cambria Math"/>
                      <w:lang w:val="en-US"/>
                    </w:rPr>
                    <m:t>(</m:t>
                  </m:r>
                  <m:sSub>
                    <m:sSubPr>
                      <m:ctrlPr>
                        <w:rPr>
                          <w:rFonts w:ascii="Cambria Math" w:eastAsiaTheme="minorHAnsi" w:hAnsi="Cambria Math"/>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eastAsia="MS Mincho"/>
                      <w:lang w:val="en-US" w:eastAsia="ja-JP"/>
                    </w:rPr>
                    <m:t>offset</m:t>
                  </m:r>
                </m:sub>
                <m:sup>
                  <m:r>
                    <w:rPr>
                      <w:rFonts w:ascii="Cambria Math" w:eastAsia="MS Mincho" w:hAnsi="Cambria Math"/>
                      <w:lang w:eastAsia="ja-JP"/>
                    </w:rPr>
                    <m:t>l</m:t>
                  </m:r>
                </m:sup>
              </m:sSubSup>
            </m:e>
          </m:d>
          <m:r>
            <m:rPr>
              <m:nor/>
            </m:rPr>
            <w:rPr>
              <w:rFonts w:eastAsiaTheme="minorEastAsia"/>
              <w:lang w:val="en-US"/>
            </w:rPr>
            <m:t xml:space="preserve"> mod </m:t>
          </m:r>
          <m:sSub>
            <m:sSubPr>
              <m:ctrlPr>
                <w:rPr>
                  <w:rFonts w:ascii="Cambria Math" w:eastAsiaTheme="minorEastAsia" w:hAnsi="Cambria Math"/>
                  <w:i/>
                  <w:noProof w:val="0"/>
                  <w:lang w:val="en-US"/>
                </w:rPr>
              </m:ctrlPr>
            </m:sSubPr>
            <m:e>
              <m:r>
                <w:rPr>
                  <w:rFonts w:ascii="Cambria Math" w:eastAsiaTheme="minorEastAsia" w:hAnsi="Cambria Math"/>
                  <w:lang w:val="en-US"/>
                </w:rPr>
                <m:t>K</m:t>
              </m:r>
            </m:e>
            <m:sub>
              <m:r>
                <m:rPr>
                  <m:nor/>
                </m:rPr>
                <w:rPr>
                  <w:rFonts w:eastAsiaTheme="minorEastAsia"/>
                  <w:lang w:val="en-US"/>
                </w:rPr>
                <m:t>TC</m:t>
              </m:r>
            </m:sub>
          </m:sSub>
        </m:oMath>
      </m:oMathPara>
    </w:p>
    <w:p w:rsidR="000A7DED" w:rsidRPr="002B5289" w:rsidRDefault="000A7DED" w:rsidP="00360EA3">
      <w:pPr>
        <w:jc w:val="both"/>
      </w:pPr>
    </w:p>
    <w:p w:rsidR="000A7DED" w:rsidRPr="002B5289" w:rsidRDefault="000A7DED" w:rsidP="00360EA3">
      <w:pPr>
        <w:jc w:val="both"/>
        <w:rPr>
          <w:rFonts w:eastAsia="MS Mincho"/>
          <w:lang w:eastAsia="ja-JP"/>
        </w:rPr>
      </w:pPr>
      <w:r w:rsidRPr="002B5289">
        <w:rPr>
          <w:rFonts w:eastAsia="Malgun Gothic"/>
        </w:rPr>
        <w:lastRenderedPageBreak/>
        <w:t xml:space="preserve">Where </w:t>
      </w:r>
      <m:oMath>
        <m:sSub>
          <m:sSubPr>
            <m:ctrlPr>
              <w:rPr>
                <w:rFonts w:ascii="Cambria Math" w:hAnsi="Cambria Math"/>
                <w:i/>
              </w:rPr>
            </m:ctrlPr>
          </m:sSubPr>
          <m:e>
            <m:r>
              <w:rPr>
                <w:rFonts w:ascii="Cambria Math" w:hAnsi="Cambria Math"/>
              </w:rPr>
              <m:t>K</m:t>
            </m:r>
          </m:e>
          <m:sub>
            <m:r>
              <m:rPr>
                <m:nor/>
              </m:rPr>
              <m:t>TC</m:t>
            </m:r>
          </m:sub>
        </m:sSub>
        <m:r>
          <w:rPr>
            <w:rFonts w:ascii="Cambria Math" w:hAnsi="Cambria Math"/>
          </w:rPr>
          <m:t>∈{2,4,8}</m:t>
        </m:r>
      </m:oMath>
      <w:r w:rsidRPr="002B5289">
        <w:t xml:space="preserve">  is the come-size, </w:t>
      </w:r>
      <m:oMath>
        <m:sSubSup>
          <m:sSubSupPr>
            <m:ctrlPr>
              <w:rPr>
                <w:rFonts w:ascii="Cambria Math" w:eastAsia="Malgun Gothic" w:hAnsi="Cambria Math"/>
                <w:i/>
              </w:rPr>
            </m:ctrlPr>
          </m:sSubSupPr>
          <m:e>
            <m:r>
              <w:rPr>
                <w:rFonts w:ascii="Cambria Math" w:eastAsia="Malgun Gothic" w:hAnsi="Cambria Math"/>
              </w:rPr>
              <m:t>M</m:t>
            </m:r>
          </m:e>
          <m:sub>
            <m:r>
              <m:rPr>
                <m:nor/>
              </m:rPr>
              <w:rPr>
                <w:rFonts w:eastAsia="Malgun Gothic"/>
              </w:rPr>
              <m:t>sc</m:t>
            </m:r>
            <m:r>
              <w:rPr>
                <w:rFonts w:ascii="Cambria Math" w:eastAsia="Malgun Gothic" w:hAnsi="Cambria Math"/>
              </w:rPr>
              <m:t>,b</m:t>
            </m:r>
          </m:sub>
          <m:sup>
            <m:r>
              <m:rPr>
                <m:nor/>
              </m:rPr>
              <w:rPr>
                <w:rFonts w:eastAsia="Malgun Gothic"/>
              </w:rPr>
              <m:t>SRS</m:t>
            </m:r>
          </m:sup>
        </m:sSubSup>
      </m:oMath>
      <w:r w:rsidRPr="002B5289">
        <w:t xml:space="preserve">  is the SRS</w:t>
      </w:r>
      <w:r>
        <w:t>-Pos</w:t>
      </w:r>
      <w:r w:rsidRPr="002B5289">
        <w:t xml:space="preserve"> sequence length. The cyclic shift applies to each element</w:t>
      </w:r>
      <m:oMath>
        <m:r>
          <w:rPr>
            <w:rFonts w:ascii="Cambria Math" w:hAnsi="Cambria Math"/>
          </w:rPr>
          <m:t xml:space="preserve"> </m:t>
        </m:r>
      </m:oMath>
      <w:r w:rsidRPr="002B5289">
        <w:t xml:space="preserve">of the base sequence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u,v</m:t>
            </m:r>
          </m:sub>
        </m:sSub>
        <m:d>
          <m:dPr>
            <m:ctrlPr>
              <w:rPr>
                <w:rFonts w:ascii="Cambria Math" w:hAnsi="Cambria Math"/>
                <w:i/>
                <w:iCs/>
              </w:rPr>
            </m:ctrlPr>
          </m:dPr>
          <m:e>
            <m:r>
              <w:rPr>
                <w:rFonts w:ascii="Cambria Math" w:hAnsi="Cambria Math"/>
              </w:rPr>
              <m:t>n</m:t>
            </m:r>
          </m:e>
        </m:d>
      </m:oMath>
      <w:r w:rsidRPr="002B5289">
        <w:rPr>
          <w:iCs/>
        </w:rPr>
        <w:t xml:space="preserve"> is related to the element index</w:t>
      </w:r>
      <m:oMath>
        <m:r>
          <w:rPr>
            <w:rFonts w:ascii="Cambria Math" w:hAnsi="Cambria Math"/>
          </w:rPr>
          <m:t xml:space="preserve"> n</m:t>
        </m:r>
      </m:oMath>
      <w:r w:rsidRPr="002B5289">
        <w:rPr>
          <w:iCs/>
        </w:rPr>
        <w:t xml:space="preserve"> and the configured </w:t>
      </w:r>
      <w:r w:rsidRPr="002B5289">
        <w:t xml:space="preserve">cyclic shift index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 xml:space="preserve">∈{0, 1, ….,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 max</m:t>
            </m:r>
          </m:sup>
        </m:sSubSup>
      </m:oMath>
      <w:r w:rsidRPr="002B5289">
        <w:t>-1</w:t>
      </w:r>
      <w:proofErr w:type="gramStart"/>
      <w:r w:rsidRPr="002B5289">
        <w:t>} ,</w:t>
      </w:r>
      <w:proofErr w:type="gramEnd"/>
      <w:r w:rsidRPr="002B5289">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 max</m:t>
            </m:r>
          </m:sup>
        </m:sSubSup>
        <m:r>
          <w:rPr>
            <w:rFonts w:ascii="Cambria Math" w:hAnsi="Cambria Math"/>
          </w:rPr>
          <m:t>={8, 12,6}</m:t>
        </m:r>
      </m:oMath>
      <w:r w:rsidRPr="002B5289">
        <w:t xml:space="preserve"> for </w:t>
      </w:r>
      <m:oMath>
        <m:sSub>
          <m:sSubPr>
            <m:ctrlPr>
              <w:rPr>
                <w:rFonts w:ascii="Cambria Math" w:hAnsi="Cambria Math"/>
                <w:i/>
              </w:rPr>
            </m:ctrlPr>
          </m:sSubPr>
          <m:e>
            <m:r>
              <w:rPr>
                <w:rFonts w:ascii="Cambria Math" w:hAnsi="Cambria Math"/>
              </w:rPr>
              <m:t>K</m:t>
            </m:r>
          </m:e>
          <m:sub>
            <m:r>
              <m:rPr>
                <m:nor/>
              </m:rPr>
              <m:t>TC</m:t>
            </m:r>
          </m:sub>
        </m:sSub>
        <m:r>
          <w:rPr>
            <w:rFonts w:ascii="Cambria Math" w:hAnsi="Cambria Math"/>
          </w:rPr>
          <m:t>∈{2,4,8}</m:t>
        </m:r>
      </m:oMath>
      <w:r w:rsidRPr="002B5289">
        <w:t xml:space="preserve"> respectively. For </w:t>
      </w:r>
      <w:r w:rsidRPr="002B5289">
        <w:rPr>
          <w:rFonts w:eastAsia="MS Mincho"/>
          <w:lang w:eastAsia="ja-JP"/>
        </w:rPr>
        <w:t xml:space="preserve">SRS,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eastAsia="MS Mincho"/>
                <w:lang w:eastAsia="ja-JP"/>
              </w:rPr>
              <m:t>offset</m:t>
            </m:r>
          </m:sub>
          <m:sup>
            <m:r>
              <w:rPr>
                <w:rFonts w:ascii="Cambria Math" w:eastAsia="MS Mincho" w:hAnsi="Cambria Math"/>
                <w:lang w:eastAsia="ja-JP"/>
              </w:rPr>
              <m:t>l</m:t>
            </m:r>
          </m:sup>
        </m:sSubSup>
        <m:r>
          <w:rPr>
            <w:rFonts w:ascii="Cambria Math" w:eastAsia="MS Mincho" w:hAnsi="Cambria Math"/>
            <w:lang w:eastAsia="ja-JP"/>
          </w:rPr>
          <m:t>=0</m:t>
        </m:r>
      </m:oMath>
      <w:r w:rsidRPr="002B5289">
        <w:rPr>
          <w:rFonts w:eastAsia="MS Mincho"/>
          <w:lang w:eastAsia="ja-JP"/>
        </w:rPr>
        <w:t>, and for SRS</w:t>
      </w:r>
      <w:r>
        <w:rPr>
          <w:rFonts w:eastAsia="MS Mincho"/>
          <w:lang w:eastAsia="ja-JP"/>
        </w:rPr>
        <w:t>-</w:t>
      </w:r>
      <w:r w:rsidRPr="002B5289">
        <w:rPr>
          <w:rFonts w:eastAsia="MS Mincho"/>
          <w:lang w:eastAsia="ja-JP"/>
        </w:rPr>
        <w:t>P</w:t>
      </w:r>
      <w:r>
        <w:rPr>
          <w:rFonts w:eastAsia="MS Mincho"/>
          <w:lang w:eastAsia="ja-JP"/>
        </w:rPr>
        <w:t>os</w:t>
      </w:r>
      <w:r w:rsidRPr="002B5289">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eastAsia="MS Mincho"/>
                <w:lang w:eastAsia="ja-JP"/>
              </w:rPr>
              <m:t>offset</m:t>
            </m:r>
          </m:sub>
          <m:sup>
            <m:r>
              <w:rPr>
                <w:rFonts w:ascii="Cambria Math" w:eastAsia="MS Mincho" w:hAnsi="Cambria Math"/>
                <w:lang w:eastAsia="ja-JP"/>
              </w:rPr>
              <m:t>l</m:t>
            </m:r>
          </m:sup>
        </m:sSubSup>
      </m:oMath>
      <w:r w:rsidRPr="002B5289">
        <w:rPr>
          <w:rFonts w:eastAsia="MS Mincho"/>
          <w:lang w:eastAsia="ja-JP"/>
        </w:rPr>
        <w:t xml:space="preserve"> is given the SRS</w:t>
      </w:r>
      <w:r>
        <w:rPr>
          <w:rFonts w:eastAsia="MS Mincho"/>
          <w:lang w:eastAsia="ja-JP"/>
        </w:rPr>
        <w:t>-</w:t>
      </w:r>
      <w:r w:rsidRPr="002B5289">
        <w:rPr>
          <w:rFonts w:eastAsia="MS Mincho"/>
          <w:lang w:eastAsia="ja-JP"/>
        </w:rPr>
        <w:t>P</w:t>
      </w:r>
      <w:r>
        <w:rPr>
          <w:rFonts w:eastAsia="MS Mincho"/>
          <w:lang w:eastAsia="ja-JP"/>
        </w:rPr>
        <w:t>os</w:t>
      </w:r>
      <w:r w:rsidRPr="002B5289">
        <w:rPr>
          <w:rFonts w:eastAsia="MS Mincho"/>
          <w:lang w:eastAsia="ja-JP"/>
        </w:rPr>
        <w:t xml:space="preserve"> st</w:t>
      </w:r>
      <w:r>
        <w:rPr>
          <w:rFonts w:eastAsia="MS Mincho"/>
          <w:lang w:eastAsia="ja-JP"/>
        </w:rPr>
        <w:t xml:space="preserve">aggering pattern, as shown in </w:t>
      </w:r>
      <w:r w:rsidR="00D062CB">
        <w:fldChar w:fldCharType="begin"/>
      </w:r>
      <w:r w:rsidR="00D062CB">
        <w:instrText xml:space="preserve"> REF _Ref31874809 \h  \* MERGEFORMAT </w:instrText>
      </w:r>
      <w:r w:rsidR="00D062CB">
        <w:fldChar w:fldCharType="separate"/>
      </w:r>
      <w:r w:rsidR="00022E30" w:rsidRPr="00022E30">
        <w:t>Table 3</w:t>
      </w:r>
      <w:r w:rsidR="00D062CB">
        <w:fldChar w:fldCharType="end"/>
      </w:r>
      <w:r>
        <w:rPr>
          <w:rFonts w:eastAsia="MS Mincho"/>
          <w:lang w:eastAsia="ja-JP"/>
        </w:rPr>
        <w:t>.</w:t>
      </w:r>
    </w:p>
    <w:p w:rsidR="000A7DED" w:rsidRPr="002B5289" w:rsidRDefault="000A7DED" w:rsidP="00360EA3">
      <w:pPr>
        <w:jc w:val="both"/>
        <w:rPr>
          <w:rFonts w:eastAsia="MS Mincho"/>
          <w:lang w:eastAsia="ja-JP"/>
        </w:rPr>
      </w:pPr>
    </w:p>
    <w:p w:rsidR="000A7DED" w:rsidRPr="00205491" w:rsidRDefault="000A7DED" w:rsidP="00D705FE">
      <w:pPr>
        <w:pStyle w:val="a9"/>
        <w:jc w:val="center"/>
        <w:rPr>
          <w:b/>
          <w:sz w:val="18"/>
        </w:rPr>
      </w:pPr>
      <w:bookmarkStart w:id="15" w:name="_Ref31874809"/>
      <w:r w:rsidRPr="00205491">
        <w:rPr>
          <w:b/>
          <w:sz w:val="18"/>
        </w:rPr>
        <w:t xml:space="preserve">Table </w:t>
      </w:r>
      <w:r w:rsidR="00B15B10" w:rsidRPr="00205491">
        <w:rPr>
          <w:b/>
          <w:sz w:val="18"/>
        </w:rPr>
        <w:fldChar w:fldCharType="begin"/>
      </w:r>
      <w:r w:rsidRPr="00205491">
        <w:rPr>
          <w:b/>
          <w:sz w:val="18"/>
        </w:rPr>
        <w:instrText xml:space="preserve"> SEQ Table \* ARABIC </w:instrText>
      </w:r>
      <w:r w:rsidR="00B15B10" w:rsidRPr="00205491">
        <w:rPr>
          <w:b/>
          <w:sz w:val="18"/>
        </w:rPr>
        <w:fldChar w:fldCharType="separate"/>
      </w:r>
      <w:r w:rsidR="00022E30">
        <w:rPr>
          <w:b/>
          <w:noProof/>
          <w:sz w:val="18"/>
        </w:rPr>
        <w:t>3</w:t>
      </w:r>
      <w:r w:rsidR="00B15B10" w:rsidRPr="00205491">
        <w:rPr>
          <w:b/>
          <w:sz w:val="18"/>
        </w:rPr>
        <w:fldChar w:fldCharType="end"/>
      </w:r>
      <w:bookmarkEnd w:id="15"/>
      <w:r w:rsidR="00205491">
        <w:rPr>
          <w:rFonts w:eastAsiaTheme="minorEastAsia" w:hint="eastAsia"/>
          <w:b/>
          <w:sz w:val="18"/>
          <w:lang w:eastAsia="zh-CN"/>
        </w:rPr>
        <w:t>:</w:t>
      </w:r>
      <w:r w:rsidRPr="00205491">
        <w:rPr>
          <w:b/>
          <w:sz w:val="18"/>
        </w:rPr>
        <w:t xml:space="preserve"> The offset </w:t>
      </w:r>
      <m:oMath>
        <m:sSubSup>
          <m:sSubSupPr>
            <m:ctrlPr>
              <w:rPr>
                <w:rFonts w:ascii="Cambria Math" w:eastAsia="MS Mincho" w:hAnsi="Cambria Math"/>
                <w:b/>
                <w:i/>
                <w:sz w:val="18"/>
                <w:lang w:eastAsia="ja-JP"/>
              </w:rPr>
            </m:ctrlPr>
          </m:sSubSupPr>
          <m:e>
            <m:r>
              <m:rPr>
                <m:sty m:val="bi"/>
              </m:rPr>
              <w:rPr>
                <w:rFonts w:ascii="Cambria Math" w:eastAsia="MS Mincho" w:hAnsi="Cambria Math"/>
                <w:sz w:val="18"/>
                <w:lang w:eastAsia="ja-JP"/>
              </w:rPr>
              <m:t>k</m:t>
            </m:r>
          </m:e>
          <m:sub>
            <m:r>
              <m:rPr>
                <m:nor/>
              </m:rPr>
              <w:rPr>
                <w:rFonts w:eastAsia="MS Mincho"/>
                <w:b/>
                <w:sz w:val="18"/>
                <w:lang w:eastAsia="ja-JP"/>
              </w:rPr>
              <m:t>offset</m:t>
            </m:r>
          </m:sub>
          <m:sup>
            <m:r>
              <m:rPr>
                <m:sty m:val="bi"/>
              </m:rPr>
              <w:rPr>
                <w:rFonts w:ascii="Cambria Math" w:eastAsia="MS Mincho" w:hAnsi="Cambria Math"/>
                <w:sz w:val="18"/>
                <w:lang w:eastAsia="ja-JP"/>
              </w:rPr>
              <m:t>l</m:t>
            </m:r>
          </m:sup>
        </m:sSubSup>
        <m:r>
          <m:rPr>
            <m:sty m:val="bi"/>
          </m:rPr>
          <w:rPr>
            <w:rFonts w:ascii="Cambria Math" w:eastAsia="MS Mincho" w:hAnsi="Cambria Math"/>
            <w:sz w:val="18"/>
            <w:lang w:eastAsia="ja-JP"/>
          </w:rPr>
          <m:t xml:space="preserve"> </m:t>
        </m:r>
      </m:oMath>
      <w:r w:rsidRPr="00205491">
        <w:rPr>
          <w:b/>
          <w:sz w:val="18"/>
        </w:rPr>
        <w:t xml:space="preserve"> for SRS-Pos</w:t>
      </w:r>
    </w:p>
    <w:tbl>
      <w:tblPr>
        <w:tblStyle w:val="af5"/>
        <w:tblW w:w="8784" w:type="dxa"/>
        <w:jc w:val="center"/>
        <w:tblLook w:val="04A0" w:firstRow="1" w:lastRow="0" w:firstColumn="1" w:lastColumn="0" w:noHBand="0" w:noVBand="1"/>
      </w:tblPr>
      <w:tblGrid>
        <w:gridCol w:w="562"/>
        <w:gridCol w:w="1134"/>
        <w:gridCol w:w="1134"/>
        <w:gridCol w:w="1134"/>
        <w:gridCol w:w="2127"/>
        <w:gridCol w:w="2693"/>
      </w:tblGrid>
      <w:tr w:rsidR="000A7DED" w:rsidRPr="008E711F" w:rsidTr="00136B42">
        <w:trPr>
          <w:jc w:val="center"/>
        </w:trPr>
        <w:tc>
          <w:tcPr>
            <w:tcW w:w="562" w:type="dxa"/>
            <w:vMerge w:val="restart"/>
            <w:shd w:val="clear" w:color="auto" w:fill="F2F2F2" w:themeFill="background1" w:themeFillShade="F2"/>
          </w:tcPr>
          <w:p w:rsidR="000A7DED" w:rsidRPr="008E711F" w:rsidRDefault="00FD5142" w:rsidP="00360EA3">
            <w:pPr>
              <w:pStyle w:val="TAH"/>
              <w:jc w:val="both"/>
              <w:rPr>
                <w:rFonts w:ascii="Times New Roman" w:hAnsi="Times New Roman"/>
                <w:lang w:eastAsia="ja-JP"/>
              </w:rPr>
            </w:pPr>
            <m:oMathPara>
              <m:oMath>
                <m:sSub>
                  <m:sSubPr>
                    <m:ctrlPr>
                      <w:rPr>
                        <w:rFonts w:ascii="Cambria Math" w:hAnsi="Cambria Math"/>
                      </w:rPr>
                    </m:ctrlPr>
                  </m:sSubPr>
                  <m:e>
                    <m:r>
                      <m:rPr>
                        <m:sty m:val="bi"/>
                      </m:rPr>
                      <w:rPr>
                        <w:rFonts w:ascii="Cambria Math" w:hAnsi="Cambria Math"/>
                      </w:rPr>
                      <m:t>K</m:t>
                    </m:r>
                  </m:e>
                  <m:sub>
                    <m:r>
                      <m:rPr>
                        <m:nor/>
                      </m:rPr>
                      <w:rPr>
                        <w:rFonts w:ascii="Times New Roman" w:hAnsi="Times New Roman"/>
                      </w:rPr>
                      <m:t>TC</m:t>
                    </m:r>
                  </m:sub>
                </m:sSub>
              </m:oMath>
            </m:oMathPara>
          </w:p>
        </w:tc>
        <w:tc>
          <w:tcPr>
            <w:tcW w:w="8222" w:type="dxa"/>
            <w:gridSpan w:val="5"/>
            <w:tcBorders>
              <w:bottom w:val="nil"/>
            </w:tcBorders>
            <w:shd w:val="clear" w:color="auto" w:fill="F2F2F2" w:themeFill="background1" w:themeFillShade="F2"/>
          </w:tcPr>
          <w:p w:rsidR="000A7DED" w:rsidRPr="008E711F" w:rsidRDefault="00FD5142" w:rsidP="00360EA3">
            <w:pPr>
              <w:pStyle w:val="TAH"/>
              <w:jc w:val="both"/>
              <w:rPr>
                <w:rFonts w:ascii="Times New Roman" w:hAnsi="Times New Roman"/>
              </w:rPr>
            </w:pPr>
            <m:oMathPara>
              <m:oMath>
                <m:sSubSup>
                  <m:sSubSupPr>
                    <m:ctrlPr>
                      <w:rPr>
                        <w:rFonts w:ascii="Cambria Math" w:hAnsi="Cambria Math"/>
                        <w:lang w:eastAsia="ja-JP"/>
                      </w:rPr>
                    </m:ctrlPr>
                  </m:sSubSupPr>
                  <m:e>
                    <m:r>
                      <m:rPr>
                        <m:sty m:val="bi"/>
                      </m:rPr>
                      <w:rPr>
                        <w:rFonts w:ascii="Cambria Math" w:hAnsi="Cambria Math"/>
                        <w:lang w:eastAsia="ja-JP"/>
                      </w:rPr>
                      <m:t>k</m:t>
                    </m:r>
                  </m:e>
                  <m:sub>
                    <m:r>
                      <m:rPr>
                        <m:nor/>
                      </m:rPr>
                      <w:rPr>
                        <w:rFonts w:ascii="Times New Roman" w:hAnsi="Times New Roman"/>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lang w:eastAsia="ja-JP"/>
                      </w:rPr>
                    </m:ctrlPr>
                  </m:sSubSupPr>
                  <m:e>
                    <m:r>
                      <m:rPr>
                        <m:sty m:val="bi"/>
                      </m:rPr>
                      <w:rPr>
                        <w:rFonts w:ascii="Cambria Math" w:hAnsi="Cambria Math"/>
                        <w:lang w:eastAsia="ja-JP"/>
                      </w:rPr>
                      <m:t>k</m:t>
                    </m:r>
                  </m:e>
                  <m:sub>
                    <m:r>
                      <m:rPr>
                        <m:nor/>
                      </m:rPr>
                      <w:rPr>
                        <w:rFonts w:ascii="Times New Roman" w:hAnsi="Times New Roman"/>
                        <w:lang w:eastAsia="ja-JP"/>
                      </w:rPr>
                      <m:t>offset</m:t>
                    </m:r>
                  </m:sub>
                  <m:sup>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-1</m:t>
                    </m:r>
                  </m:sup>
                </m:sSubSup>
              </m:oMath>
            </m:oMathPara>
          </w:p>
        </w:tc>
      </w:tr>
      <w:tr w:rsidR="000A7DED" w:rsidRPr="008E711F" w:rsidTr="00136B42">
        <w:trPr>
          <w:jc w:val="center"/>
        </w:trPr>
        <w:tc>
          <w:tcPr>
            <w:tcW w:w="562" w:type="dxa"/>
            <w:vMerge/>
            <w:shd w:val="clear" w:color="auto" w:fill="F2F2F2" w:themeFill="background1" w:themeFillShade="F2"/>
          </w:tcPr>
          <w:p w:rsidR="000A7DED" w:rsidRPr="008E711F" w:rsidRDefault="000A7DED" w:rsidP="00360EA3">
            <w:pPr>
              <w:pStyle w:val="TAH"/>
              <w:jc w:val="both"/>
              <w:rPr>
                <w:rFonts w:ascii="Times New Roman" w:hAnsi="Times New Roman"/>
                <w:lang w:eastAsia="ja-JP"/>
              </w:rPr>
            </w:pPr>
          </w:p>
        </w:tc>
        <w:tc>
          <w:tcPr>
            <w:tcW w:w="1134" w:type="dxa"/>
            <w:tcBorders>
              <w:top w:val="nil"/>
            </w:tcBorders>
            <w:shd w:val="clear" w:color="auto" w:fill="F2F2F2" w:themeFill="background1" w:themeFillShade="F2"/>
          </w:tcPr>
          <w:p w:rsidR="000A7DED" w:rsidRPr="008E711F" w:rsidRDefault="00FD5142" w:rsidP="00360EA3">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=1</m:t>
                </m:r>
              </m:oMath>
            </m:oMathPara>
          </w:p>
        </w:tc>
        <w:tc>
          <w:tcPr>
            <w:tcW w:w="1134" w:type="dxa"/>
            <w:tcBorders>
              <w:top w:val="nil"/>
            </w:tcBorders>
            <w:shd w:val="clear" w:color="auto" w:fill="F2F2F2" w:themeFill="background1" w:themeFillShade="F2"/>
          </w:tcPr>
          <w:p w:rsidR="000A7DED" w:rsidRPr="008E711F" w:rsidRDefault="00FD5142" w:rsidP="00360EA3">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=2</m:t>
                </m:r>
              </m:oMath>
            </m:oMathPara>
          </w:p>
        </w:tc>
        <w:tc>
          <w:tcPr>
            <w:tcW w:w="1134" w:type="dxa"/>
            <w:tcBorders>
              <w:top w:val="nil"/>
            </w:tcBorders>
            <w:shd w:val="clear" w:color="auto" w:fill="F2F2F2" w:themeFill="background1" w:themeFillShade="F2"/>
          </w:tcPr>
          <w:p w:rsidR="000A7DED" w:rsidRPr="008E711F" w:rsidRDefault="00FD5142" w:rsidP="00360EA3">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=4</m:t>
                </m:r>
              </m:oMath>
            </m:oMathPara>
          </w:p>
        </w:tc>
        <w:tc>
          <w:tcPr>
            <w:tcW w:w="2127" w:type="dxa"/>
            <w:tcBorders>
              <w:top w:val="nil"/>
            </w:tcBorders>
            <w:shd w:val="clear" w:color="auto" w:fill="F2F2F2" w:themeFill="background1" w:themeFillShade="F2"/>
          </w:tcPr>
          <w:p w:rsidR="000A7DED" w:rsidRPr="008E711F" w:rsidRDefault="00FD5142" w:rsidP="00360EA3">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=8</m:t>
                </m:r>
              </m:oMath>
            </m:oMathPara>
          </w:p>
        </w:tc>
        <w:tc>
          <w:tcPr>
            <w:tcW w:w="2693" w:type="dxa"/>
            <w:tcBorders>
              <w:top w:val="nil"/>
            </w:tcBorders>
            <w:shd w:val="clear" w:color="auto" w:fill="F2F2F2" w:themeFill="background1" w:themeFillShade="F2"/>
          </w:tcPr>
          <w:p w:rsidR="000A7DED" w:rsidRPr="008E711F" w:rsidRDefault="00FD5142" w:rsidP="00360EA3">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=12</m:t>
                </m:r>
              </m:oMath>
            </m:oMathPara>
          </w:p>
        </w:tc>
      </w:tr>
      <w:tr w:rsidR="000A7DED" w:rsidRPr="008E711F" w:rsidTr="00CF3AAE">
        <w:trPr>
          <w:jc w:val="center"/>
        </w:trPr>
        <w:tc>
          <w:tcPr>
            <w:tcW w:w="562"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2</w:t>
            </w:r>
          </w:p>
        </w:tc>
        <w:tc>
          <w:tcPr>
            <w:tcW w:w="1134"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0</w:t>
            </w:r>
          </w:p>
        </w:tc>
        <w:tc>
          <w:tcPr>
            <w:tcW w:w="1134"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0,1</w:t>
            </w:r>
          </w:p>
        </w:tc>
        <w:tc>
          <w:tcPr>
            <w:tcW w:w="1134"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0,1,0,1</w:t>
            </w:r>
          </w:p>
        </w:tc>
        <w:tc>
          <w:tcPr>
            <w:tcW w:w="2127"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w:t>
            </w:r>
          </w:p>
        </w:tc>
        <w:tc>
          <w:tcPr>
            <w:tcW w:w="2693"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w:t>
            </w:r>
          </w:p>
        </w:tc>
      </w:tr>
      <w:tr w:rsidR="000A7DED" w:rsidRPr="008E711F" w:rsidTr="00CF3AAE">
        <w:trPr>
          <w:jc w:val="center"/>
        </w:trPr>
        <w:tc>
          <w:tcPr>
            <w:tcW w:w="562"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4</w:t>
            </w:r>
          </w:p>
        </w:tc>
        <w:tc>
          <w:tcPr>
            <w:tcW w:w="1134"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w:t>
            </w:r>
          </w:p>
        </w:tc>
        <w:tc>
          <w:tcPr>
            <w:tcW w:w="1134"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0, 2</w:t>
            </w:r>
          </w:p>
        </w:tc>
        <w:tc>
          <w:tcPr>
            <w:tcW w:w="1134"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0, 2, 1, 3</w:t>
            </w:r>
          </w:p>
        </w:tc>
        <w:tc>
          <w:tcPr>
            <w:tcW w:w="2127"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0, 2, 1, 3, 0, 2, 1, 3</w:t>
            </w:r>
          </w:p>
        </w:tc>
        <w:tc>
          <w:tcPr>
            <w:tcW w:w="2693"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0, 2, 1, 3, 0, 2, 1, 3, 0, 2, 1, 3</w:t>
            </w:r>
          </w:p>
        </w:tc>
      </w:tr>
      <w:tr w:rsidR="000A7DED" w:rsidRPr="008E711F" w:rsidTr="00CF3AAE">
        <w:trPr>
          <w:jc w:val="center"/>
        </w:trPr>
        <w:tc>
          <w:tcPr>
            <w:tcW w:w="562"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8</w:t>
            </w:r>
          </w:p>
        </w:tc>
        <w:tc>
          <w:tcPr>
            <w:tcW w:w="1134"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w:t>
            </w:r>
          </w:p>
        </w:tc>
        <w:tc>
          <w:tcPr>
            <w:tcW w:w="1134"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w:t>
            </w:r>
          </w:p>
        </w:tc>
        <w:tc>
          <w:tcPr>
            <w:tcW w:w="1134"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0, 4, 2, 6</w:t>
            </w:r>
          </w:p>
        </w:tc>
        <w:tc>
          <w:tcPr>
            <w:tcW w:w="2127"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0, 4, 2, 6, 1, 5, 3, 7</w:t>
            </w:r>
          </w:p>
        </w:tc>
        <w:tc>
          <w:tcPr>
            <w:tcW w:w="2693" w:type="dxa"/>
          </w:tcPr>
          <w:p w:rsidR="000A7DED" w:rsidRPr="008E711F" w:rsidRDefault="000A7DED" w:rsidP="00360EA3">
            <w:pPr>
              <w:pStyle w:val="TAC"/>
              <w:jc w:val="both"/>
              <w:rPr>
                <w:rFonts w:ascii="Times New Roman" w:hAnsi="Times New Roman"/>
                <w:lang w:eastAsia="ja-JP"/>
              </w:rPr>
            </w:pPr>
            <w:r w:rsidRPr="008E711F">
              <w:rPr>
                <w:rFonts w:ascii="Times New Roman" w:hAnsi="Times New Roman"/>
                <w:lang w:eastAsia="ja-JP"/>
              </w:rPr>
              <w:t>0, 4, 2, 6, 1, 5, 3, 7, 0, 4, 2, 6</w:t>
            </w:r>
          </w:p>
        </w:tc>
      </w:tr>
    </w:tbl>
    <w:p w:rsidR="000A7DED" w:rsidRPr="002B5289" w:rsidRDefault="000A7DED" w:rsidP="00360EA3">
      <w:pPr>
        <w:jc w:val="both"/>
        <w:rPr>
          <w:rFonts w:eastAsia="MS Mincho"/>
          <w:lang w:eastAsia="ja-JP"/>
        </w:rPr>
      </w:pPr>
    </w:p>
    <w:p w:rsidR="000A7DED" w:rsidRPr="002B5289" w:rsidRDefault="000A7DED" w:rsidP="00360EA3">
      <w:pPr>
        <w:jc w:val="both"/>
      </w:pPr>
      <w:r w:rsidRPr="002B5289">
        <w:t xml:space="preserve">For </w:t>
      </w:r>
      <w:r w:rsidRPr="002B5289">
        <w:rPr>
          <w:rFonts w:eastAsia="MS Mincho"/>
          <w:lang w:eastAsia="ja-JP"/>
        </w:rPr>
        <w:t>SRS</w:t>
      </w:r>
      <w:r>
        <w:rPr>
          <w:rFonts w:eastAsia="MS Mincho"/>
          <w:lang w:eastAsia="ja-JP"/>
        </w:rPr>
        <w:t>, i</w:t>
      </w:r>
      <w:r w:rsidRPr="002B5289">
        <w:rPr>
          <w:rFonts w:eastAsia="MS Mincho"/>
          <w:lang w:eastAsia="ja-JP"/>
        </w:rPr>
        <w:t>f we use c</w:t>
      </w:r>
      <w:r w:rsidRPr="002B5289">
        <w:t xml:space="preserve">omb-size 4 as an example, the maximum number of cyclic shifts </w:t>
      </w:r>
      <m:oMath>
        <m:r>
          <w:rPr>
            <w:rFonts w:ascii="Cambria Math" w:hAnsi="Cambria Math"/>
          </w:rPr>
          <m:t>M=</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 max</m:t>
            </m:r>
          </m:sup>
        </m:sSubSup>
      </m:oMath>
      <w:r w:rsidRPr="002B5289">
        <w:t xml:space="preserve"> is 12. If we assume one UE</w:t>
      </w:r>
      <m:oMath>
        <m:r>
          <w:rPr>
            <w:rFonts w:ascii="Cambria Math" w:hAnsi="Cambria Math"/>
          </w:rPr>
          <m:t xml:space="preserve"> i</m:t>
        </m:r>
      </m:oMath>
      <w:r>
        <w:rPr>
          <w:i/>
        </w:rPr>
        <w:t xml:space="preserve"> </w:t>
      </w:r>
      <w:r w:rsidRPr="002B5289">
        <w:t xml:space="preserve">is configured for SRS transmission with cyclic shift indexes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∈{0, . 1, …, 11}</m:t>
        </m:r>
      </m:oMath>
      <w:r w:rsidRPr="002B5289">
        <w:t xml:space="preserve"> and base </w:t>
      </w:r>
      <w:proofErr w:type="gramStart"/>
      <w:r w:rsidRPr="002B5289">
        <w:t xml:space="preserve">sequence </w:t>
      </w:r>
      <w:proofErr w:type="gramEnd"/>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n</m:t>
            </m:r>
          </m:e>
        </m:d>
      </m:oMath>
      <w:r w:rsidRPr="002B5289">
        <w:rPr>
          <w:iCs/>
        </w:rPr>
        <w:t xml:space="preserve">, </w:t>
      </w:r>
      <w:r w:rsidRPr="002B5289">
        <w:t xml:space="preserve">we have the mapping of SRS sequences to the REs as shown in </w:t>
      </w:r>
      <w:r w:rsidR="00D062CB">
        <w:fldChar w:fldCharType="begin"/>
      </w:r>
      <w:r w:rsidR="00D062CB">
        <w:instrText xml:space="preserve"> REF _Ref30361052 \h  \* MERGEFORMAT </w:instrText>
      </w:r>
      <w:r w:rsidR="00D062CB">
        <w:fldChar w:fldCharType="separate"/>
      </w:r>
      <w:r w:rsidR="00022E30" w:rsidRPr="00022E30">
        <w:t>Table 4</w:t>
      </w:r>
      <w:r w:rsidR="00D062CB">
        <w:fldChar w:fldCharType="end"/>
      </w:r>
      <w:r w:rsidRPr="002B5289">
        <w:t xml:space="preserve">, where  </w:t>
      </w:r>
      <m:oMath>
        <m:sSub>
          <m:sSubPr>
            <m:ctrlPr>
              <w:rPr>
                <w:rFonts w:ascii="Cambria Math" w:hAnsi="Cambria Math"/>
                <w:i/>
                <w:lang w:val="sv-SE"/>
              </w:rPr>
            </m:ctrlPr>
          </m:sSubPr>
          <m:e>
            <m:r>
              <w:rPr>
                <w:rFonts w:ascii="Cambria Math" w:hAnsi="Cambria Math"/>
                <w:lang w:val="sv-SE"/>
              </w:rPr>
              <m:t>α</m:t>
            </m:r>
          </m:e>
          <m:sub>
            <m:r>
              <w:rPr>
                <w:rFonts w:ascii="Cambria Math" w:hAnsi="Cambria Math"/>
                <w:lang w:val="sv-SE"/>
              </w:rPr>
              <m:t>i</m:t>
            </m:r>
          </m:sub>
        </m:sSub>
        <m:r>
          <w:rPr>
            <w:rFonts w:ascii="Cambria Math" w:hAnsi="Cambria Math"/>
            <w:lang w:val="sv-SE"/>
          </w:rPr>
          <m:t>=j2π</m:t>
        </m:r>
        <m:f>
          <m:fPr>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m:t>
                </m:r>
              </m:sub>
            </m:sSub>
          </m:num>
          <m:den>
            <m:r>
              <w:rPr>
                <w:rFonts w:ascii="Cambria Math" w:hAnsi="Cambria Math"/>
                <w:lang w:val="sv-SE"/>
              </w:rPr>
              <m:t>12</m:t>
            </m:r>
          </m:den>
        </m:f>
      </m:oMath>
    </w:p>
    <w:p w:rsidR="000A7DED" w:rsidRPr="002B5289" w:rsidRDefault="000A7DED" w:rsidP="00360EA3">
      <w:pPr>
        <w:jc w:val="both"/>
      </w:pPr>
    </w:p>
    <w:p w:rsidR="000A7DED" w:rsidRPr="00205491" w:rsidRDefault="000A7DED" w:rsidP="00D705FE">
      <w:pPr>
        <w:pStyle w:val="a9"/>
        <w:jc w:val="center"/>
        <w:rPr>
          <w:b/>
          <w:sz w:val="18"/>
        </w:rPr>
      </w:pPr>
      <w:bookmarkStart w:id="16" w:name="_Ref30361052"/>
      <w:r w:rsidRPr="00205491">
        <w:rPr>
          <w:b/>
          <w:sz w:val="18"/>
        </w:rPr>
        <w:t xml:space="preserve">Table </w:t>
      </w:r>
      <w:r w:rsidR="00B15B10" w:rsidRPr="00205491">
        <w:rPr>
          <w:b/>
          <w:sz w:val="18"/>
        </w:rPr>
        <w:fldChar w:fldCharType="begin"/>
      </w:r>
      <w:r w:rsidRPr="00205491">
        <w:rPr>
          <w:b/>
          <w:sz w:val="18"/>
        </w:rPr>
        <w:instrText xml:space="preserve"> SEQ Table \* ARABIC </w:instrText>
      </w:r>
      <w:r w:rsidR="00B15B10" w:rsidRPr="00205491">
        <w:rPr>
          <w:b/>
          <w:sz w:val="18"/>
        </w:rPr>
        <w:fldChar w:fldCharType="separate"/>
      </w:r>
      <w:r w:rsidR="00022E30">
        <w:rPr>
          <w:b/>
          <w:noProof/>
          <w:sz w:val="18"/>
        </w:rPr>
        <w:t>4</w:t>
      </w:r>
      <w:r w:rsidR="00B15B10" w:rsidRPr="00205491">
        <w:rPr>
          <w:b/>
          <w:sz w:val="18"/>
        </w:rPr>
        <w:fldChar w:fldCharType="end"/>
      </w:r>
      <w:bookmarkEnd w:id="16"/>
      <w:r w:rsidR="00205491">
        <w:rPr>
          <w:rFonts w:eastAsiaTheme="minorEastAsia" w:hint="eastAsia"/>
          <w:b/>
          <w:sz w:val="18"/>
          <w:lang w:eastAsia="zh-CN"/>
        </w:rPr>
        <w:t>:</w:t>
      </w:r>
      <w:r w:rsidRPr="00205491">
        <w:rPr>
          <w:b/>
          <w:sz w:val="18"/>
        </w:rPr>
        <w:t xml:space="preserve"> Mapping of SRS sequences (</w:t>
      </w:r>
      <w:proofErr w:type="gramStart"/>
      <w:r w:rsidRPr="00205491">
        <w:rPr>
          <w:b/>
          <w:sz w:val="18"/>
        </w:rPr>
        <w:t xml:space="preserve">UE </w:t>
      </w:r>
      <w:proofErr w:type="gramEnd"/>
      <m:oMath>
        <m:r>
          <m:rPr>
            <m:sty m:val="b"/>
          </m:rPr>
          <w:rPr>
            <w:rFonts w:ascii="Cambria Math" w:hAnsi="Cambria Math"/>
            <w:sz w:val="18"/>
          </w:rPr>
          <m:t>i</m:t>
        </m:r>
      </m:oMath>
      <w:r w:rsidRPr="00205491">
        <w:rPr>
          <w:b/>
          <w:sz w:val="18"/>
        </w:rPr>
        <w:t>, Comb-size 4, Comb-size 4)</w:t>
      </w:r>
    </w:p>
    <w:tbl>
      <w:tblPr>
        <w:tblStyle w:val="af5"/>
        <w:tblW w:w="0" w:type="auto"/>
        <w:jc w:val="center"/>
        <w:tblLook w:val="04A0" w:firstRow="1" w:lastRow="0" w:firstColumn="1" w:lastColumn="0" w:noHBand="0" w:noVBand="1"/>
      </w:tblPr>
      <w:tblGrid>
        <w:gridCol w:w="1191"/>
        <w:gridCol w:w="1083"/>
        <w:gridCol w:w="1083"/>
        <w:gridCol w:w="1083"/>
        <w:gridCol w:w="1083"/>
        <w:gridCol w:w="1183"/>
      </w:tblGrid>
      <w:tr w:rsidR="000A7DED" w:rsidRPr="008E711F" w:rsidTr="00CF3AAE">
        <w:trPr>
          <w:jc w:val="center"/>
        </w:trPr>
        <w:tc>
          <w:tcPr>
            <w:tcW w:w="0" w:type="auto"/>
          </w:tcPr>
          <w:p w:rsidR="000A7DED" w:rsidRPr="008E711F" w:rsidRDefault="000A7DED" w:rsidP="00655888">
            <w:pPr>
              <w:jc w:val="center"/>
              <w:rPr>
                <w:iCs/>
                <w:sz w:val="18"/>
                <w:lang w:eastAsia="ja-JP"/>
              </w:rPr>
            </w:pPr>
            <w:r w:rsidRPr="008E711F">
              <w:rPr>
                <w:iCs/>
                <w:sz w:val="18"/>
                <w:lang w:eastAsia="ja-JP"/>
              </w:rPr>
              <w:t>…</w:t>
            </w:r>
          </w:p>
        </w:tc>
        <w:tc>
          <w:tcPr>
            <w:tcW w:w="0" w:type="auto"/>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0" w:type="auto"/>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0" w:type="auto"/>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0" w:type="auto"/>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0" w:type="auto"/>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4m+3</w:t>
            </w:r>
          </w:p>
        </w:tc>
        <w:tc>
          <w:tcPr>
            <w:tcW w:w="0" w:type="auto"/>
            <w:tcBorders>
              <w:top w:val="double" w:sz="4" w:space="0" w:color="auto"/>
              <w:left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right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4m+2</w:t>
            </w:r>
          </w:p>
        </w:tc>
        <w:tc>
          <w:tcPr>
            <w:tcW w:w="0" w:type="auto"/>
            <w:tcBorders>
              <w:left w:val="double" w:sz="4" w:space="0" w:color="auto"/>
            </w:tcBorders>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r>
      <w:tr w:rsidR="000A7DED" w:rsidRPr="008E711F" w:rsidTr="00CF3AAE">
        <w:trPr>
          <w:trHeight w:val="56"/>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4m+1</w:t>
            </w:r>
          </w:p>
        </w:tc>
        <w:tc>
          <w:tcPr>
            <w:tcW w:w="0" w:type="auto"/>
            <w:tcBorders>
              <w:left w:val="double" w:sz="4" w:space="0" w:color="auto"/>
            </w:tcBorders>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w:t>
            </w:r>
          </w:p>
        </w:tc>
        <w:tc>
          <w:tcPr>
            <w:tcW w:w="0" w:type="auto"/>
            <w:tcBorders>
              <w:left w:val="double" w:sz="4" w:space="0" w:color="auto"/>
              <w:bottom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0" w:type="auto"/>
            <w:tcBorders>
              <w:bottom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0" w:type="auto"/>
            <w:tcBorders>
              <w:bottom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0" w:type="auto"/>
            <w:tcBorders>
              <w:bottom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0" w:type="auto"/>
            <w:tcBorders>
              <w:bottom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4e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0A7DED" w:rsidRPr="008E711F" w:rsidTr="00CF3AAE">
        <w:trPr>
          <w:jc w:val="center"/>
        </w:trPr>
        <w:tc>
          <w:tcPr>
            <w:tcW w:w="0" w:type="auto"/>
          </w:tcPr>
          <w:p w:rsidR="000A7DED" w:rsidRPr="008E711F" w:rsidRDefault="000A7DED" w:rsidP="00655888">
            <w:pPr>
              <w:jc w:val="center"/>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Pr>
          <w:p w:rsidR="000A7DED" w:rsidRPr="008E711F" w:rsidRDefault="000A7DED" w:rsidP="00655888">
            <w:pPr>
              <w:jc w:val="center"/>
              <w:rPr>
                <w:iCs/>
                <w:sz w:val="18"/>
                <w:lang w:eastAsia="ja-JP"/>
              </w:rPr>
            </w:pPr>
            <w:r w:rsidRPr="008E711F">
              <w:rPr>
                <w:iCs/>
                <w:sz w:val="18"/>
                <w:lang w:eastAsia="ja-JP"/>
              </w:rPr>
              <w:t>…</w:t>
            </w: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r>
      <w:tr w:rsidR="000A7DED" w:rsidRPr="008E711F" w:rsidTr="00CF3AAE">
        <w:trPr>
          <w:jc w:val="center"/>
        </w:trPr>
        <w:tc>
          <w:tcPr>
            <w:tcW w:w="0" w:type="auto"/>
          </w:tcPr>
          <w:p w:rsidR="000A7DED" w:rsidRPr="008E711F" w:rsidRDefault="000A7DED" w:rsidP="00655888">
            <w:pPr>
              <w:jc w:val="center"/>
              <w:rPr>
                <w:iCs/>
                <w:sz w:val="18"/>
                <w:lang w:eastAsia="ja-JP"/>
              </w:rPr>
            </w:pPr>
            <w:r w:rsidRPr="008E711F">
              <w:rPr>
                <w:iCs/>
                <w:sz w:val="18"/>
                <w:lang w:eastAsia="ja-JP"/>
              </w:rPr>
              <w:t>…</w:t>
            </w:r>
          </w:p>
        </w:tc>
        <w:tc>
          <w:tcPr>
            <w:tcW w:w="0" w:type="auto"/>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0" w:type="auto"/>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0" w:type="auto"/>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0" w:type="auto"/>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0" w:type="auto"/>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11</w:t>
            </w:r>
          </w:p>
        </w:tc>
        <w:tc>
          <w:tcPr>
            <w:tcW w:w="0" w:type="auto"/>
            <w:tcBorders>
              <w:top w:val="double" w:sz="4" w:space="0" w:color="auto"/>
              <w:left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right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10</w:t>
            </w:r>
          </w:p>
        </w:tc>
        <w:tc>
          <w:tcPr>
            <w:tcW w:w="0" w:type="auto"/>
            <w:tcBorders>
              <w:left w:val="double" w:sz="4" w:space="0" w:color="auto"/>
            </w:tcBorders>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9</w:t>
            </w:r>
          </w:p>
        </w:tc>
        <w:tc>
          <w:tcPr>
            <w:tcW w:w="0" w:type="auto"/>
            <w:tcBorders>
              <w:left w:val="double" w:sz="4" w:space="0" w:color="auto"/>
            </w:tcBorders>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8</w:t>
            </w:r>
          </w:p>
        </w:tc>
        <w:tc>
          <w:tcPr>
            <w:tcW w:w="0" w:type="auto"/>
            <w:tcBorders>
              <w:left w:val="double" w:sz="4" w:space="0" w:color="auto"/>
              <w:bottom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0" w:type="auto"/>
            <w:tcBorders>
              <w:bottom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0" w:type="auto"/>
            <w:tcBorders>
              <w:bottom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0" w:type="auto"/>
            <w:tcBorders>
              <w:bottom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0" w:type="auto"/>
            <w:tcBorders>
              <w:bottom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4e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7</w:t>
            </w:r>
          </w:p>
        </w:tc>
        <w:tc>
          <w:tcPr>
            <w:tcW w:w="0" w:type="auto"/>
            <w:tcBorders>
              <w:top w:val="double" w:sz="4" w:space="0" w:color="auto"/>
              <w:left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right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6</w:t>
            </w:r>
          </w:p>
        </w:tc>
        <w:tc>
          <w:tcPr>
            <w:tcW w:w="0" w:type="auto"/>
            <w:tcBorders>
              <w:left w:val="double" w:sz="4" w:space="0" w:color="auto"/>
            </w:tcBorders>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5</w:t>
            </w:r>
          </w:p>
        </w:tc>
        <w:tc>
          <w:tcPr>
            <w:tcW w:w="0" w:type="auto"/>
            <w:tcBorders>
              <w:left w:val="double" w:sz="4" w:space="0" w:color="auto"/>
            </w:tcBorders>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w:t>
            </w:r>
          </w:p>
        </w:tc>
        <w:tc>
          <w:tcPr>
            <w:tcW w:w="0" w:type="auto"/>
            <w:tcBorders>
              <w:left w:val="double" w:sz="4" w:space="0" w:color="auto"/>
              <w:bottom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0" w:type="auto"/>
            <w:tcBorders>
              <w:bottom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0" w:type="auto"/>
            <w:tcBorders>
              <w:bottom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0" w:type="auto"/>
            <w:tcBorders>
              <w:bottom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0" w:type="auto"/>
            <w:tcBorders>
              <w:bottom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4e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3</w:t>
            </w:r>
          </w:p>
        </w:tc>
        <w:tc>
          <w:tcPr>
            <w:tcW w:w="0" w:type="auto"/>
            <w:tcBorders>
              <w:top w:val="double" w:sz="4" w:space="0" w:color="auto"/>
              <w:left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right w:val="double" w:sz="4" w:space="0" w:color="auto"/>
            </w:tcBorders>
          </w:tcPr>
          <w:p w:rsidR="000A7DED" w:rsidRPr="008E711F" w:rsidRDefault="000A7DED" w:rsidP="00360EA3">
            <w:pPr>
              <w:jc w:val="both"/>
              <w:rPr>
                <w:iCs/>
                <w:sz w:val="18"/>
                <w:lang w:eastAsia="ja-JP"/>
              </w:rPr>
            </w:pPr>
          </w:p>
        </w:tc>
        <w:tc>
          <w:tcPr>
            <w:tcW w:w="0" w:type="auto"/>
            <w:tcBorders>
              <w:top w:val="double" w:sz="4" w:space="0" w:color="auto"/>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2</w:t>
            </w:r>
          </w:p>
        </w:tc>
        <w:tc>
          <w:tcPr>
            <w:tcW w:w="0" w:type="auto"/>
            <w:tcBorders>
              <w:left w:val="double" w:sz="4" w:space="0" w:color="auto"/>
            </w:tcBorders>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1</w:t>
            </w:r>
          </w:p>
        </w:tc>
        <w:tc>
          <w:tcPr>
            <w:tcW w:w="0" w:type="auto"/>
            <w:tcBorders>
              <w:left w:val="double" w:sz="4" w:space="0" w:color="auto"/>
            </w:tcBorders>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c>
          <w:tcPr>
            <w:tcW w:w="0" w:type="auto"/>
            <w:tcBorders>
              <w:right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0" w:type="auto"/>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0</w:t>
            </w:r>
          </w:p>
        </w:tc>
        <w:tc>
          <w:tcPr>
            <w:tcW w:w="0" w:type="auto"/>
            <w:tcBorders>
              <w:left w:val="double" w:sz="4" w:space="0" w:color="auto"/>
              <w:bottom w:val="double" w:sz="4" w:space="0" w:color="auto"/>
            </w:tcBorders>
          </w:tcPr>
          <w:p w:rsidR="000A7DED" w:rsidRPr="008E711F" w:rsidRDefault="00FD5142" w:rsidP="00360EA3">
            <w:pPr>
              <w:jc w:val="both"/>
              <w:rPr>
                <w:sz w:val="18"/>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0" w:type="auto"/>
            <w:tcBorders>
              <w:bottom w:val="double" w:sz="4" w:space="0" w:color="auto"/>
            </w:tcBorders>
          </w:tcPr>
          <w:p w:rsidR="000A7DED" w:rsidRPr="008E711F" w:rsidRDefault="00FD5142" w:rsidP="00360EA3">
            <w:pPr>
              <w:jc w:val="both"/>
              <w:rPr>
                <w:sz w:val="18"/>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0" w:type="auto"/>
            <w:tcBorders>
              <w:bottom w:val="double" w:sz="4" w:space="0" w:color="auto"/>
            </w:tcBorders>
          </w:tcPr>
          <w:p w:rsidR="000A7DED" w:rsidRPr="008E711F" w:rsidRDefault="00FD5142" w:rsidP="00360EA3">
            <w:pPr>
              <w:jc w:val="both"/>
              <w:rPr>
                <w:sz w:val="18"/>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0" w:type="auto"/>
            <w:tcBorders>
              <w:bottom w:val="double" w:sz="4" w:space="0" w:color="auto"/>
              <w:right w:val="double" w:sz="4" w:space="0" w:color="auto"/>
            </w:tcBorders>
          </w:tcPr>
          <w:p w:rsidR="000A7DED" w:rsidRPr="008E711F" w:rsidRDefault="00FD5142" w:rsidP="00360EA3">
            <w:pPr>
              <w:jc w:val="both"/>
              <w:rPr>
                <w:sz w:val="18"/>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0" w:type="auto"/>
            <w:tcBorders>
              <w:bottom w:val="double" w:sz="4" w:space="0" w:color="auto"/>
              <w:right w:val="double" w:sz="4" w:space="0" w:color="auto"/>
            </w:tcBorders>
          </w:tcPr>
          <w:p w:rsidR="000A7DED" w:rsidRPr="008E711F" w:rsidRDefault="000A7DED" w:rsidP="00360EA3">
            <w:pPr>
              <w:jc w:val="both"/>
              <w:rPr>
                <w:sz w:val="18"/>
              </w:rPr>
            </w:pPr>
            <m:oMathPara>
              <m:oMath>
                <m:r>
                  <w:rPr>
                    <w:rFonts w:ascii="Cambria Math" w:hAnsi="Cambria Math"/>
                    <w:sz w:val="18"/>
                  </w:rPr>
                  <m:t>4</m:t>
                </m:r>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0A7DED" w:rsidRPr="008E711F" w:rsidTr="008E711F">
        <w:trPr>
          <w:jc w:val="center"/>
        </w:trPr>
        <w:tc>
          <w:tcPr>
            <w:tcW w:w="0" w:type="auto"/>
          </w:tcPr>
          <w:p w:rsidR="000A7DED" w:rsidRPr="008E711F" w:rsidRDefault="000A7DED" w:rsidP="00655888">
            <w:pPr>
              <w:jc w:val="center"/>
              <w:rPr>
                <w:b/>
                <w:iCs/>
                <w:sz w:val="18"/>
                <w:lang w:eastAsia="ja-JP"/>
              </w:rPr>
            </w:pPr>
            <w:r w:rsidRPr="008E711F">
              <w:rPr>
                <w:b/>
                <w:iCs/>
                <w:sz w:val="18"/>
                <w:lang w:eastAsia="ja-JP"/>
              </w:rPr>
              <w:t xml:space="preserve">Subcarrier </w:t>
            </w:r>
            <w:r w:rsidRPr="008E711F">
              <w:rPr>
                <w:color w:val="424242"/>
                <w:sz w:val="18"/>
                <w:shd w:val="clear" w:color="auto" w:fill="FFFFFF"/>
              </w:rPr>
              <w:t>↑</w:t>
            </w:r>
          </w:p>
          <w:p w:rsidR="000A7DED" w:rsidRPr="008E711F" w:rsidRDefault="000A7DED" w:rsidP="00655888">
            <w:pPr>
              <w:jc w:val="center"/>
              <w:rPr>
                <w:iCs/>
                <w:sz w:val="18"/>
                <w:lang w:eastAsia="ja-JP"/>
              </w:rPr>
            </w:pPr>
            <w:r w:rsidRPr="008E711F">
              <w:rPr>
                <w:b/>
                <w:iCs/>
                <w:sz w:val="18"/>
                <w:lang w:eastAsia="ja-JP"/>
              </w:rPr>
              <w:t>Symbols</w:t>
            </w:r>
            <w:r w:rsidRPr="008E711F">
              <w:rPr>
                <w:color w:val="424242"/>
                <w:sz w:val="18"/>
                <w:shd w:val="clear" w:color="auto" w:fill="FFFFFF"/>
              </w:rPr>
              <w:t xml:space="preserve"> →</w:t>
            </w:r>
          </w:p>
        </w:tc>
        <w:tc>
          <w:tcPr>
            <w:tcW w:w="0" w:type="auto"/>
            <w:tcBorders>
              <w:top w:val="double" w:sz="4" w:space="0" w:color="auto"/>
            </w:tcBorders>
            <w:vAlign w:val="center"/>
          </w:tcPr>
          <w:p w:rsidR="000A7DED" w:rsidRPr="008E711F" w:rsidRDefault="000A7DED" w:rsidP="008E711F">
            <w:pPr>
              <w:jc w:val="center"/>
              <w:rPr>
                <w:iCs/>
                <w:sz w:val="18"/>
                <w:lang w:eastAsia="ja-JP"/>
              </w:rPr>
            </w:pPr>
            <w:r w:rsidRPr="008E711F">
              <w:rPr>
                <w:iCs/>
                <w:sz w:val="18"/>
                <w:lang w:eastAsia="ja-JP"/>
              </w:rPr>
              <w:t>0</w:t>
            </w:r>
          </w:p>
        </w:tc>
        <w:tc>
          <w:tcPr>
            <w:tcW w:w="0" w:type="auto"/>
            <w:tcBorders>
              <w:top w:val="double" w:sz="4" w:space="0" w:color="auto"/>
            </w:tcBorders>
            <w:vAlign w:val="center"/>
          </w:tcPr>
          <w:p w:rsidR="000A7DED" w:rsidRPr="008E711F" w:rsidRDefault="000A7DED" w:rsidP="008E711F">
            <w:pPr>
              <w:jc w:val="center"/>
              <w:rPr>
                <w:iCs/>
                <w:sz w:val="18"/>
                <w:lang w:eastAsia="ja-JP"/>
              </w:rPr>
            </w:pPr>
            <m:oMathPara>
              <m:oMath>
                <m:r>
                  <w:rPr>
                    <w:rFonts w:ascii="Cambria Math" w:hAnsi="Cambria Math"/>
                    <w:sz w:val="18"/>
                    <w:lang w:eastAsia="ja-JP"/>
                  </w:rPr>
                  <m:t>1</m:t>
                </m:r>
              </m:oMath>
            </m:oMathPara>
          </w:p>
        </w:tc>
        <w:tc>
          <w:tcPr>
            <w:tcW w:w="0" w:type="auto"/>
            <w:tcBorders>
              <w:top w:val="double" w:sz="4" w:space="0" w:color="auto"/>
            </w:tcBorders>
            <w:vAlign w:val="center"/>
          </w:tcPr>
          <w:p w:rsidR="000A7DED" w:rsidRPr="008E711F" w:rsidRDefault="000A7DED" w:rsidP="008E711F">
            <w:pPr>
              <w:jc w:val="center"/>
              <w:rPr>
                <w:iCs/>
                <w:sz w:val="18"/>
                <w:lang w:eastAsia="ja-JP"/>
              </w:rPr>
            </w:pPr>
            <m:oMathPara>
              <m:oMath>
                <m:r>
                  <w:rPr>
                    <w:rFonts w:ascii="Cambria Math" w:hAnsi="Cambria Math"/>
                    <w:sz w:val="18"/>
                    <w:lang w:eastAsia="ja-JP"/>
                  </w:rPr>
                  <m:t>2</m:t>
                </m:r>
              </m:oMath>
            </m:oMathPara>
          </w:p>
        </w:tc>
        <w:tc>
          <w:tcPr>
            <w:tcW w:w="0" w:type="auto"/>
            <w:tcBorders>
              <w:top w:val="double" w:sz="4" w:space="0" w:color="auto"/>
            </w:tcBorders>
            <w:vAlign w:val="center"/>
          </w:tcPr>
          <w:p w:rsidR="000A7DED" w:rsidRPr="008E711F" w:rsidRDefault="000A7DED" w:rsidP="008E711F">
            <w:pPr>
              <w:jc w:val="center"/>
              <w:rPr>
                <w:iCs/>
                <w:sz w:val="18"/>
                <w:lang w:eastAsia="ja-JP"/>
              </w:rPr>
            </w:pPr>
            <m:oMathPara>
              <m:oMath>
                <m:r>
                  <w:rPr>
                    <w:rFonts w:ascii="Cambria Math" w:hAnsi="Cambria Math"/>
                    <w:sz w:val="18"/>
                    <w:lang w:eastAsia="ja-JP"/>
                  </w:rPr>
                  <m:t>3</m:t>
                </m:r>
              </m:oMath>
            </m:oMathPara>
          </w:p>
        </w:tc>
        <w:tc>
          <w:tcPr>
            <w:tcW w:w="0" w:type="auto"/>
            <w:tcBorders>
              <w:top w:val="double" w:sz="4" w:space="0" w:color="auto"/>
            </w:tcBorders>
            <w:vAlign w:val="center"/>
          </w:tcPr>
          <w:p w:rsidR="000A7DED" w:rsidRPr="008E711F" w:rsidRDefault="000A7DED" w:rsidP="008E711F">
            <w:pPr>
              <w:jc w:val="center"/>
              <w:rPr>
                <w:b/>
                <w:iCs/>
                <w:sz w:val="18"/>
                <w:lang w:eastAsia="ja-JP"/>
              </w:rPr>
            </w:pPr>
            <w:r w:rsidRPr="008E711F">
              <w:rPr>
                <w:b/>
                <w:iCs/>
                <w:sz w:val="18"/>
                <w:lang w:eastAsia="ja-JP"/>
              </w:rPr>
              <w:t>Combined</w:t>
            </w:r>
          </w:p>
        </w:tc>
      </w:tr>
    </w:tbl>
    <w:p w:rsidR="000A7DED" w:rsidRPr="002B5289" w:rsidRDefault="000A7DED" w:rsidP="00360EA3">
      <w:pPr>
        <w:jc w:val="both"/>
      </w:pPr>
    </w:p>
    <w:p w:rsidR="000A7DED" w:rsidRPr="002B5289" w:rsidRDefault="000A7DED" w:rsidP="00360EA3">
      <w:pPr>
        <w:pStyle w:val="3GPPNormalText"/>
        <w:tabs>
          <w:tab w:val="clear" w:pos="1440"/>
        </w:tabs>
        <w:ind w:left="0" w:firstLine="0"/>
        <w:rPr>
          <w:sz w:val="20"/>
          <w:szCs w:val="20"/>
        </w:rPr>
      </w:pPr>
      <w:r w:rsidRPr="002B5289">
        <w:rPr>
          <w:sz w:val="20"/>
          <w:szCs w:val="20"/>
        </w:rPr>
        <w:t xml:space="preserve">As shown in </w:t>
      </w:r>
      <w:r w:rsidR="00D062CB">
        <w:fldChar w:fldCharType="begin"/>
      </w:r>
      <w:r w:rsidR="00D062CB">
        <w:instrText xml:space="preserve"> REF _Ref30361052 \h  \* MERGEFORMAT </w:instrText>
      </w:r>
      <w:r w:rsidR="00D062CB">
        <w:fldChar w:fldCharType="separate"/>
      </w:r>
      <w:r w:rsidR="00022E30" w:rsidRPr="00022E30">
        <w:rPr>
          <w:sz w:val="20"/>
          <w:szCs w:val="20"/>
        </w:rPr>
        <w:t>Table 4</w:t>
      </w:r>
      <w:r w:rsidR="00D062CB">
        <w:fldChar w:fldCharType="end"/>
      </w:r>
      <w:r w:rsidRPr="002B5289">
        <w:rPr>
          <w:sz w:val="20"/>
          <w:szCs w:val="20"/>
        </w:rPr>
        <w:t xml:space="preserve">, SRS sequence </w:t>
      </w:r>
      <w:r>
        <w:rPr>
          <w:sz w:val="20"/>
          <w:szCs w:val="20"/>
        </w:rPr>
        <w:t xml:space="preserve">has </w:t>
      </w:r>
      <w:r w:rsidRPr="002B5289">
        <w:rPr>
          <w:iCs/>
          <w:sz w:val="20"/>
          <w:szCs w:val="20"/>
        </w:rPr>
        <w:t xml:space="preserve">the same phase incensement of </w:t>
      </w:r>
      <m:oMath>
        <m:sSub>
          <m:sSubPr>
            <m:ctrlPr>
              <w:rPr>
                <w:rFonts w:ascii="Cambria Math" w:hAnsi="Cambria Math"/>
                <w:i/>
                <w:sz w:val="20"/>
                <w:szCs w:val="20"/>
                <w:lang w:val="sv-SE"/>
              </w:rPr>
            </m:ctrlPr>
          </m:sSubPr>
          <m:e>
            <m:r>
              <w:rPr>
                <w:rFonts w:ascii="Cambria Math" w:hAnsi="Cambria Math"/>
                <w:sz w:val="20"/>
                <w:szCs w:val="20"/>
                <w:lang w:val="sv-SE"/>
              </w:rPr>
              <m:t>α</m:t>
            </m:r>
          </m:e>
          <m:sub>
            <m:r>
              <w:rPr>
                <w:rFonts w:ascii="Cambria Math" w:hAnsi="Cambria Math"/>
                <w:sz w:val="20"/>
                <w:szCs w:val="20"/>
                <w:lang w:val="sv-SE"/>
              </w:rPr>
              <m:t>i</m:t>
            </m:r>
          </m:sub>
        </m:sSub>
        <m:r>
          <w:rPr>
            <w:rFonts w:ascii="Cambria Math" w:hAnsi="Cambria Math"/>
            <w:sz w:val="20"/>
            <w:szCs w:val="20"/>
            <w:lang w:val="sv-SE"/>
          </w:rPr>
          <m:t>=j2π</m:t>
        </m:r>
        <m:f>
          <m:fPr>
            <m:ctrlPr>
              <w:rPr>
                <w:rFonts w:ascii="Cambria Math" w:hAnsi="Cambria Math"/>
                <w:i/>
                <w:sz w:val="20"/>
                <w:szCs w:val="20"/>
                <w:lang w:val="sv-SE"/>
              </w:rPr>
            </m:ctrlPr>
          </m:fPr>
          <m:num>
            <m:sSub>
              <m:sSubPr>
                <m:ctrlPr>
                  <w:rPr>
                    <w:rFonts w:ascii="Cambria Math" w:hAnsi="Cambria Math"/>
                    <w:i/>
                    <w:sz w:val="20"/>
                    <w:szCs w:val="20"/>
                    <w:lang w:val="sv-SE"/>
                  </w:rPr>
                </m:ctrlPr>
              </m:sSubPr>
              <m:e>
                <m:r>
                  <w:rPr>
                    <w:rFonts w:ascii="Cambria Math" w:hAnsi="Cambria Math"/>
                    <w:sz w:val="20"/>
                    <w:szCs w:val="20"/>
                    <w:lang w:val="sv-SE"/>
                  </w:rPr>
                  <m:t>n</m:t>
                </m:r>
              </m:e>
              <m:sub>
                <m:r>
                  <w:rPr>
                    <w:rFonts w:ascii="Cambria Math" w:hAnsi="Cambria Math"/>
                    <w:sz w:val="20"/>
                    <w:szCs w:val="20"/>
                    <w:lang w:val="sv-SE"/>
                  </w:rPr>
                  <m:t>i</m:t>
                </m:r>
              </m:sub>
            </m:sSub>
          </m:num>
          <m:den>
            <m:r>
              <w:rPr>
                <w:rFonts w:ascii="Cambria Math" w:hAnsi="Cambria Math"/>
                <w:sz w:val="20"/>
                <w:szCs w:val="20"/>
                <w:lang w:val="sv-SE"/>
              </w:rPr>
              <m:t>12</m:t>
            </m:r>
          </m:den>
        </m:f>
      </m:oMath>
      <w:r w:rsidRPr="002B5289">
        <w:rPr>
          <w:sz w:val="20"/>
          <w:szCs w:val="20"/>
          <w:lang w:val="sv-SE"/>
        </w:rPr>
        <w:t xml:space="preserve"> between </w:t>
      </w:r>
      <w:r>
        <w:rPr>
          <w:sz w:val="20"/>
          <w:szCs w:val="20"/>
          <w:lang w:val="sv-SE"/>
        </w:rPr>
        <w:t xml:space="preserve">the SRS REs for </w:t>
      </w:r>
      <w:proofErr w:type="gramStart"/>
      <w:r>
        <w:rPr>
          <w:sz w:val="20"/>
          <w:szCs w:val="20"/>
          <w:lang w:val="sv-SE"/>
        </w:rPr>
        <w:t xml:space="preserve">UE </w:t>
      </w:r>
      <w:proofErr w:type="gramEnd"/>
      <m:oMath>
        <m:r>
          <w:rPr>
            <w:rFonts w:ascii="Cambria Math" w:hAnsi="Cambria Math"/>
            <w:sz w:val="20"/>
            <w:szCs w:val="20"/>
            <w:lang w:val="sv-SE"/>
          </w:rPr>
          <m:t>i</m:t>
        </m:r>
      </m:oMath>
      <w:r>
        <w:rPr>
          <w:sz w:val="20"/>
          <w:szCs w:val="20"/>
          <w:lang w:val="sv-SE"/>
        </w:rPr>
        <w:t>.</w:t>
      </w:r>
    </w:p>
    <w:p w:rsidR="000A7DED" w:rsidRDefault="000A7DED" w:rsidP="00360EA3">
      <w:pPr>
        <w:jc w:val="both"/>
      </w:pPr>
      <w:r w:rsidRPr="002B5289">
        <w:t xml:space="preserve">For </w:t>
      </w:r>
      <w:r w:rsidRPr="002B5289">
        <w:rPr>
          <w:rFonts w:eastAsia="MS Mincho"/>
          <w:lang w:eastAsia="ja-JP"/>
        </w:rPr>
        <w:t>SRS</w:t>
      </w:r>
      <w:r>
        <w:rPr>
          <w:rFonts w:eastAsia="MS Mincho"/>
          <w:lang w:eastAsia="ja-JP"/>
        </w:rPr>
        <w:t>-Pos, however</w:t>
      </w:r>
      <w:r>
        <w:t>, d</w:t>
      </w:r>
      <w:r w:rsidRPr="002B5289">
        <w:rPr>
          <w:lang w:eastAsia="ja-JP"/>
        </w:rPr>
        <w:t>ue to the staggered pattern</w:t>
      </w:r>
      <w:r>
        <w:t xml:space="preserve"> with</w:t>
      </w:r>
      <w:r w:rsidRPr="002B5289">
        <w:t xml:space="preserve"> </w:t>
      </w:r>
      <m:oMath>
        <m:sSubSup>
          <m:sSubSupPr>
            <m:ctrlPr>
              <w:rPr>
                <w:rFonts w:ascii="Cambria Math" w:hAnsi="Cambria Math"/>
                <w:i/>
                <w:lang w:eastAsia="ja-JP"/>
              </w:rPr>
            </m:ctrlPr>
          </m:sSubSupPr>
          <m:e>
            <m:r>
              <w:rPr>
                <w:rFonts w:ascii="Cambria Math" w:hAnsi="Cambria Math"/>
                <w:lang w:eastAsia="ja-JP"/>
              </w:rPr>
              <m:t>k</m:t>
            </m:r>
          </m:e>
          <m:sub>
            <m:r>
              <m:rPr>
                <m:nor/>
              </m:rPr>
              <w:rPr>
                <w:lang w:eastAsia="ja-JP"/>
              </w:rPr>
              <m:t>offset</m:t>
            </m:r>
          </m:sub>
          <m:sup>
            <m:r>
              <w:rPr>
                <w:rFonts w:ascii="Cambria Math" w:hAnsi="Cambria Math"/>
                <w:lang w:eastAsia="ja-JP"/>
              </w:rPr>
              <m:t>l</m:t>
            </m:r>
          </m:sup>
        </m:sSubSup>
        <m:r>
          <w:rPr>
            <w:rFonts w:ascii="Cambria Math" w:hAnsi="Cambria Math"/>
            <w:lang w:eastAsia="ja-JP"/>
          </w:rPr>
          <m:t>={</m:t>
        </m:r>
        <m:r>
          <m:rPr>
            <m:sty m:val="p"/>
          </m:rPr>
          <w:rPr>
            <w:rFonts w:ascii="Cambria Math" w:hAnsi="Cambria Math"/>
          </w:rPr>
          <m:t>0, 2, 1, 3}</m:t>
        </m:r>
      </m:oMath>
      <w:r>
        <w:rPr>
          <w:lang w:eastAsia="ja-JP"/>
        </w:rPr>
        <w:t xml:space="preserve">, </w:t>
      </w:r>
      <w:r w:rsidRPr="002B5289">
        <w:rPr>
          <w:lang w:eastAsia="ja-JP"/>
        </w:rPr>
        <w:t xml:space="preserve">the mapping of </w:t>
      </w:r>
      <w:r w:rsidRPr="002B5289">
        <w:rPr>
          <w:rFonts w:eastAsia="MS Mincho"/>
          <w:lang w:eastAsia="ja-JP"/>
        </w:rPr>
        <w:t>SRS</w:t>
      </w:r>
      <w:r>
        <w:rPr>
          <w:rFonts w:eastAsia="MS Mincho"/>
          <w:lang w:eastAsia="ja-JP"/>
        </w:rPr>
        <w:t>-Pos</w:t>
      </w:r>
      <w:r w:rsidRPr="002B5289">
        <w:rPr>
          <w:lang w:eastAsia="ja-JP"/>
        </w:rPr>
        <w:t xml:space="preserve"> sequences is shown in </w:t>
      </w:r>
      <w:r w:rsidR="00D062CB">
        <w:fldChar w:fldCharType="begin"/>
      </w:r>
      <w:r w:rsidR="00D062CB">
        <w:instrText xml:space="preserve"> REF _Ref30348485 \h  \* MERGEFORMAT </w:instrText>
      </w:r>
      <w:r w:rsidR="00D062CB">
        <w:fldChar w:fldCharType="separate"/>
      </w:r>
      <w:r w:rsidR="00022E30" w:rsidRPr="00022E30">
        <w:t>Table 5</w:t>
      </w:r>
      <w:r w:rsidR="00D062CB">
        <w:fldChar w:fldCharType="end"/>
      </w:r>
      <w:r>
        <w:rPr>
          <w:lang w:eastAsia="ja-JP"/>
        </w:rPr>
        <w:t>. It shows that d</w:t>
      </w:r>
      <w:r w:rsidRPr="002B5289">
        <w:t>ifferent phase offset incensement</w:t>
      </w:r>
      <w:r>
        <w:t>s</w:t>
      </w:r>
      <w:r w:rsidRPr="002B5289">
        <w:t xml:space="preserve"> between </w:t>
      </w:r>
      <w:r>
        <w:rPr>
          <w:lang w:val="sv-SE"/>
        </w:rPr>
        <w:t xml:space="preserve">the SRS-Pos REs for </w:t>
      </w:r>
      <w:proofErr w:type="gramStart"/>
      <w:r>
        <w:rPr>
          <w:lang w:val="sv-SE"/>
        </w:rPr>
        <w:t xml:space="preserve">UE </w:t>
      </w:r>
      <w:proofErr w:type="gramEnd"/>
      <m:oMath>
        <m:r>
          <w:rPr>
            <w:rFonts w:ascii="Cambria Math" w:hAnsi="Cambria Math"/>
            <w:lang w:val="sv-SE"/>
          </w:rPr>
          <m:t>i</m:t>
        </m:r>
      </m:oMath>
      <w:r>
        <w:t xml:space="preserve">. </w:t>
      </w:r>
    </w:p>
    <w:p w:rsidR="000A7DED" w:rsidRPr="002B5289" w:rsidRDefault="000A7DED" w:rsidP="00360EA3">
      <w:pPr>
        <w:jc w:val="both"/>
        <w:rPr>
          <w:lang w:eastAsia="ja-JP"/>
        </w:rPr>
      </w:pPr>
    </w:p>
    <w:p w:rsidR="000A7DED" w:rsidRPr="00205491" w:rsidRDefault="000A7DED" w:rsidP="00D705FE">
      <w:pPr>
        <w:pStyle w:val="a9"/>
        <w:jc w:val="center"/>
        <w:rPr>
          <w:b/>
          <w:sz w:val="18"/>
        </w:rPr>
      </w:pPr>
      <w:bookmarkStart w:id="17" w:name="_Ref30348485"/>
      <w:bookmarkStart w:id="18" w:name="_Ref30347455"/>
      <w:r w:rsidRPr="00205491">
        <w:rPr>
          <w:b/>
          <w:sz w:val="18"/>
        </w:rPr>
        <w:t xml:space="preserve">Table </w:t>
      </w:r>
      <w:r w:rsidR="00B15B10" w:rsidRPr="00205491">
        <w:rPr>
          <w:b/>
          <w:sz w:val="18"/>
        </w:rPr>
        <w:fldChar w:fldCharType="begin"/>
      </w:r>
      <w:r w:rsidRPr="00205491">
        <w:rPr>
          <w:b/>
          <w:sz w:val="18"/>
        </w:rPr>
        <w:instrText xml:space="preserve"> SEQ Table \* ARABIC </w:instrText>
      </w:r>
      <w:r w:rsidR="00B15B10" w:rsidRPr="00205491">
        <w:rPr>
          <w:b/>
          <w:sz w:val="18"/>
        </w:rPr>
        <w:fldChar w:fldCharType="separate"/>
      </w:r>
      <w:r w:rsidR="00022E30">
        <w:rPr>
          <w:b/>
          <w:noProof/>
          <w:sz w:val="18"/>
        </w:rPr>
        <w:t>5</w:t>
      </w:r>
      <w:r w:rsidR="00B15B10" w:rsidRPr="00205491">
        <w:rPr>
          <w:b/>
          <w:sz w:val="18"/>
        </w:rPr>
        <w:fldChar w:fldCharType="end"/>
      </w:r>
      <w:bookmarkEnd w:id="17"/>
      <w:r w:rsidR="00205491">
        <w:rPr>
          <w:rFonts w:eastAsiaTheme="minorEastAsia" w:hint="eastAsia"/>
          <w:b/>
          <w:sz w:val="18"/>
          <w:lang w:eastAsia="zh-CN"/>
        </w:rPr>
        <w:t>:</w:t>
      </w:r>
      <w:r w:rsidRPr="00205491">
        <w:rPr>
          <w:b/>
          <w:sz w:val="18"/>
        </w:rPr>
        <w:t xml:space="preserve"> </w:t>
      </w:r>
      <w:bookmarkEnd w:id="18"/>
      <w:r w:rsidRPr="00205491">
        <w:rPr>
          <w:b/>
          <w:sz w:val="18"/>
        </w:rPr>
        <w:t>Mapping of SRS-Pos sequences (</w:t>
      </w:r>
      <w:proofErr w:type="gramStart"/>
      <w:r w:rsidRPr="00205491">
        <w:rPr>
          <w:b/>
          <w:sz w:val="18"/>
        </w:rPr>
        <w:t xml:space="preserve">UE </w:t>
      </w:r>
      <w:proofErr w:type="gramEnd"/>
      <m:oMath>
        <m:r>
          <m:rPr>
            <m:sty m:val="b"/>
          </m:rPr>
          <w:rPr>
            <w:rFonts w:ascii="Cambria Math" w:hAnsi="Cambria Math"/>
            <w:sz w:val="18"/>
          </w:rPr>
          <m:t>i</m:t>
        </m:r>
      </m:oMath>
      <w:r w:rsidRPr="00205491">
        <w:rPr>
          <w:b/>
          <w:sz w:val="18"/>
        </w:rPr>
        <w:t>, Comb-size 4, SRS-Pos pattern (0, 2, 1, 3))</w:t>
      </w:r>
    </w:p>
    <w:tbl>
      <w:tblPr>
        <w:tblStyle w:val="af5"/>
        <w:tblW w:w="3756" w:type="pct"/>
        <w:jc w:val="center"/>
        <w:tblInd w:w="392" w:type="dxa"/>
        <w:tblLook w:val="04A0" w:firstRow="1" w:lastRow="0" w:firstColumn="1" w:lastColumn="0" w:noHBand="0" w:noVBand="1"/>
      </w:tblPr>
      <w:tblGrid>
        <w:gridCol w:w="1056"/>
        <w:gridCol w:w="1146"/>
        <w:gridCol w:w="1162"/>
        <w:gridCol w:w="1161"/>
        <w:gridCol w:w="1161"/>
        <w:gridCol w:w="1290"/>
      </w:tblGrid>
      <w:tr w:rsidR="000A7DED" w:rsidRPr="008E711F" w:rsidTr="00CF3AAE">
        <w:trPr>
          <w:jc w:val="center"/>
        </w:trPr>
        <w:tc>
          <w:tcPr>
            <w:tcW w:w="752" w:type="pct"/>
          </w:tcPr>
          <w:p w:rsidR="000A7DED" w:rsidRPr="008E711F" w:rsidRDefault="000A7DED" w:rsidP="00655888">
            <w:pPr>
              <w:jc w:val="center"/>
              <w:rPr>
                <w:iCs/>
                <w:sz w:val="18"/>
                <w:lang w:eastAsia="ja-JP"/>
              </w:rPr>
            </w:pPr>
            <w:r w:rsidRPr="008E711F">
              <w:rPr>
                <w:iCs/>
                <w:sz w:val="18"/>
                <w:lang w:eastAsia="ja-JP"/>
              </w:rPr>
              <w:t>…</w:t>
            </w:r>
          </w:p>
        </w:tc>
        <w:tc>
          <w:tcPr>
            <w:tcW w:w="823"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34"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33"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33"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926"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4m+3</w:t>
            </w:r>
          </w:p>
        </w:tc>
        <w:tc>
          <w:tcPr>
            <w:tcW w:w="823" w:type="pct"/>
            <w:tcBorders>
              <w:top w:val="double" w:sz="4" w:space="0" w:color="auto"/>
              <w:left w:val="double" w:sz="4" w:space="0" w:color="auto"/>
            </w:tcBorders>
          </w:tcPr>
          <w:p w:rsidR="000A7DED" w:rsidRPr="008E711F" w:rsidRDefault="000A7DED" w:rsidP="00360EA3">
            <w:pPr>
              <w:jc w:val="both"/>
              <w:rPr>
                <w:iCs/>
                <w:sz w:val="18"/>
                <w:lang w:eastAsia="ja-JP"/>
              </w:rPr>
            </w:pPr>
          </w:p>
        </w:tc>
        <w:tc>
          <w:tcPr>
            <w:tcW w:w="834" w:type="pct"/>
            <w:tcBorders>
              <w:top w:val="double" w:sz="4" w:space="0" w:color="auto"/>
            </w:tcBorders>
          </w:tcPr>
          <w:p w:rsidR="000A7DED" w:rsidRPr="008E711F" w:rsidRDefault="000A7DED" w:rsidP="00360EA3">
            <w:pPr>
              <w:jc w:val="both"/>
              <w:rPr>
                <w:iCs/>
                <w:sz w:val="18"/>
                <w:lang w:eastAsia="ja-JP"/>
              </w:rPr>
            </w:pPr>
          </w:p>
        </w:tc>
        <w:tc>
          <w:tcPr>
            <w:tcW w:w="833" w:type="pct"/>
            <w:tcBorders>
              <w:top w:val="double" w:sz="4" w:space="0" w:color="auto"/>
            </w:tcBorders>
          </w:tcPr>
          <w:p w:rsidR="000A7DED" w:rsidRPr="008E711F" w:rsidRDefault="000A7DED" w:rsidP="00360EA3">
            <w:pPr>
              <w:jc w:val="both"/>
              <w:rPr>
                <w:iCs/>
                <w:sz w:val="18"/>
                <w:lang w:eastAsia="ja-JP"/>
              </w:rPr>
            </w:pPr>
          </w:p>
        </w:tc>
        <w:tc>
          <w:tcPr>
            <w:tcW w:w="833" w:type="pct"/>
            <w:tcBorders>
              <w:top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926" w:type="pct"/>
            <w:tcBorders>
              <w:top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4m+2</w:t>
            </w:r>
          </w:p>
        </w:tc>
        <w:tc>
          <w:tcPr>
            <w:tcW w:w="823" w:type="pct"/>
            <w:tcBorders>
              <w:left w:val="double" w:sz="4" w:space="0" w:color="auto"/>
            </w:tcBorders>
          </w:tcPr>
          <w:p w:rsidR="000A7DED" w:rsidRPr="008E711F" w:rsidRDefault="000A7DED" w:rsidP="00360EA3">
            <w:pPr>
              <w:jc w:val="both"/>
              <w:rPr>
                <w:iCs/>
                <w:sz w:val="18"/>
                <w:lang w:eastAsia="ja-JP"/>
              </w:rPr>
            </w:pPr>
          </w:p>
        </w:tc>
        <w:tc>
          <w:tcPr>
            <w:tcW w:w="834" w:type="pct"/>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33" w:type="pct"/>
          </w:tcPr>
          <w:p w:rsidR="000A7DED" w:rsidRPr="008E711F" w:rsidRDefault="000A7DED" w:rsidP="00360EA3">
            <w:pPr>
              <w:jc w:val="both"/>
              <w:rPr>
                <w:iCs/>
                <w:sz w:val="18"/>
                <w:lang w:eastAsia="ja-JP"/>
              </w:rPr>
            </w:pPr>
          </w:p>
        </w:tc>
        <w:tc>
          <w:tcPr>
            <w:tcW w:w="833" w:type="pct"/>
            <w:tcBorders>
              <w:right w:val="double" w:sz="4" w:space="0" w:color="auto"/>
            </w:tcBorders>
          </w:tcPr>
          <w:p w:rsidR="000A7DED" w:rsidRPr="008E711F" w:rsidRDefault="000A7DED" w:rsidP="00360EA3">
            <w:pPr>
              <w:jc w:val="both"/>
              <w:rPr>
                <w:iCs/>
                <w:sz w:val="18"/>
                <w:lang w:eastAsia="ja-JP"/>
              </w:rPr>
            </w:pPr>
          </w:p>
        </w:tc>
        <w:tc>
          <w:tcPr>
            <w:tcW w:w="926" w:type="pct"/>
            <w:tcBorders>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0A7DED" w:rsidRPr="008E711F" w:rsidTr="00CF3AAE">
        <w:trPr>
          <w:trHeight w:val="56"/>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4m+1</w:t>
            </w:r>
          </w:p>
        </w:tc>
        <w:tc>
          <w:tcPr>
            <w:tcW w:w="823" w:type="pct"/>
            <w:tcBorders>
              <w:left w:val="double" w:sz="4" w:space="0" w:color="auto"/>
            </w:tcBorders>
          </w:tcPr>
          <w:p w:rsidR="000A7DED" w:rsidRPr="008E711F" w:rsidRDefault="000A7DED" w:rsidP="00360EA3">
            <w:pPr>
              <w:jc w:val="both"/>
              <w:rPr>
                <w:iCs/>
                <w:sz w:val="18"/>
                <w:lang w:eastAsia="ja-JP"/>
              </w:rPr>
            </w:pPr>
          </w:p>
        </w:tc>
        <w:tc>
          <w:tcPr>
            <w:tcW w:w="834" w:type="pct"/>
          </w:tcPr>
          <w:p w:rsidR="000A7DED" w:rsidRPr="008E711F" w:rsidRDefault="000A7DED" w:rsidP="00360EA3">
            <w:pPr>
              <w:jc w:val="both"/>
              <w:rPr>
                <w:iCs/>
                <w:sz w:val="18"/>
                <w:lang w:eastAsia="ja-JP"/>
              </w:rPr>
            </w:pPr>
          </w:p>
        </w:tc>
        <w:tc>
          <w:tcPr>
            <w:tcW w:w="833" w:type="pct"/>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33" w:type="pct"/>
            <w:tcBorders>
              <w:right w:val="double" w:sz="4" w:space="0" w:color="auto"/>
            </w:tcBorders>
          </w:tcPr>
          <w:p w:rsidR="000A7DED" w:rsidRPr="008E711F" w:rsidRDefault="000A7DED" w:rsidP="00360EA3">
            <w:pPr>
              <w:jc w:val="both"/>
              <w:rPr>
                <w:iCs/>
                <w:sz w:val="18"/>
                <w:lang w:eastAsia="ja-JP"/>
              </w:rPr>
            </w:pPr>
          </w:p>
        </w:tc>
        <w:tc>
          <w:tcPr>
            <w:tcW w:w="926" w:type="pct"/>
            <w:tcBorders>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w:t>
            </w:r>
          </w:p>
        </w:tc>
        <w:tc>
          <w:tcPr>
            <w:tcW w:w="823" w:type="pct"/>
            <w:tcBorders>
              <w:left w:val="double" w:sz="4" w:space="0" w:color="auto"/>
              <w:bottom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34" w:type="pct"/>
            <w:tcBorders>
              <w:bottom w:val="double" w:sz="4" w:space="0" w:color="auto"/>
            </w:tcBorders>
          </w:tcPr>
          <w:p w:rsidR="000A7DED" w:rsidRPr="008E711F" w:rsidRDefault="000A7DED" w:rsidP="00360EA3">
            <w:pPr>
              <w:jc w:val="both"/>
              <w:rPr>
                <w:iCs/>
                <w:sz w:val="18"/>
                <w:lang w:eastAsia="ja-JP"/>
              </w:rPr>
            </w:pPr>
          </w:p>
        </w:tc>
        <w:tc>
          <w:tcPr>
            <w:tcW w:w="833" w:type="pct"/>
            <w:tcBorders>
              <w:bottom w:val="double" w:sz="4" w:space="0" w:color="auto"/>
            </w:tcBorders>
          </w:tcPr>
          <w:p w:rsidR="000A7DED" w:rsidRPr="008E711F" w:rsidRDefault="000A7DED" w:rsidP="00360EA3">
            <w:pPr>
              <w:jc w:val="both"/>
              <w:rPr>
                <w:iCs/>
                <w:sz w:val="18"/>
                <w:lang w:eastAsia="ja-JP"/>
              </w:rPr>
            </w:pPr>
          </w:p>
        </w:tc>
        <w:tc>
          <w:tcPr>
            <w:tcW w:w="833" w:type="pct"/>
            <w:tcBorders>
              <w:bottom w:val="double" w:sz="4" w:space="0" w:color="auto"/>
              <w:right w:val="double" w:sz="4" w:space="0" w:color="auto"/>
            </w:tcBorders>
          </w:tcPr>
          <w:p w:rsidR="000A7DED" w:rsidRPr="008E711F" w:rsidRDefault="000A7DED" w:rsidP="00360EA3">
            <w:pPr>
              <w:jc w:val="both"/>
              <w:rPr>
                <w:iCs/>
                <w:sz w:val="18"/>
                <w:lang w:eastAsia="ja-JP"/>
              </w:rPr>
            </w:pPr>
          </w:p>
        </w:tc>
        <w:tc>
          <w:tcPr>
            <w:tcW w:w="926" w:type="pct"/>
            <w:tcBorders>
              <w:bottom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0A7DED" w:rsidRPr="008E711F" w:rsidTr="00CF3AAE">
        <w:trPr>
          <w:jc w:val="center"/>
        </w:trPr>
        <w:tc>
          <w:tcPr>
            <w:tcW w:w="752" w:type="pct"/>
          </w:tcPr>
          <w:p w:rsidR="000A7DED" w:rsidRPr="008E711F" w:rsidRDefault="000A7DED" w:rsidP="00655888">
            <w:pPr>
              <w:jc w:val="center"/>
              <w:rPr>
                <w:iCs/>
                <w:sz w:val="18"/>
                <w:lang w:eastAsia="ja-JP"/>
              </w:rPr>
            </w:pPr>
          </w:p>
        </w:tc>
        <w:tc>
          <w:tcPr>
            <w:tcW w:w="823" w:type="pct"/>
            <w:tcBorders>
              <w:top w:val="double" w:sz="4" w:space="0" w:color="auto"/>
            </w:tcBorders>
          </w:tcPr>
          <w:p w:rsidR="000A7DED" w:rsidRPr="008E711F" w:rsidRDefault="000A7DED" w:rsidP="00360EA3">
            <w:pPr>
              <w:jc w:val="both"/>
              <w:rPr>
                <w:iCs/>
                <w:sz w:val="18"/>
                <w:lang w:eastAsia="ja-JP"/>
              </w:rPr>
            </w:pPr>
          </w:p>
        </w:tc>
        <w:tc>
          <w:tcPr>
            <w:tcW w:w="834" w:type="pct"/>
            <w:tcBorders>
              <w:top w:val="double" w:sz="4" w:space="0" w:color="auto"/>
            </w:tcBorders>
          </w:tcPr>
          <w:p w:rsidR="000A7DED" w:rsidRPr="008E711F" w:rsidRDefault="000A7DED" w:rsidP="00360EA3">
            <w:pPr>
              <w:jc w:val="both"/>
              <w:rPr>
                <w:iCs/>
                <w:sz w:val="18"/>
                <w:lang w:eastAsia="ja-JP"/>
              </w:rPr>
            </w:pPr>
          </w:p>
        </w:tc>
        <w:tc>
          <w:tcPr>
            <w:tcW w:w="833" w:type="pct"/>
            <w:tcBorders>
              <w:top w:val="double" w:sz="4" w:space="0" w:color="auto"/>
            </w:tcBorders>
          </w:tcPr>
          <w:p w:rsidR="000A7DED" w:rsidRPr="008E711F" w:rsidRDefault="000A7DED" w:rsidP="00360EA3">
            <w:pPr>
              <w:jc w:val="both"/>
              <w:rPr>
                <w:iCs/>
                <w:sz w:val="18"/>
                <w:lang w:eastAsia="ja-JP"/>
              </w:rPr>
            </w:pPr>
          </w:p>
        </w:tc>
        <w:tc>
          <w:tcPr>
            <w:tcW w:w="833" w:type="pct"/>
            <w:tcBorders>
              <w:top w:val="double" w:sz="4" w:space="0" w:color="auto"/>
            </w:tcBorders>
          </w:tcPr>
          <w:p w:rsidR="000A7DED" w:rsidRPr="008E711F" w:rsidRDefault="000A7DED" w:rsidP="00360EA3">
            <w:pPr>
              <w:jc w:val="both"/>
              <w:rPr>
                <w:iCs/>
                <w:sz w:val="18"/>
                <w:lang w:eastAsia="ja-JP"/>
              </w:rPr>
            </w:pPr>
          </w:p>
        </w:tc>
        <w:tc>
          <w:tcPr>
            <w:tcW w:w="926" w:type="pct"/>
            <w:tcBorders>
              <w:top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752" w:type="pct"/>
          </w:tcPr>
          <w:p w:rsidR="000A7DED" w:rsidRPr="008E711F" w:rsidRDefault="000A7DED" w:rsidP="00655888">
            <w:pPr>
              <w:jc w:val="center"/>
              <w:rPr>
                <w:iCs/>
                <w:sz w:val="18"/>
                <w:lang w:eastAsia="ja-JP"/>
              </w:rPr>
            </w:pPr>
            <w:r w:rsidRPr="008E711F">
              <w:rPr>
                <w:iCs/>
                <w:sz w:val="18"/>
                <w:lang w:eastAsia="ja-JP"/>
              </w:rPr>
              <w:t>…</w:t>
            </w:r>
          </w:p>
        </w:tc>
        <w:tc>
          <w:tcPr>
            <w:tcW w:w="823" w:type="pct"/>
          </w:tcPr>
          <w:p w:rsidR="000A7DED" w:rsidRPr="008E711F" w:rsidRDefault="000A7DED" w:rsidP="00360EA3">
            <w:pPr>
              <w:jc w:val="both"/>
              <w:rPr>
                <w:iCs/>
                <w:sz w:val="18"/>
                <w:lang w:eastAsia="ja-JP"/>
              </w:rPr>
            </w:pPr>
          </w:p>
        </w:tc>
        <w:tc>
          <w:tcPr>
            <w:tcW w:w="834" w:type="pct"/>
          </w:tcPr>
          <w:p w:rsidR="000A7DED" w:rsidRPr="008E711F" w:rsidRDefault="000A7DED" w:rsidP="00360EA3">
            <w:pPr>
              <w:jc w:val="both"/>
              <w:rPr>
                <w:iCs/>
                <w:sz w:val="18"/>
                <w:lang w:eastAsia="ja-JP"/>
              </w:rPr>
            </w:pPr>
          </w:p>
        </w:tc>
        <w:tc>
          <w:tcPr>
            <w:tcW w:w="833" w:type="pct"/>
          </w:tcPr>
          <w:p w:rsidR="000A7DED" w:rsidRPr="008E711F" w:rsidRDefault="000A7DED" w:rsidP="00360EA3">
            <w:pPr>
              <w:jc w:val="both"/>
              <w:rPr>
                <w:iCs/>
                <w:sz w:val="18"/>
                <w:lang w:eastAsia="ja-JP"/>
              </w:rPr>
            </w:pPr>
          </w:p>
        </w:tc>
        <w:tc>
          <w:tcPr>
            <w:tcW w:w="833" w:type="pct"/>
          </w:tcPr>
          <w:p w:rsidR="000A7DED" w:rsidRPr="008E711F" w:rsidRDefault="000A7DED" w:rsidP="00360EA3">
            <w:pPr>
              <w:jc w:val="both"/>
              <w:rPr>
                <w:iCs/>
                <w:sz w:val="18"/>
                <w:lang w:eastAsia="ja-JP"/>
              </w:rPr>
            </w:pPr>
          </w:p>
        </w:tc>
        <w:tc>
          <w:tcPr>
            <w:tcW w:w="926" w:type="pct"/>
          </w:tcPr>
          <w:p w:rsidR="000A7DED" w:rsidRPr="008E711F" w:rsidRDefault="000A7DED" w:rsidP="00360EA3">
            <w:pPr>
              <w:jc w:val="both"/>
              <w:rPr>
                <w:iCs/>
                <w:sz w:val="18"/>
                <w:lang w:eastAsia="ja-JP"/>
              </w:rPr>
            </w:pPr>
          </w:p>
        </w:tc>
      </w:tr>
      <w:tr w:rsidR="000A7DED" w:rsidRPr="008E711F" w:rsidTr="00CF3AAE">
        <w:trPr>
          <w:jc w:val="center"/>
        </w:trPr>
        <w:tc>
          <w:tcPr>
            <w:tcW w:w="752" w:type="pct"/>
          </w:tcPr>
          <w:p w:rsidR="000A7DED" w:rsidRPr="008E711F" w:rsidRDefault="000A7DED" w:rsidP="00655888">
            <w:pPr>
              <w:jc w:val="center"/>
              <w:rPr>
                <w:iCs/>
                <w:sz w:val="18"/>
                <w:lang w:eastAsia="ja-JP"/>
              </w:rPr>
            </w:pPr>
            <w:r w:rsidRPr="008E711F">
              <w:rPr>
                <w:iCs/>
                <w:sz w:val="18"/>
                <w:lang w:eastAsia="ja-JP"/>
              </w:rPr>
              <w:t>…</w:t>
            </w:r>
          </w:p>
        </w:tc>
        <w:tc>
          <w:tcPr>
            <w:tcW w:w="823"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34"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33"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33"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926"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11</w:t>
            </w:r>
          </w:p>
        </w:tc>
        <w:tc>
          <w:tcPr>
            <w:tcW w:w="823" w:type="pct"/>
            <w:tcBorders>
              <w:top w:val="double" w:sz="4" w:space="0" w:color="auto"/>
              <w:left w:val="double" w:sz="4" w:space="0" w:color="auto"/>
            </w:tcBorders>
          </w:tcPr>
          <w:p w:rsidR="000A7DED" w:rsidRPr="008E711F" w:rsidRDefault="000A7DED" w:rsidP="00360EA3">
            <w:pPr>
              <w:jc w:val="both"/>
              <w:rPr>
                <w:iCs/>
                <w:sz w:val="18"/>
                <w:lang w:eastAsia="ja-JP"/>
              </w:rPr>
            </w:pPr>
          </w:p>
        </w:tc>
        <w:tc>
          <w:tcPr>
            <w:tcW w:w="834" w:type="pct"/>
            <w:tcBorders>
              <w:top w:val="double" w:sz="4" w:space="0" w:color="auto"/>
            </w:tcBorders>
          </w:tcPr>
          <w:p w:rsidR="000A7DED" w:rsidRPr="008E711F" w:rsidRDefault="000A7DED" w:rsidP="00360EA3">
            <w:pPr>
              <w:jc w:val="both"/>
              <w:rPr>
                <w:iCs/>
                <w:sz w:val="18"/>
                <w:lang w:eastAsia="ja-JP"/>
              </w:rPr>
            </w:pPr>
          </w:p>
        </w:tc>
        <w:tc>
          <w:tcPr>
            <w:tcW w:w="833" w:type="pct"/>
            <w:tcBorders>
              <w:top w:val="double" w:sz="4" w:space="0" w:color="auto"/>
            </w:tcBorders>
          </w:tcPr>
          <w:p w:rsidR="000A7DED" w:rsidRPr="008E711F" w:rsidRDefault="000A7DED" w:rsidP="00360EA3">
            <w:pPr>
              <w:jc w:val="both"/>
              <w:rPr>
                <w:iCs/>
                <w:sz w:val="18"/>
                <w:lang w:eastAsia="ja-JP"/>
              </w:rPr>
            </w:pPr>
          </w:p>
        </w:tc>
        <w:tc>
          <w:tcPr>
            <w:tcW w:w="833" w:type="pct"/>
            <w:tcBorders>
              <w:top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926" w:type="pct"/>
            <w:tcBorders>
              <w:top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lastRenderedPageBreak/>
              <w:t>10</w:t>
            </w:r>
          </w:p>
        </w:tc>
        <w:tc>
          <w:tcPr>
            <w:tcW w:w="823" w:type="pct"/>
            <w:tcBorders>
              <w:left w:val="double" w:sz="4" w:space="0" w:color="auto"/>
            </w:tcBorders>
          </w:tcPr>
          <w:p w:rsidR="000A7DED" w:rsidRPr="008E711F" w:rsidRDefault="000A7DED" w:rsidP="00360EA3">
            <w:pPr>
              <w:jc w:val="both"/>
              <w:rPr>
                <w:iCs/>
                <w:sz w:val="18"/>
                <w:lang w:eastAsia="ja-JP"/>
              </w:rPr>
            </w:pPr>
          </w:p>
        </w:tc>
        <w:tc>
          <w:tcPr>
            <w:tcW w:w="834" w:type="pct"/>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33" w:type="pct"/>
          </w:tcPr>
          <w:p w:rsidR="000A7DED" w:rsidRPr="008E711F" w:rsidRDefault="000A7DED" w:rsidP="00360EA3">
            <w:pPr>
              <w:jc w:val="both"/>
              <w:rPr>
                <w:iCs/>
                <w:sz w:val="18"/>
                <w:lang w:eastAsia="ja-JP"/>
              </w:rPr>
            </w:pPr>
          </w:p>
        </w:tc>
        <w:tc>
          <w:tcPr>
            <w:tcW w:w="833" w:type="pct"/>
            <w:tcBorders>
              <w:right w:val="double" w:sz="4" w:space="0" w:color="auto"/>
            </w:tcBorders>
          </w:tcPr>
          <w:p w:rsidR="000A7DED" w:rsidRPr="008E711F" w:rsidRDefault="000A7DED" w:rsidP="00360EA3">
            <w:pPr>
              <w:jc w:val="both"/>
              <w:rPr>
                <w:iCs/>
                <w:sz w:val="18"/>
                <w:lang w:eastAsia="ja-JP"/>
              </w:rPr>
            </w:pPr>
          </w:p>
        </w:tc>
        <w:tc>
          <w:tcPr>
            <w:tcW w:w="926" w:type="pct"/>
            <w:tcBorders>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9</w:t>
            </w:r>
          </w:p>
        </w:tc>
        <w:tc>
          <w:tcPr>
            <w:tcW w:w="823" w:type="pct"/>
            <w:tcBorders>
              <w:left w:val="double" w:sz="4" w:space="0" w:color="auto"/>
            </w:tcBorders>
          </w:tcPr>
          <w:p w:rsidR="000A7DED" w:rsidRPr="008E711F" w:rsidRDefault="000A7DED" w:rsidP="00360EA3">
            <w:pPr>
              <w:jc w:val="both"/>
              <w:rPr>
                <w:iCs/>
                <w:sz w:val="18"/>
                <w:lang w:eastAsia="ja-JP"/>
              </w:rPr>
            </w:pPr>
          </w:p>
        </w:tc>
        <w:tc>
          <w:tcPr>
            <w:tcW w:w="834" w:type="pct"/>
          </w:tcPr>
          <w:p w:rsidR="000A7DED" w:rsidRPr="008E711F" w:rsidRDefault="000A7DED" w:rsidP="00360EA3">
            <w:pPr>
              <w:jc w:val="both"/>
              <w:rPr>
                <w:iCs/>
                <w:sz w:val="18"/>
                <w:lang w:eastAsia="ja-JP"/>
              </w:rPr>
            </w:pPr>
          </w:p>
        </w:tc>
        <w:tc>
          <w:tcPr>
            <w:tcW w:w="833" w:type="pct"/>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33" w:type="pct"/>
            <w:tcBorders>
              <w:right w:val="double" w:sz="4" w:space="0" w:color="auto"/>
            </w:tcBorders>
          </w:tcPr>
          <w:p w:rsidR="000A7DED" w:rsidRPr="008E711F" w:rsidRDefault="000A7DED" w:rsidP="00360EA3">
            <w:pPr>
              <w:jc w:val="both"/>
              <w:rPr>
                <w:iCs/>
                <w:sz w:val="18"/>
                <w:lang w:eastAsia="ja-JP"/>
              </w:rPr>
            </w:pPr>
          </w:p>
        </w:tc>
        <w:tc>
          <w:tcPr>
            <w:tcW w:w="926" w:type="pct"/>
            <w:tcBorders>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8</w:t>
            </w:r>
          </w:p>
        </w:tc>
        <w:tc>
          <w:tcPr>
            <w:tcW w:w="823" w:type="pct"/>
            <w:tcBorders>
              <w:left w:val="double" w:sz="4" w:space="0" w:color="auto"/>
              <w:bottom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34" w:type="pct"/>
            <w:tcBorders>
              <w:bottom w:val="double" w:sz="4" w:space="0" w:color="auto"/>
            </w:tcBorders>
          </w:tcPr>
          <w:p w:rsidR="000A7DED" w:rsidRPr="008E711F" w:rsidRDefault="000A7DED" w:rsidP="00360EA3">
            <w:pPr>
              <w:jc w:val="both"/>
              <w:rPr>
                <w:iCs/>
                <w:sz w:val="18"/>
                <w:lang w:eastAsia="ja-JP"/>
              </w:rPr>
            </w:pPr>
          </w:p>
        </w:tc>
        <w:tc>
          <w:tcPr>
            <w:tcW w:w="833" w:type="pct"/>
            <w:tcBorders>
              <w:bottom w:val="double" w:sz="4" w:space="0" w:color="auto"/>
            </w:tcBorders>
          </w:tcPr>
          <w:p w:rsidR="000A7DED" w:rsidRPr="008E711F" w:rsidRDefault="000A7DED" w:rsidP="00360EA3">
            <w:pPr>
              <w:jc w:val="both"/>
              <w:rPr>
                <w:iCs/>
                <w:sz w:val="18"/>
                <w:lang w:eastAsia="ja-JP"/>
              </w:rPr>
            </w:pPr>
          </w:p>
        </w:tc>
        <w:tc>
          <w:tcPr>
            <w:tcW w:w="833" w:type="pct"/>
            <w:tcBorders>
              <w:bottom w:val="double" w:sz="4" w:space="0" w:color="auto"/>
              <w:right w:val="double" w:sz="4" w:space="0" w:color="auto"/>
            </w:tcBorders>
          </w:tcPr>
          <w:p w:rsidR="000A7DED" w:rsidRPr="008E711F" w:rsidRDefault="000A7DED" w:rsidP="00360EA3">
            <w:pPr>
              <w:jc w:val="both"/>
              <w:rPr>
                <w:iCs/>
                <w:sz w:val="18"/>
                <w:lang w:eastAsia="ja-JP"/>
              </w:rPr>
            </w:pPr>
          </w:p>
        </w:tc>
        <w:tc>
          <w:tcPr>
            <w:tcW w:w="926" w:type="pct"/>
            <w:tcBorders>
              <w:bottom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7</w:t>
            </w:r>
          </w:p>
        </w:tc>
        <w:tc>
          <w:tcPr>
            <w:tcW w:w="823" w:type="pct"/>
            <w:tcBorders>
              <w:top w:val="double" w:sz="4" w:space="0" w:color="auto"/>
              <w:left w:val="double" w:sz="4" w:space="0" w:color="auto"/>
            </w:tcBorders>
          </w:tcPr>
          <w:p w:rsidR="000A7DED" w:rsidRPr="008E711F" w:rsidRDefault="000A7DED" w:rsidP="00360EA3">
            <w:pPr>
              <w:jc w:val="both"/>
              <w:rPr>
                <w:iCs/>
                <w:sz w:val="18"/>
                <w:lang w:eastAsia="ja-JP"/>
              </w:rPr>
            </w:pPr>
          </w:p>
        </w:tc>
        <w:tc>
          <w:tcPr>
            <w:tcW w:w="834" w:type="pct"/>
            <w:tcBorders>
              <w:top w:val="double" w:sz="4" w:space="0" w:color="auto"/>
            </w:tcBorders>
          </w:tcPr>
          <w:p w:rsidR="000A7DED" w:rsidRPr="008E711F" w:rsidRDefault="000A7DED" w:rsidP="00360EA3">
            <w:pPr>
              <w:jc w:val="both"/>
              <w:rPr>
                <w:iCs/>
                <w:sz w:val="18"/>
                <w:lang w:eastAsia="ja-JP"/>
              </w:rPr>
            </w:pPr>
          </w:p>
        </w:tc>
        <w:tc>
          <w:tcPr>
            <w:tcW w:w="833" w:type="pct"/>
            <w:tcBorders>
              <w:top w:val="double" w:sz="4" w:space="0" w:color="auto"/>
            </w:tcBorders>
          </w:tcPr>
          <w:p w:rsidR="000A7DED" w:rsidRPr="008E711F" w:rsidRDefault="000A7DED" w:rsidP="00360EA3">
            <w:pPr>
              <w:jc w:val="both"/>
              <w:rPr>
                <w:iCs/>
                <w:sz w:val="18"/>
                <w:lang w:eastAsia="ja-JP"/>
              </w:rPr>
            </w:pPr>
          </w:p>
        </w:tc>
        <w:tc>
          <w:tcPr>
            <w:tcW w:w="833" w:type="pct"/>
            <w:tcBorders>
              <w:top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926" w:type="pct"/>
            <w:tcBorders>
              <w:top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6</w:t>
            </w:r>
          </w:p>
        </w:tc>
        <w:tc>
          <w:tcPr>
            <w:tcW w:w="823" w:type="pct"/>
            <w:tcBorders>
              <w:left w:val="double" w:sz="4" w:space="0" w:color="auto"/>
            </w:tcBorders>
          </w:tcPr>
          <w:p w:rsidR="000A7DED" w:rsidRPr="008E711F" w:rsidRDefault="000A7DED" w:rsidP="00360EA3">
            <w:pPr>
              <w:jc w:val="both"/>
              <w:rPr>
                <w:iCs/>
                <w:sz w:val="18"/>
                <w:lang w:eastAsia="ja-JP"/>
              </w:rPr>
            </w:pPr>
          </w:p>
        </w:tc>
        <w:tc>
          <w:tcPr>
            <w:tcW w:w="834" w:type="pct"/>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33" w:type="pct"/>
          </w:tcPr>
          <w:p w:rsidR="000A7DED" w:rsidRPr="008E711F" w:rsidRDefault="000A7DED" w:rsidP="00360EA3">
            <w:pPr>
              <w:jc w:val="both"/>
              <w:rPr>
                <w:iCs/>
                <w:sz w:val="18"/>
                <w:lang w:eastAsia="ja-JP"/>
              </w:rPr>
            </w:pPr>
          </w:p>
        </w:tc>
        <w:tc>
          <w:tcPr>
            <w:tcW w:w="833" w:type="pct"/>
            <w:tcBorders>
              <w:right w:val="double" w:sz="4" w:space="0" w:color="auto"/>
            </w:tcBorders>
          </w:tcPr>
          <w:p w:rsidR="000A7DED" w:rsidRPr="008E711F" w:rsidRDefault="000A7DED" w:rsidP="00360EA3">
            <w:pPr>
              <w:jc w:val="both"/>
              <w:rPr>
                <w:iCs/>
                <w:sz w:val="18"/>
                <w:lang w:eastAsia="ja-JP"/>
              </w:rPr>
            </w:pPr>
          </w:p>
        </w:tc>
        <w:tc>
          <w:tcPr>
            <w:tcW w:w="926" w:type="pct"/>
            <w:tcBorders>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5</w:t>
            </w:r>
          </w:p>
        </w:tc>
        <w:tc>
          <w:tcPr>
            <w:tcW w:w="823" w:type="pct"/>
            <w:tcBorders>
              <w:left w:val="double" w:sz="4" w:space="0" w:color="auto"/>
            </w:tcBorders>
          </w:tcPr>
          <w:p w:rsidR="000A7DED" w:rsidRPr="008E711F" w:rsidRDefault="000A7DED" w:rsidP="00360EA3">
            <w:pPr>
              <w:jc w:val="both"/>
              <w:rPr>
                <w:iCs/>
                <w:sz w:val="18"/>
                <w:lang w:eastAsia="ja-JP"/>
              </w:rPr>
            </w:pPr>
          </w:p>
        </w:tc>
        <w:tc>
          <w:tcPr>
            <w:tcW w:w="834" w:type="pct"/>
          </w:tcPr>
          <w:p w:rsidR="000A7DED" w:rsidRPr="008E711F" w:rsidRDefault="000A7DED" w:rsidP="00360EA3">
            <w:pPr>
              <w:jc w:val="both"/>
              <w:rPr>
                <w:iCs/>
                <w:sz w:val="18"/>
                <w:lang w:eastAsia="ja-JP"/>
              </w:rPr>
            </w:pPr>
          </w:p>
        </w:tc>
        <w:tc>
          <w:tcPr>
            <w:tcW w:w="833" w:type="pct"/>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33" w:type="pct"/>
            <w:tcBorders>
              <w:right w:val="double" w:sz="4" w:space="0" w:color="auto"/>
            </w:tcBorders>
          </w:tcPr>
          <w:p w:rsidR="000A7DED" w:rsidRPr="008E711F" w:rsidRDefault="000A7DED" w:rsidP="00360EA3">
            <w:pPr>
              <w:jc w:val="both"/>
              <w:rPr>
                <w:iCs/>
                <w:sz w:val="18"/>
                <w:lang w:eastAsia="ja-JP"/>
              </w:rPr>
            </w:pPr>
          </w:p>
        </w:tc>
        <w:tc>
          <w:tcPr>
            <w:tcW w:w="926" w:type="pct"/>
            <w:tcBorders>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w:t>
            </w:r>
          </w:p>
        </w:tc>
        <w:tc>
          <w:tcPr>
            <w:tcW w:w="823" w:type="pct"/>
            <w:tcBorders>
              <w:left w:val="double" w:sz="4" w:space="0" w:color="auto"/>
              <w:bottom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34" w:type="pct"/>
            <w:tcBorders>
              <w:bottom w:val="double" w:sz="4" w:space="0" w:color="auto"/>
            </w:tcBorders>
          </w:tcPr>
          <w:p w:rsidR="000A7DED" w:rsidRPr="008E711F" w:rsidRDefault="000A7DED" w:rsidP="00360EA3">
            <w:pPr>
              <w:jc w:val="both"/>
              <w:rPr>
                <w:iCs/>
                <w:sz w:val="18"/>
                <w:lang w:eastAsia="ja-JP"/>
              </w:rPr>
            </w:pPr>
          </w:p>
        </w:tc>
        <w:tc>
          <w:tcPr>
            <w:tcW w:w="833" w:type="pct"/>
            <w:tcBorders>
              <w:bottom w:val="double" w:sz="4" w:space="0" w:color="auto"/>
            </w:tcBorders>
          </w:tcPr>
          <w:p w:rsidR="000A7DED" w:rsidRPr="008E711F" w:rsidRDefault="000A7DED" w:rsidP="00360EA3">
            <w:pPr>
              <w:jc w:val="both"/>
              <w:rPr>
                <w:iCs/>
                <w:sz w:val="18"/>
                <w:lang w:eastAsia="ja-JP"/>
              </w:rPr>
            </w:pPr>
          </w:p>
        </w:tc>
        <w:tc>
          <w:tcPr>
            <w:tcW w:w="833" w:type="pct"/>
            <w:tcBorders>
              <w:bottom w:val="double" w:sz="4" w:space="0" w:color="auto"/>
              <w:right w:val="double" w:sz="4" w:space="0" w:color="auto"/>
            </w:tcBorders>
          </w:tcPr>
          <w:p w:rsidR="000A7DED" w:rsidRPr="008E711F" w:rsidRDefault="000A7DED" w:rsidP="00360EA3">
            <w:pPr>
              <w:jc w:val="both"/>
              <w:rPr>
                <w:iCs/>
                <w:sz w:val="18"/>
                <w:lang w:eastAsia="ja-JP"/>
              </w:rPr>
            </w:pPr>
          </w:p>
        </w:tc>
        <w:tc>
          <w:tcPr>
            <w:tcW w:w="926" w:type="pct"/>
            <w:tcBorders>
              <w:bottom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3</w:t>
            </w:r>
          </w:p>
        </w:tc>
        <w:tc>
          <w:tcPr>
            <w:tcW w:w="823" w:type="pct"/>
            <w:tcBorders>
              <w:top w:val="double" w:sz="4" w:space="0" w:color="auto"/>
              <w:left w:val="double" w:sz="4" w:space="0" w:color="auto"/>
            </w:tcBorders>
          </w:tcPr>
          <w:p w:rsidR="000A7DED" w:rsidRPr="008E711F" w:rsidRDefault="000A7DED" w:rsidP="00360EA3">
            <w:pPr>
              <w:jc w:val="both"/>
              <w:rPr>
                <w:iCs/>
                <w:sz w:val="18"/>
                <w:lang w:eastAsia="ja-JP"/>
              </w:rPr>
            </w:pPr>
          </w:p>
        </w:tc>
        <w:tc>
          <w:tcPr>
            <w:tcW w:w="834" w:type="pct"/>
            <w:tcBorders>
              <w:top w:val="double" w:sz="4" w:space="0" w:color="auto"/>
            </w:tcBorders>
          </w:tcPr>
          <w:p w:rsidR="000A7DED" w:rsidRPr="008E711F" w:rsidRDefault="000A7DED" w:rsidP="00360EA3">
            <w:pPr>
              <w:jc w:val="both"/>
              <w:rPr>
                <w:iCs/>
                <w:sz w:val="18"/>
                <w:lang w:eastAsia="ja-JP"/>
              </w:rPr>
            </w:pPr>
          </w:p>
        </w:tc>
        <w:tc>
          <w:tcPr>
            <w:tcW w:w="833" w:type="pct"/>
            <w:tcBorders>
              <w:top w:val="double" w:sz="4" w:space="0" w:color="auto"/>
            </w:tcBorders>
          </w:tcPr>
          <w:p w:rsidR="000A7DED" w:rsidRPr="008E711F" w:rsidRDefault="000A7DED" w:rsidP="00360EA3">
            <w:pPr>
              <w:jc w:val="both"/>
              <w:rPr>
                <w:iCs/>
                <w:sz w:val="18"/>
                <w:lang w:eastAsia="ja-JP"/>
              </w:rPr>
            </w:pPr>
          </w:p>
        </w:tc>
        <w:tc>
          <w:tcPr>
            <w:tcW w:w="833" w:type="pct"/>
            <w:tcBorders>
              <w:top w:val="double" w:sz="4" w:space="0" w:color="auto"/>
              <w:right w:val="double" w:sz="4" w:space="0" w:color="auto"/>
            </w:tcBorders>
          </w:tcPr>
          <w:p w:rsidR="000A7DED" w:rsidRPr="008E711F" w:rsidRDefault="00FD5142"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926" w:type="pct"/>
            <w:tcBorders>
              <w:top w:val="double" w:sz="4" w:space="0" w:color="auto"/>
              <w:right w:val="double" w:sz="4" w:space="0" w:color="auto"/>
            </w:tcBorders>
          </w:tcPr>
          <w:p w:rsidR="000A7DED" w:rsidRPr="008E711F" w:rsidRDefault="00FD5142"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2</w:t>
            </w:r>
          </w:p>
        </w:tc>
        <w:tc>
          <w:tcPr>
            <w:tcW w:w="823" w:type="pct"/>
            <w:tcBorders>
              <w:left w:val="double" w:sz="4" w:space="0" w:color="auto"/>
            </w:tcBorders>
          </w:tcPr>
          <w:p w:rsidR="000A7DED" w:rsidRPr="008E711F" w:rsidRDefault="000A7DED" w:rsidP="00360EA3">
            <w:pPr>
              <w:jc w:val="both"/>
              <w:rPr>
                <w:iCs/>
                <w:sz w:val="18"/>
                <w:lang w:eastAsia="ja-JP"/>
              </w:rPr>
            </w:pPr>
          </w:p>
        </w:tc>
        <w:tc>
          <w:tcPr>
            <w:tcW w:w="834" w:type="pct"/>
          </w:tcPr>
          <w:p w:rsidR="000A7DED" w:rsidRPr="008E711F" w:rsidRDefault="00FD5142"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33" w:type="pct"/>
          </w:tcPr>
          <w:p w:rsidR="000A7DED" w:rsidRPr="008E711F" w:rsidRDefault="000A7DED" w:rsidP="00360EA3">
            <w:pPr>
              <w:jc w:val="both"/>
              <w:rPr>
                <w:iCs/>
                <w:sz w:val="18"/>
                <w:lang w:eastAsia="ja-JP"/>
              </w:rPr>
            </w:pPr>
          </w:p>
        </w:tc>
        <w:tc>
          <w:tcPr>
            <w:tcW w:w="833" w:type="pct"/>
            <w:tcBorders>
              <w:right w:val="double" w:sz="4" w:space="0" w:color="auto"/>
            </w:tcBorders>
          </w:tcPr>
          <w:p w:rsidR="000A7DED" w:rsidRPr="008E711F" w:rsidRDefault="000A7DED" w:rsidP="00360EA3">
            <w:pPr>
              <w:jc w:val="both"/>
              <w:rPr>
                <w:iCs/>
                <w:sz w:val="18"/>
                <w:lang w:eastAsia="ja-JP"/>
              </w:rPr>
            </w:pPr>
          </w:p>
        </w:tc>
        <w:tc>
          <w:tcPr>
            <w:tcW w:w="926" w:type="pct"/>
            <w:tcBorders>
              <w:right w:val="double" w:sz="4" w:space="0" w:color="auto"/>
            </w:tcBorders>
          </w:tcPr>
          <w:p w:rsidR="000A7DED" w:rsidRPr="008E711F" w:rsidRDefault="00FD5142"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1</w:t>
            </w:r>
          </w:p>
        </w:tc>
        <w:tc>
          <w:tcPr>
            <w:tcW w:w="823" w:type="pct"/>
            <w:tcBorders>
              <w:left w:val="double" w:sz="4" w:space="0" w:color="auto"/>
            </w:tcBorders>
          </w:tcPr>
          <w:p w:rsidR="000A7DED" w:rsidRPr="008E711F" w:rsidRDefault="000A7DED" w:rsidP="00360EA3">
            <w:pPr>
              <w:jc w:val="both"/>
              <w:rPr>
                <w:iCs/>
                <w:sz w:val="18"/>
                <w:lang w:eastAsia="ja-JP"/>
              </w:rPr>
            </w:pPr>
          </w:p>
        </w:tc>
        <w:tc>
          <w:tcPr>
            <w:tcW w:w="834" w:type="pct"/>
          </w:tcPr>
          <w:p w:rsidR="000A7DED" w:rsidRPr="008E711F" w:rsidRDefault="000A7DED" w:rsidP="00360EA3">
            <w:pPr>
              <w:jc w:val="both"/>
              <w:rPr>
                <w:iCs/>
                <w:sz w:val="18"/>
                <w:lang w:eastAsia="ja-JP"/>
              </w:rPr>
            </w:pPr>
          </w:p>
        </w:tc>
        <w:tc>
          <w:tcPr>
            <w:tcW w:w="833" w:type="pct"/>
          </w:tcPr>
          <w:p w:rsidR="000A7DED" w:rsidRPr="008E711F" w:rsidRDefault="00FD5142"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33" w:type="pct"/>
            <w:tcBorders>
              <w:right w:val="double" w:sz="4" w:space="0" w:color="auto"/>
            </w:tcBorders>
          </w:tcPr>
          <w:p w:rsidR="000A7DED" w:rsidRPr="008E711F" w:rsidRDefault="000A7DED" w:rsidP="00360EA3">
            <w:pPr>
              <w:jc w:val="both"/>
              <w:rPr>
                <w:iCs/>
                <w:sz w:val="18"/>
                <w:lang w:eastAsia="ja-JP"/>
              </w:rPr>
            </w:pPr>
          </w:p>
        </w:tc>
        <w:tc>
          <w:tcPr>
            <w:tcW w:w="926" w:type="pct"/>
            <w:tcBorders>
              <w:right w:val="double" w:sz="4" w:space="0" w:color="auto"/>
            </w:tcBorders>
          </w:tcPr>
          <w:p w:rsidR="000A7DED" w:rsidRPr="008E711F" w:rsidRDefault="00FD5142"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0A7DED" w:rsidRPr="008E711F" w:rsidTr="00CF3AAE">
        <w:trPr>
          <w:jc w:val="center"/>
        </w:trPr>
        <w:tc>
          <w:tcPr>
            <w:tcW w:w="752"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0</w:t>
            </w:r>
          </w:p>
        </w:tc>
        <w:tc>
          <w:tcPr>
            <w:tcW w:w="823" w:type="pct"/>
            <w:tcBorders>
              <w:left w:val="double" w:sz="4" w:space="0" w:color="auto"/>
              <w:bottom w:val="double" w:sz="4" w:space="0" w:color="auto"/>
            </w:tcBorders>
          </w:tcPr>
          <w:p w:rsidR="000A7DED" w:rsidRPr="008E711F" w:rsidRDefault="00FD5142"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34" w:type="pct"/>
            <w:tcBorders>
              <w:bottom w:val="double" w:sz="4" w:space="0" w:color="auto"/>
            </w:tcBorders>
          </w:tcPr>
          <w:p w:rsidR="000A7DED" w:rsidRPr="008E711F" w:rsidRDefault="000A7DED" w:rsidP="00360EA3">
            <w:pPr>
              <w:jc w:val="both"/>
              <w:rPr>
                <w:iCs/>
                <w:sz w:val="18"/>
                <w:lang w:eastAsia="ja-JP"/>
              </w:rPr>
            </w:pPr>
          </w:p>
        </w:tc>
        <w:tc>
          <w:tcPr>
            <w:tcW w:w="833" w:type="pct"/>
            <w:tcBorders>
              <w:bottom w:val="double" w:sz="4" w:space="0" w:color="auto"/>
            </w:tcBorders>
          </w:tcPr>
          <w:p w:rsidR="000A7DED" w:rsidRPr="008E711F" w:rsidRDefault="000A7DED" w:rsidP="00360EA3">
            <w:pPr>
              <w:jc w:val="both"/>
              <w:rPr>
                <w:iCs/>
                <w:sz w:val="18"/>
                <w:lang w:eastAsia="ja-JP"/>
              </w:rPr>
            </w:pPr>
          </w:p>
        </w:tc>
        <w:tc>
          <w:tcPr>
            <w:tcW w:w="833" w:type="pct"/>
            <w:tcBorders>
              <w:bottom w:val="double" w:sz="4" w:space="0" w:color="auto"/>
              <w:right w:val="double" w:sz="4" w:space="0" w:color="auto"/>
            </w:tcBorders>
          </w:tcPr>
          <w:p w:rsidR="000A7DED" w:rsidRPr="008E711F" w:rsidRDefault="000A7DED" w:rsidP="00360EA3">
            <w:pPr>
              <w:jc w:val="both"/>
              <w:rPr>
                <w:iCs/>
                <w:sz w:val="18"/>
                <w:lang w:eastAsia="ja-JP"/>
              </w:rPr>
            </w:pPr>
          </w:p>
        </w:tc>
        <w:tc>
          <w:tcPr>
            <w:tcW w:w="926" w:type="pct"/>
            <w:tcBorders>
              <w:bottom w:val="double" w:sz="4" w:space="0" w:color="auto"/>
              <w:right w:val="double" w:sz="4" w:space="0" w:color="auto"/>
            </w:tcBorders>
          </w:tcPr>
          <w:p w:rsidR="000A7DED" w:rsidRPr="008E711F" w:rsidRDefault="00FD5142"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0A7DED" w:rsidRPr="008E711F" w:rsidTr="008E711F">
        <w:trPr>
          <w:jc w:val="center"/>
        </w:trPr>
        <w:tc>
          <w:tcPr>
            <w:tcW w:w="752" w:type="pct"/>
          </w:tcPr>
          <w:p w:rsidR="000A7DED" w:rsidRPr="008E711F" w:rsidRDefault="000A7DED" w:rsidP="00655888">
            <w:pPr>
              <w:jc w:val="center"/>
              <w:rPr>
                <w:b/>
                <w:iCs/>
                <w:sz w:val="18"/>
                <w:lang w:eastAsia="ja-JP"/>
              </w:rPr>
            </w:pPr>
            <w:r w:rsidRPr="008E711F">
              <w:rPr>
                <w:b/>
                <w:iCs/>
                <w:sz w:val="18"/>
                <w:lang w:eastAsia="ja-JP"/>
              </w:rPr>
              <w:t xml:space="preserve">Subcarrier </w:t>
            </w:r>
            <w:r w:rsidRPr="008E711F">
              <w:rPr>
                <w:color w:val="424242"/>
                <w:sz w:val="18"/>
                <w:shd w:val="clear" w:color="auto" w:fill="FFFFFF"/>
              </w:rPr>
              <w:t>↑</w:t>
            </w:r>
          </w:p>
          <w:p w:rsidR="000A7DED" w:rsidRPr="008E711F" w:rsidRDefault="000A7DED" w:rsidP="00655888">
            <w:pPr>
              <w:jc w:val="center"/>
              <w:rPr>
                <w:iCs/>
                <w:sz w:val="18"/>
                <w:lang w:eastAsia="ja-JP"/>
              </w:rPr>
            </w:pPr>
            <w:r w:rsidRPr="008E711F">
              <w:rPr>
                <w:b/>
                <w:iCs/>
                <w:sz w:val="18"/>
                <w:lang w:eastAsia="ja-JP"/>
              </w:rPr>
              <w:t>Symbols</w:t>
            </w:r>
            <w:r w:rsidRPr="008E711F">
              <w:rPr>
                <w:color w:val="424242"/>
                <w:sz w:val="18"/>
                <w:shd w:val="clear" w:color="auto" w:fill="FFFFFF"/>
              </w:rPr>
              <w:t xml:space="preserve"> →</w:t>
            </w:r>
          </w:p>
        </w:tc>
        <w:tc>
          <w:tcPr>
            <w:tcW w:w="823" w:type="pct"/>
            <w:tcBorders>
              <w:top w:val="double" w:sz="4" w:space="0" w:color="auto"/>
            </w:tcBorders>
            <w:vAlign w:val="center"/>
          </w:tcPr>
          <w:p w:rsidR="000A7DED" w:rsidRPr="008E711F" w:rsidRDefault="000A7DED" w:rsidP="008E711F">
            <w:pPr>
              <w:jc w:val="center"/>
              <w:rPr>
                <w:iCs/>
                <w:sz w:val="18"/>
                <w:lang w:eastAsia="ja-JP"/>
              </w:rPr>
            </w:pPr>
            <w:r w:rsidRPr="008E711F">
              <w:rPr>
                <w:iCs/>
                <w:sz w:val="18"/>
                <w:lang w:eastAsia="ja-JP"/>
              </w:rPr>
              <w:t>0</w:t>
            </w:r>
          </w:p>
        </w:tc>
        <w:tc>
          <w:tcPr>
            <w:tcW w:w="834" w:type="pct"/>
            <w:tcBorders>
              <w:top w:val="double" w:sz="4" w:space="0" w:color="auto"/>
            </w:tcBorders>
            <w:vAlign w:val="center"/>
          </w:tcPr>
          <w:p w:rsidR="000A7DED" w:rsidRPr="008E711F" w:rsidRDefault="000A7DED" w:rsidP="008E711F">
            <w:pPr>
              <w:jc w:val="center"/>
              <w:rPr>
                <w:iCs/>
                <w:sz w:val="18"/>
                <w:lang w:eastAsia="ja-JP"/>
              </w:rPr>
            </w:pPr>
            <m:oMathPara>
              <m:oMath>
                <m:r>
                  <w:rPr>
                    <w:rFonts w:ascii="Cambria Math" w:hAnsi="Cambria Math"/>
                    <w:sz w:val="18"/>
                    <w:lang w:eastAsia="ja-JP"/>
                  </w:rPr>
                  <m:t>1</m:t>
                </m:r>
              </m:oMath>
            </m:oMathPara>
          </w:p>
        </w:tc>
        <w:tc>
          <w:tcPr>
            <w:tcW w:w="833" w:type="pct"/>
            <w:tcBorders>
              <w:top w:val="double" w:sz="4" w:space="0" w:color="auto"/>
            </w:tcBorders>
            <w:vAlign w:val="center"/>
          </w:tcPr>
          <w:p w:rsidR="000A7DED" w:rsidRPr="008E711F" w:rsidRDefault="000A7DED" w:rsidP="008E711F">
            <w:pPr>
              <w:jc w:val="center"/>
              <w:rPr>
                <w:iCs/>
                <w:sz w:val="18"/>
                <w:lang w:eastAsia="ja-JP"/>
              </w:rPr>
            </w:pPr>
            <m:oMathPara>
              <m:oMath>
                <m:r>
                  <w:rPr>
                    <w:rFonts w:ascii="Cambria Math" w:hAnsi="Cambria Math"/>
                    <w:sz w:val="18"/>
                    <w:lang w:eastAsia="ja-JP"/>
                  </w:rPr>
                  <m:t>2</m:t>
                </m:r>
              </m:oMath>
            </m:oMathPara>
          </w:p>
        </w:tc>
        <w:tc>
          <w:tcPr>
            <w:tcW w:w="833" w:type="pct"/>
            <w:tcBorders>
              <w:top w:val="double" w:sz="4" w:space="0" w:color="auto"/>
            </w:tcBorders>
            <w:vAlign w:val="center"/>
          </w:tcPr>
          <w:p w:rsidR="000A7DED" w:rsidRPr="008E711F" w:rsidRDefault="000A7DED" w:rsidP="008E711F">
            <w:pPr>
              <w:jc w:val="center"/>
              <w:rPr>
                <w:iCs/>
                <w:sz w:val="18"/>
                <w:lang w:eastAsia="ja-JP"/>
              </w:rPr>
            </w:pPr>
            <m:oMathPara>
              <m:oMath>
                <m:r>
                  <w:rPr>
                    <w:rFonts w:ascii="Cambria Math" w:hAnsi="Cambria Math"/>
                    <w:sz w:val="18"/>
                    <w:lang w:eastAsia="ja-JP"/>
                  </w:rPr>
                  <m:t>3</m:t>
                </m:r>
              </m:oMath>
            </m:oMathPara>
          </w:p>
        </w:tc>
        <w:tc>
          <w:tcPr>
            <w:tcW w:w="926" w:type="pct"/>
            <w:tcBorders>
              <w:top w:val="double" w:sz="4" w:space="0" w:color="auto"/>
            </w:tcBorders>
            <w:vAlign w:val="center"/>
          </w:tcPr>
          <w:p w:rsidR="000A7DED" w:rsidRPr="008E711F" w:rsidRDefault="000A7DED" w:rsidP="008E711F">
            <w:pPr>
              <w:jc w:val="center"/>
              <w:rPr>
                <w:b/>
                <w:iCs/>
                <w:sz w:val="18"/>
                <w:lang w:eastAsia="ja-JP"/>
              </w:rPr>
            </w:pPr>
            <w:r w:rsidRPr="008E711F">
              <w:rPr>
                <w:b/>
                <w:iCs/>
                <w:sz w:val="18"/>
                <w:lang w:eastAsia="ja-JP"/>
              </w:rPr>
              <w:t>Combined</w:t>
            </w:r>
          </w:p>
        </w:tc>
      </w:tr>
    </w:tbl>
    <w:p w:rsidR="000A7DED" w:rsidRPr="002B5289" w:rsidRDefault="000A7DED" w:rsidP="00360EA3">
      <w:pPr>
        <w:jc w:val="both"/>
      </w:pPr>
    </w:p>
    <w:p w:rsidR="000A7DED" w:rsidRDefault="000A7DED" w:rsidP="00360EA3">
      <w:pPr>
        <w:jc w:val="both"/>
      </w:pPr>
    </w:p>
    <w:p w:rsidR="000A7DED" w:rsidRDefault="000A7DED" w:rsidP="00360EA3">
      <w:pPr>
        <w:jc w:val="both"/>
      </w:pPr>
      <w:r>
        <w:t xml:space="preserve">Now let us assume there are total </w:t>
      </w:r>
      <w:r>
        <w:rPr>
          <w:i/>
        </w:rPr>
        <w:t>N</w:t>
      </w:r>
      <w:r>
        <w:t xml:space="preserve"> UEs that are assigned to the same REs, but with different cyclic shift </w:t>
      </w:r>
      <w:proofErr w:type="gramStart"/>
      <w:r w:rsidRPr="002B5289">
        <w:t xml:space="preserve">indexes </w:t>
      </w:r>
      <w:proofErr w:type="gramEnd"/>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∈{0, . 1, …, N-1}</m:t>
        </m:r>
      </m:oMath>
      <w:r>
        <w:t>. Then, u</w:t>
      </w:r>
      <w:r>
        <w:rPr>
          <w:rFonts w:eastAsia="MS Mincho"/>
          <w:lang w:eastAsia="ja-JP"/>
        </w:rPr>
        <w:t xml:space="preserve">nder the same assumption of </w:t>
      </w:r>
      <w:r w:rsidRPr="002B5289">
        <w:rPr>
          <w:rFonts w:eastAsia="MS Mincho"/>
          <w:lang w:eastAsia="ja-JP"/>
        </w:rPr>
        <w:t>c</w:t>
      </w:r>
      <w:r w:rsidRPr="002B5289">
        <w:t>omb-size 4</w:t>
      </w:r>
      <w:r>
        <w:t>, with</w:t>
      </w:r>
      <w:r w:rsidRPr="002B5289">
        <w:rPr>
          <w:lang w:eastAsia="ja-JP"/>
        </w:rPr>
        <w:t xml:space="preserve"> the staggered pattern</w:t>
      </w:r>
      <w:r>
        <w:t xml:space="preserve"> with</w:t>
      </w:r>
      <w:r w:rsidRPr="002B5289">
        <w:t xml:space="preserve"> </w:t>
      </w:r>
      <m:oMath>
        <m:sSubSup>
          <m:sSubSupPr>
            <m:ctrlPr>
              <w:rPr>
                <w:rFonts w:ascii="Cambria Math" w:hAnsi="Cambria Math"/>
                <w:i/>
                <w:lang w:eastAsia="ja-JP"/>
              </w:rPr>
            </m:ctrlPr>
          </m:sSubSupPr>
          <m:e>
            <m:r>
              <w:rPr>
                <w:rFonts w:ascii="Cambria Math" w:hAnsi="Cambria Math"/>
                <w:lang w:eastAsia="ja-JP"/>
              </w:rPr>
              <m:t>k</m:t>
            </m:r>
          </m:e>
          <m:sub>
            <m:r>
              <m:rPr>
                <m:nor/>
              </m:rPr>
              <w:rPr>
                <w:lang w:eastAsia="ja-JP"/>
              </w:rPr>
              <m:t>offset</m:t>
            </m:r>
          </m:sub>
          <m:sup>
            <m:r>
              <w:rPr>
                <w:rFonts w:ascii="Cambria Math" w:hAnsi="Cambria Math"/>
                <w:lang w:eastAsia="ja-JP"/>
              </w:rPr>
              <m:t>l</m:t>
            </m:r>
          </m:sup>
        </m:sSubSup>
        <m:r>
          <w:rPr>
            <w:rFonts w:ascii="Cambria Math" w:hAnsi="Cambria Math"/>
            <w:lang w:eastAsia="ja-JP"/>
          </w:rPr>
          <m:t>={</m:t>
        </m:r>
        <m:r>
          <m:rPr>
            <m:sty m:val="p"/>
          </m:rPr>
          <w:rPr>
            <w:rFonts w:ascii="Cambria Math" w:hAnsi="Cambria Math"/>
          </w:rPr>
          <m:t>0, 2, 1, 3}</m:t>
        </m:r>
      </m:oMath>
      <w:r>
        <w:rPr>
          <w:lang w:eastAsia="ja-JP"/>
        </w:rPr>
        <w:t xml:space="preserve">, </w:t>
      </w:r>
      <w:r w:rsidRPr="002B5289">
        <w:rPr>
          <w:lang w:eastAsia="ja-JP"/>
        </w:rPr>
        <w:t>the mapping</w:t>
      </w:r>
      <w:r>
        <w:rPr>
          <w:lang w:eastAsia="ja-JP"/>
        </w:rPr>
        <w:t>s</w:t>
      </w:r>
      <w:r w:rsidRPr="002B5289">
        <w:rPr>
          <w:lang w:eastAsia="ja-JP"/>
        </w:rPr>
        <w:t xml:space="preserve"> of </w:t>
      </w:r>
      <w:r w:rsidRPr="002B5289">
        <w:rPr>
          <w:rFonts w:eastAsia="MS Mincho"/>
          <w:lang w:eastAsia="ja-JP"/>
        </w:rPr>
        <w:t>SRS</w:t>
      </w:r>
      <w:r>
        <w:rPr>
          <w:rFonts w:eastAsia="MS Mincho"/>
          <w:lang w:eastAsia="ja-JP"/>
        </w:rPr>
        <w:t>-Pos</w:t>
      </w:r>
      <w:r>
        <w:rPr>
          <w:lang w:eastAsia="ja-JP"/>
        </w:rPr>
        <w:t xml:space="preserve"> sequences are</w:t>
      </w:r>
      <w:r w:rsidRPr="002B5289">
        <w:rPr>
          <w:lang w:eastAsia="ja-JP"/>
        </w:rPr>
        <w:t xml:space="preserve"> shown in</w:t>
      </w:r>
      <w:r>
        <w:rPr>
          <w:lang w:eastAsia="ja-JP"/>
        </w:rPr>
        <w:t xml:space="preserve"> </w:t>
      </w:r>
      <w:r w:rsidR="00D062CB">
        <w:fldChar w:fldCharType="begin"/>
      </w:r>
      <w:r w:rsidR="00D062CB">
        <w:instrText xml:space="preserve"> REF _Ref31876313 \h  \* MERGEFORMAT </w:instrText>
      </w:r>
      <w:r w:rsidR="00D062CB">
        <w:fldChar w:fldCharType="separate"/>
      </w:r>
      <w:r w:rsidR="00022E30" w:rsidRPr="00022E30">
        <w:t>Table 6</w:t>
      </w:r>
      <w:r w:rsidR="00D062CB">
        <w:fldChar w:fldCharType="end"/>
      </w:r>
      <w:r>
        <w:rPr>
          <w:lang w:eastAsia="ja-JP"/>
        </w:rPr>
        <w:t>. It shows d</w:t>
      </w:r>
      <w:r w:rsidRPr="002B5289">
        <w:t>ifferent phase offset incensement</w:t>
      </w:r>
      <w:r>
        <w:t>s</w:t>
      </w:r>
      <w:r w:rsidRPr="002B5289">
        <w:t xml:space="preserve"> between the SRS</w:t>
      </w:r>
      <w:r>
        <w:t>-</w:t>
      </w:r>
      <w:r w:rsidRPr="002B5289">
        <w:t>P</w:t>
      </w:r>
      <w:r>
        <w:t>os subcarriers. It is known that the mapping makes it difficult to remove the cyclic shifts for the detection for the SRS-Pos, and causes aliasing problem of correlation peaks in SRS-Pos detection as discussed in previous meetings ([3-7]).</w:t>
      </w:r>
    </w:p>
    <w:p w:rsidR="000A7DED" w:rsidRDefault="000A7DED" w:rsidP="00360EA3">
      <w:pPr>
        <w:jc w:val="both"/>
      </w:pPr>
    </w:p>
    <w:p w:rsidR="000A7DED" w:rsidRPr="00205491" w:rsidRDefault="000A7DED" w:rsidP="00D705FE">
      <w:pPr>
        <w:pStyle w:val="a9"/>
        <w:jc w:val="center"/>
        <w:rPr>
          <w:b/>
          <w:sz w:val="18"/>
        </w:rPr>
      </w:pPr>
      <w:bookmarkStart w:id="19" w:name="_Ref31876313"/>
      <w:r w:rsidRPr="00205491">
        <w:rPr>
          <w:b/>
          <w:sz w:val="18"/>
        </w:rPr>
        <w:t xml:space="preserve">Table </w:t>
      </w:r>
      <w:r w:rsidR="00B15B10" w:rsidRPr="00205491">
        <w:rPr>
          <w:b/>
          <w:sz w:val="18"/>
        </w:rPr>
        <w:fldChar w:fldCharType="begin"/>
      </w:r>
      <w:r w:rsidRPr="00205491">
        <w:rPr>
          <w:b/>
          <w:sz w:val="18"/>
        </w:rPr>
        <w:instrText xml:space="preserve"> SEQ Table \* ARABIC </w:instrText>
      </w:r>
      <w:r w:rsidR="00B15B10" w:rsidRPr="00205491">
        <w:rPr>
          <w:b/>
          <w:sz w:val="18"/>
        </w:rPr>
        <w:fldChar w:fldCharType="separate"/>
      </w:r>
      <w:r w:rsidR="00022E30">
        <w:rPr>
          <w:b/>
          <w:noProof/>
          <w:sz w:val="18"/>
        </w:rPr>
        <w:t>6</w:t>
      </w:r>
      <w:r w:rsidR="00B15B10" w:rsidRPr="00205491">
        <w:rPr>
          <w:b/>
          <w:sz w:val="18"/>
        </w:rPr>
        <w:fldChar w:fldCharType="end"/>
      </w:r>
      <w:bookmarkEnd w:id="19"/>
      <w:r w:rsidR="00205491">
        <w:rPr>
          <w:rFonts w:eastAsiaTheme="minorEastAsia" w:hint="eastAsia"/>
          <w:b/>
          <w:sz w:val="18"/>
          <w:lang w:eastAsia="zh-CN"/>
        </w:rPr>
        <w:t>:</w:t>
      </w:r>
      <w:r w:rsidRPr="00205491">
        <w:rPr>
          <w:b/>
          <w:sz w:val="18"/>
        </w:rPr>
        <w:t xml:space="preserve"> Mapping of SRS-Pos sequences (N UEs, Comb-size 4, SRS-Pos pattern (0, 2, 1, 3), the </w:t>
      </w:r>
      <m:oMath>
        <m:r>
          <m:rPr>
            <m:sty m:val="b"/>
          </m:rPr>
          <w:rPr>
            <w:rFonts w:ascii="Cambria Math" w:hAnsi="Cambria Math"/>
            <w:sz w:val="18"/>
          </w:rPr>
          <m:t>∑=</m:t>
        </m:r>
        <m:nary>
          <m:naryPr>
            <m:chr m:val="∑"/>
            <m:ctrlPr>
              <w:rPr>
                <w:rFonts w:ascii="Cambria Math" w:hAnsi="Cambria Math"/>
                <w:b/>
                <w:sz w:val="18"/>
              </w:rPr>
            </m:ctrlPr>
          </m:naryPr>
          <m:sub>
            <m:r>
              <m:rPr>
                <m:sty m:val="b"/>
              </m:rPr>
              <w:rPr>
                <w:rFonts w:ascii="Cambria Math" w:hAnsi="Cambria Math"/>
                <w:sz w:val="18"/>
              </w:rPr>
              <m:t>i=0</m:t>
            </m:r>
          </m:sub>
          <m:sup>
            <m:r>
              <m:rPr>
                <m:sty m:val="b"/>
              </m:rPr>
              <w:rPr>
                <w:rFonts w:ascii="Cambria Math" w:hAnsi="Cambria Math"/>
                <w:sz w:val="18"/>
              </w:rPr>
              <m:t>N-1</m:t>
            </m:r>
          </m:sup>
          <m:e/>
        </m:nary>
      </m:oMath>
    </w:p>
    <w:tbl>
      <w:tblPr>
        <w:tblStyle w:val="af5"/>
        <w:tblW w:w="3987" w:type="pct"/>
        <w:jc w:val="center"/>
        <w:tblLook w:val="04A0" w:firstRow="1" w:lastRow="0" w:firstColumn="1" w:lastColumn="0" w:noHBand="0" w:noVBand="1"/>
      </w:tblPr>
      <w:tblGrid>
        <w:gridCol w:w="1056"/>
        <w:gridCol w:w="1241"/>
        <w:gridCol w:w="1213"/>
        <w:gridCol w:w="1248"/>
        <w:gridCol w:w="1288"/>
        <w:gridCol w:w="1359"/>
      </w:tblGrid>
      <w:tr w:rsidR="000A7DED" w:rsidRPr="008E711F" w:rsidTr="00CF3AAE">
        <w:trPr>
          <w:jc w:val="center"/>
        </w:trPr>
        <w:tc>
          <w:tcPr>
            <w:tcW w:w="709" w:type="pct"/>
          </w:tcPr>
          <w:p w:rsidR="000A7DED" w:rsidRPr="008E711F" w:rsidRDefault="000A7DED" w:rsidP="00655888">
            <w:pPr>
              <w:jc w:val="center"/>
              <w:rPr>
                <w:iCs/>
                <w:sz w:val="18"/>
                <w:lang w:eastAsia="ja-JP"/>
              </w:rPr>
            </w:pPr>
            <w:r w:rsidRPr="008E711F">
              <w:rPr>
                <w:iCs/>
                <w:sz w:val="18"/>
                <w:lang w:eastAsia="ja-JP"/>
              </w:rPr>
              <w:t>…</w:t>
            </w:r>
          </w:p>
        </w:tc>
        <w:tc>
          <w:tcPr>
            <w:tcW w:w="841"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10"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46"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73"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920"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4m+3</w:t>
            </w:r>
          </w:p>
        </w:tc>
        <w:tc>
          <w:tcPr>
            <w:tcW w:w="841" w:type="pct"/>
            <w:tcBorders>
              <w:top w:val="double" w:sz="4" w:space="0" w:color="auto"/>
              <w:left w:val="double" w:sz="4" w:space="0" w:color="auto"/>
            </w:tcBorders>
          </w:tcPr>
          <w:p w:rsidR="000A7DED" w:rsidRPr="008E711F" w:rsidRDefault="000A7DED" w:rsidP="00360EA3">
            <w:pPr>
              <w:jc w:val="both"/>
              <w:rPr>
                <w:iCs/>
                <w:sz w:val="18"/>
                <w:lang w:eastAsia="ja-JP"/>
              </w:rPr>
            </w:pPr>
          </w:p>
        </w:tc>
        <w:tc>
          <w:tcPr>
            <w:tcW w:w="810" w:type="pct"/>
            <w:tcBorders>
              <w:top w:val="double" w:sz="4" w:space="0" w:color="auto"/>
            </w:tcBorders>
          </w:tcPr>
          <w:p w:rsidR="000A7DED" w:rsidRPr="008E711F" w:rsidRDefault="000A7DED" w:rsidP="00360EA3">
            <w:pPr>
              <w:jc w:val="both"/>
              <w:rPr>
                <w:iCs/>
                <w:sz w:val="18"/>
                <w:lang w:eastAsia="ja-JP"/>
              </w:rPr>
            </w:pPr>
          </w:p>
        </w:tc>
        <w:tc>
          <w:tcPr>
            <w:tcW w:w="846" w:type="pct"/>
            <w:tcBorders>
              <w:top w:val="double" w:sz="4" w:space="0" w:color="auto"/>
            </w:tcBorders>
          </w:tcPr>
          <w:p w:rsidR="000A7DED" w:rsidRPr="008E711F" w:rsidRDefault="000A7DED" w:rsidP="00360EA3">
            <w:pPr>
              <w:jc w:val="both"/>
              <w:rPr>
                <w:iCs/>
                <w:sz w:val="18"/>
                <w:lang w:eastAsia="ja-JP"/>
              </w:rPr>
            </w:pPr>
          </w:p>
        </w:tc>
        <w:tc>
          <w:tcPr>
            <w:tcW w:w="873" w:type="pct"/>
            <w:tcBorders>
              <w:top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920" w:type="pct"/>
            <w:tcBorders>
              <w:top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4m+2</w:t>
            </w:r>
          </w:p>
        </w:tc>
        <w:tc>
          <w:tcPr>
            <w:tcW w:w="841" w:type="pct"/>
            <w:tcBorders>
              <w:left w:val="double" w:sz="4" w:space="0" w:color="auto"/>
            </w:tcBorders>
          </w:tcPr>
          <w:p w:rsidR="000A7DED" w:rsidRPr="008E711F" w:rsidRDefault="000A7DED" w:rsidP="00360EA3">
            <w:pPr>
              <w:jc w:val="both"/>
              <w:rPr>
                <w:iCs/>
                <w:sz w:val="18"/>
                <w:lang w:eastAsia="ja-JP"/>
              </w:rPr>
            </w:pPr>
          </w:p>
        </w:tc>
        <w:tc>
          <w:tcPr>
            <w:tcW w:w="810" w:type="pct"/>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46" w:type="pct"/>
          </w:tcPr>
          <w:p w:rsidR="000A7DED" w:rsidRPr="008E711F" w:rsidRDefault="000A7DED" w:rsidP="00360EA3">
            <w:pPr>
              <w:jc w:val="both"/>
              <w:rPr>
                <w:iCs/>
                <w:sz w:val="18"/>
                <w:lang w:eastAsia="ja-JP"/>
              </w:rPr>
            </w:pPr>
          </w:p>
        </w:tc>
        <w:tc>
          <w:tcPr>
            <w:tcW w:w="873" w:type="pct"/>
            <w:tcBorders>
              <w:right w:val="double" w:sz="4" w:space="0" w:color="auto"/>
            </w:tcBorders>
          </w:tcPr>
          <w:p w:rsidR="000A7DED" w:rsidRPr="008E711F" w:rsidRDefault="000A7DED" w:rsidP="00360EA3">
            <w:pPr>
              <w:jc w:val="both"/>
              <w:rPr>
                <w:iCs/>
                <w:sz w:val="18"/>
                <w:lang w:eastAsia="ja-JP"/>
              </w:rPr>
            </w:pPr>
          </w:p>
        </w:tc>
        <w:tc>
          <w:tcPr>
            <w:tcW w:w="920" w:type="pct"/>
            <w:tcBorders>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oMath>
            </m:oMathPara>
          </w:p>
        </w:tc>
      </w:tr>
      <w:tr w:rsidR="000A7DED" w:rsidRPr="008E711F" w:rsidTr="00CF3AAE">
        <w:trPr>
          <w:trHeight w:val="56"/>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4m+1</w:t>
            </w:r>
          </w:p>
        </w:tc>
        <w:tc>
          <w:tcPr>
            <w:tcW w:w="841" w:type="pct"/>
            <w:tcBorders>
              <w:left w:val="double" w:sz="4" w:space="0" w:color="auto"/>
            </w:tcBorders>
          </w:tcPr>
          <w:p w:rsidR="000A7DED" w:rsidRPr="008E711F" w:rsidRDefault="000A7DED" w:rsidP="00360EA3">
            <w:pPr>
              <w:jc w:val="both"/>
              <w:rPr>
                <w:iCs/>
                <w:sz w:val="18"/>
                <w:lang w:eastAsia="ja-JP"/>
              </w:rPr>
            </w:pPr>
          </w:p>
        </w:tc>
        <w:tc>
          <w:tcPr>
            <w:tcW w:w="810" w:type="pct"/>
          </w:tcPr>
          <w:p w:rsidR="000A7DED" w:rsidRPr="008E711F" w:rsidRDefault="000A7DED" w:rsidP="00360EA3">
            <w:pPr>
              <w:jc w:val="both"/>
              <w:rPr>
                <w:iCs/>
                <w:sz w:val="18"/>
                <w:lang w:eastAsia="ja-JP"/>
              </w:rPr>
            </w:pPr>
          </w:p>
        </w:tc>
        <w:tc>
          <w:tcPr>
            <w:tcW w:w="846" w:type="pct"/>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73" w:type="pct"/>
            <w:tcBorders>
              <w:right w:val="double" w:sz="4" w:space="0" w:color="auto"/>
            </w:tcBorders>
          </w:tcPr>
          <w:p w:rsidR="000A7DED" w:rsidRPr="008E711F" w:rsidRDefault="000A7DED" w:rsidP="00360EA3">
            <w:pPr>
              <w:jc w:val="both"/>
              <w:rPr>
                <w:iCs/>
                <w:sz w:val="18"/>
                <w:lang w:eastAsia="ja-JP"/>
              </w:rPr>
            </w:pPr>
          </w:p>
        </w:tc>
        <w:tc>
          <w:tcPr>
            <w:tcW w:w="920" w:type="pct"/>
            <w:tcBorders>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4m</w:t>
            </w:r>
          </w:p>
        </w:tc>
        <w:tc>
          <w:tcPr>
            <w:tcW w:w="841" w:type="pct"/>
            <w:tcBorders>
              <w:left w:val="double" w:sz="4" w:space="0" w:color="auto"/>
              <w:bottom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10" w:type="pct"/>
            <w:tcBorders>
              <w:bottom w:val="double" w:sz="4" w:space="0" w:color="auto"/>
            </w:tcBorders>
          </w:tcPr>
          <w:p w:rsidR="000A7DED" w:rsidRPr="008E711F" w:rsidRDefault="000A7DED" w:rsidP="00360EA3">
            <w:pPr>
              <w:jc w:val="both"/>
              <w:rPr>
                <w:iCs/>
                <w:sz w:val="18"/>
                <w:lang w:eastAsia="ja-JP"/>
              </w:rPr>
            </w:pPr>
          </w:p>
        </w:tc>
        <w:tc>
          <w:tcPr>
            <w:tcW w:w="846" w:type="pct"/>
            <w:tcBorders>
              <w:bottom w:val="double" w:sz="4" w:space="0" w:color="auto"/>
            </w:tcBorders>
          </w:tcPr>
          <w:p w:rsidR="000A7DED" w:rsidRPr="008E711F" w:rsidRDefault="000A7DED" w:rsidP="00360EA3">
            <w:pPr>
              <w:jc w:val="both"/>
              <w:rPr>
                <w:iCs/>
                <w:sz w:val="18"/>
                <w:lang w:eastAsia="ja-JP"/>
              </w:rPr>
            </w:pPr>
          </w:p>
        </w:tc>
        <w:tc>
          <w:tcPr>
            <w:tcW w:w="873" w:type="pct"/>
            <w:tcBorders>
              <w:bottom w:val="double" w:sz="4" w:space="0" w:color="auto"/>
              <w:right w:val="double" w:sz="4" w:space="0" w:color="auto"/>
            </w:tcBorders>
          </w:tcPr>
          <w:p w:rsidR="000A7DED" w:rsidRPr="008E711F" w:rsidRDefault="000A7DED" w:rsidP="00360EA3">
            <w:pPr>
              <w:jc w:val="both"/>
              <w:rPr>
                <w:iCs/>
                <w:sz w:val="18"/>
                <w:lang w:eastAsia="ja-JP"/>
              </w:rPr>
            </w:pPr>
          </w:p>
        </w:tc>
        <w:tc>
          <w:tcPr>
            <w:tcW w:w="920" w:type="pct"/>
            <w:tcBorders>
              <w:bottom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oMath>
            </m:oMathPara>
          </w:p>
        </w:tc>
      </w:tr>
      <w:tr w:rsidR="000A7DED" w:rsidRPr="008E711F" w:rsidTr="00CF3AAE">
        <w:trPr>
          <w:jc w:val="center"/>
        </w:trPr>
        <w:tc>
          <w:tcPr>
            <w:tcW w:w="709" w:type="pct"/>
          </w:tcPr>
          <w:p w:rsidR="000A7DED" w:rsidRPr="008E711F" w:rsidRDefault="000A7DED" w:rsidP="00655888">
            <w:pPr>
              <w:jc w:val="center"/>
              <w:rPr>
                <w:iCs/>
                <w:sz w:val="18"/>
                <w:lang w:eastAsia="ja-JP"/>
              </w:rPr>
            </w:pPr>
          </w:p>
        </w:tc>
        <w:tc>
          <w:tcPr>
            <w:tcW w:w="841" w:type="pct"/>
            <w:tcBorders>
              <w:top w:val="double" w:sz="4" w:space="0" w:color="auto"/>
            </w:tcBorders>
          </w:tcPr>
          <w:p w:rsidR="000A7DED" w:rsidRPr="008E711F" w:rsidRDefault="000A7DED" w:rsidP="00360EA3">
            <w:pPr>
              <w:jc w:val="both"/>
              <w:rPr>
                <w:iCs/>
                <w:sz w:val="18"/>
                <w:lang w:eastAsia="ja-JP"/>
              </w:rPr>
            </w:pPr>
          </w:p>
        </w:tc>
        <w:tc>
          <w:tcPr>
            <w:tcW w:w="810" w:type="pct"/>
            <w:tcBorders>
              <w:top w:val="double" w:sz="4" w:space="0" w:color="auto"/>
            </w:tcBorders>
          </w:tcPr>
          <w:p w:rsidR="000A7DED" w:rsidRPr="008E711F" w:rsidRDefault="000A7DED" w:rsidP="00360EA3">
            <w:pPr>
              <w:jc w:val="both"/>
              <w:rPr>
                <w:iCs/>
                <w:sz w:val="18"/>
                <w:lang w:eastAsia="ja-JP"/>
              </w:rPr>
            </w:pPr>
          </w:p>
        </w:tc>
        <w:tc>
          <w:tcPr>
            <w:tcW w:w="846" w:type="pct"/>
            <w:tcBorders>
              <w:top w:val="double" w:sz="4" w:space="0" w:color="auto"/>
            </w:tcBorders>
          </w:tcPr>
          <w:p w:rsidR="000A7DED" w:rsidRPr="008E711F" w:rsidRDefault="000A7DED" w:rsidP="00360EA3">
            <w:pPr>
              <w:jc w:val="both"/>
              <w:rPr>
                <w:iCs/>
                <w:sz w:val="18"/>
                <w:lang w:eastAsia="ja-JP"/>
              </w:rPr>
            </w:pPr>
          </w:p>
        </w:tc>
        <w:tc>
          <w:tcPr>
            <w:tcW w:w="873" w:type="pct"/>
            <w:tcBorders>
              <w:top w:val="double" w:sz="4" w:space="0" w:color="auto"/>
            </w:tcBorders>
          </w:tcPr>
          <w:p w:rsidR="000A7DED" w:rsidRPr="008E711F" w:rsidRDefault="000A7DED" w:rsidP="00360EA3">
            <w:pPr>
              <w:jc w:val="both"/>
              <w:rPr>
                <w:iCs/>
                <w:sz w:val="18"/>
                <w:lang w:eastAsia="ja-JP"/>
              </w:rPr>
            </w:pPr>
          </w:p>
        </w:tc>
        <w:tc>
          <w:tcPr>
            <w:tcW w:w="920" w:type="pct"/>
            <w:tcBorders>
              <w:top w:val="double" w:sz="4" w:space="0" w:color="auto"/>
            </w:tcBorders>
          </w:tcPr>
          <w:p w:rsidR="000A7DED" w:rsidRPr="008E711F" w:rsidRDefault="000A7DED" w:rsidP="00360EA3">
            <w:pPr>
              <w:jc w:val="both"/>
              <w:rPr>
                <w:iCs/>
                <w:sz w:val="18"/>
                <w:lang w:eastAsia="ja-JP"/>
              </w:rPr>
            </w:pPr>
          </w:p>
        </w:tc>
      </w:tr>
      <w:tr w:rsidR="000A7DED" w:rsidRPr="008E711F" w:rsidTr="00CF3AAE">
        <w:trPr>
          <w:jc w:val="center"/>
        </w:trPr>
        <w:tc>
          <w:tcPr>
            <w:tcW w:w="709" w:type="pct"/>
          </w:tcPr>
          <w:p w:rsidR="000A7DED" w:rsidRPr="008E711F" w:rsidRDefault="000A7DED" w:rsidP="00655888">
            <w:pPr>
              <w:jc w:val="center"/>
              <w:rPr>
                <w:iCs/>
                <w:sz w:val="18"/>
                <w:lang w:eastAsia="ja-JP"/>
              </w:rPr>
            </w:pPr>
            <w:r w:rsidRPr="008E711F">
              <w:rPr>
                <w:iCs/>
                <w:sz w:val="18"/>
                <w:lang w:eastAsia="ja-JP"/>
              </w:rPr>
              <w:t>…</w:t>
            </w:r>
          </w:p>
        </w:tc>
        <w:tc>
          <w:tcPr>
            <w:tcW w:w="841" w:type="pct"/>
          </w:tcPr>
          <w:p w:rsidR="000A7DED" w:rsidRPr="008E711F" w:rsidRDefault="000A7DED" w:rsidP="00360EA3">
            <w:pPr>
              <w:jc w:val="both"/>
              <w:rPr>
                <w:iCs/>
                <w:sz w:val="18"/>
                <w:lang w:eastAsia="ja-JP"/>
              </w:rPr>
            </w:pPr>
          </w:p>
        </w:tc>
        <w:tc>
          <w:tcPr>
            <w:tcW w:w="810" w:type="pct"/>
          </w:tcPr>
          <w:p w:rsidR="000A7DED" w:rsidRPr="008E711F" w:rsidRDefault="000A7DED" w:rsidP="00360EA3">
            <w:pPr>
              <w:jc w:val="both"/>
              <w:rPr>
                <w:iCs/>
                <w:sz w:val="18"/>
                <w:lang w:eastAsia="ja-JP"/>
              </w:rPr>
            </w:pPr>
          </w:p>
        </w:tc>
        <w:tc>
          <w:tcPr>
            <w:tcW w:w="846" w:type="pct"/>
          </w:tcPr>
          <w:p w:rsidR="000A7DED" w:rsidRPr="008E711F" w:rsidRDefault="000A7DED" w:rsidP="00360EA3">
            <w:pPr>
              <w:jc w:val="both"/>
              <w:rPr>
                <w:iCs/>
                <w:sz w:val="18"/>
                <w:lang w:eastAsia="ja-JP"/>
              </w:rPr>
            </w:pPr>
          </w:p>
        </w:tc>
        <w:tc>
          <w:tcPr>
            <w:tcW w:w="873" w:type="pct"/>
          </w:tcPr>
          <w:p w:rsidR="000A7DED" w:rsidRPr="008E711F" w:rsidRDefault="000A7DED" w:rsidP="00360EA3">
            <w:pPr>
              <w:jc w:val="both"/>
              <w:rPr>
                <w:iCs/>
                <w:sz w:val="18"/>
                <w:lang w:eastAsia="ja-JP"/>
              </w:rPr>
            </w:pPr>
          </w:p>
        </w:tc>
        <w:tc>
          <w:tcPr>
            <w:tcW w:w="920" w:type="pct"/>
          </w:tcPr>
          <w:p w:rsidR="000A7DED" w:rsidRPr="008E711F" w:rsidRDefault="000A7DED" w:rsidP="00360EA3">
            <w:pPr>
              <w:jc w:val="both"/>
              <w:rPr>
                <w:iCs/>
                <w:sz w:val="18"/>
                <w:lang w:eastAsia="ja-JP"/>
              </w:rPr>
            </w:pPr>
          </w:p>
        </w:tc>
      </w:tr>
      <w:tr w:rsidR="000A7DED" w:rsidRPr="008E711F" w:rsidTr="00CF3AAE">
        <w:trPr>
          <w:jc w:val="center"/>
        </w:trPr>
        <w:tc>
          <w:tcPr>
            <w:tcW w:w="709" w:type="pct"/>
          </w:tcPr>
          <w:p w:rsidR="000A7DED" w:rsidRPr="008E711F" w:rsidRDefault="000A7DED" w:rsidP="00655888">
            <w:pPr>
              <w:jc w:val="center"/>
              <w:rPr>
                <w:iCs/>
                <w:sz w:val="18"/>
                <w:lang w:eastAsia="ja-JP"/>
              </w:rPr>
            </w:pPr>
            <w:r w:rsidRPr="008E711F">
              <w:rPr>
                <w:iCs/>
                <w:sz w:val="18"/>
                <w:lang w:eastAsia="ja-JP"/>
              </w:rPr>
              <w:t>…</w:t>
            </w:r>
          </w:p>
        </w:tc>
        <w:tc>
          <w:tcPr>
            <w:tcW w:w="841"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10"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46"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873"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c>
          <w:tcPr>
            <w:tcW w:w="920" w:type="pct"/>
            <w:tcBorders>
              <w:bottom w:val="double" w:sz="4" w:space="0" w:color="auto"/>
            </w:tcBorders>
          </w:tcPr>
          <w:p w:rsidR="000A7DED" w:rsidRPr="008E711F" w:rsidRDefault="000A7DED" w:rsidP="00360EA3">
            <w:pPr>
              <w:jc w:val="both"/>
              <w:rPr>
                <w:iCs/>
                <w:sz w:val="18"/>
                <w:lang w:eastAsia="ja-JP"/>
              </w:rPr>
            </w:pPr>
            <w:r w:rsidRPr="008E711F">
              <w:rPr>
                <w:iCs/>
                <w:sz w:val="18"/>
                <w:lang w:eastAsia="ja-JP"/>
              </w:rPr>
              <w:t>…</w:t>
            </w:r>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11</w:t>
            </w:r>
          </w:p>
        </w:tc>
        <w:tc>
          <w:tcPr>
            <w:tcW w:w="841" w:type="pct"/>
            <w:tcBorders>
              <w:top w:val="double" w:sz="4" w:space="0" w:color="auto"/>
              <w:left w:val="double" w:sz="4" w:space="0" w:color="auto"/>
            </w:tcBorders>
          </w:tcPr>
          <w:p w:rsidR="000A7DED" w:rsidRPr="008E711F" w:rsidRDefault="000A7DED" w:rsidP="00360EA3">
            <w:pPr>
              <w:jc w:val="both"/>
              <w:rPr>
                <w:iCs/>
                <w:sz w:val="18"/>
                <w:lang w:eastAsia="ja-JP"/>
              </w:rPr>
            </w:pPr>
          </w:p>
        </w:tc>
        <w:tc>
          <w:tcPr>
            <w:tcW w:w="810" w:type="pct"/>
            <w:tcBorders>
              <w:top w:val="double" w:sz="4" w:space="0" w:color="auto"/>
            </w:tcBorders>
          </w:tcPr>
          <w:p w:rsidR="000A7DED" w:rsidRPr="008E711F" w:rsidRDefault="000A7DED" w:rsidP="00360EA3">
            <w:pPr>
              <w:jc w:val="both"/>
              <w:rPr>
                <w:iCs/>
                <w:sz w:val="18"/>
                <w:lang w:eastAsia="ja-JP"/>
              </w:rPr>
            </w:pPr>
          </w:p>
        </w:tc>
        <w:tc>
          <w:tcPr>
            <w:tcW w:w="846" w:type="pct"/>
            <w:tcBorders>
              <w:top w:val="double" w:sz="4" w:space="0" w:color="auto"/>
            </w:tcBorders>
          </w:tcPr>
          <w:p w:rsidR="000A7DED" w:rsidRPr="008E711F" w:rsidRDefault="000A7DED" w:rsidP="00360EA3">
            <w:pPr>
              <w:jc w:val="both"/>
              <w:rPr>
                <w:iCs/>
                <w:sz w:val="18"/>
                <w:lang w:eastAsia="ja-JP"/>
              </w:rPr>
            </w:pPr>
          </w:p>
        </w:tc>
        <w:tc>
          <w:tcPr>
            <w:tcW w:w="873" w:type="pct"/>
            <w:tcBorders>
              <w:top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920" w:type="pct"/>
            <w:tcBorders>
              <w:top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10</w:t>
            </w:r>
          </w:p>
        </w:tc>
        <w:tc>
          <w:tcPr>
            <w:tcW w:w="841" w:type="pct"/>
            <w:tcBorders>
              <w:left w:val="double" w:sz="4" w:space="0" w:color="auto"/>
            </w:tcBorders>
          </w:tcPr>
          <w:p w:rsidR="000A7DED" w:rsidRPr="008E711F" w:rsidRDefault="000A7DED" w:rsidP="00360EA3">
            <w:pPr>
              <w:jc w:val="both"/>
              <w:rPr>
                <w:iCs/>
                <w:sz w:val="18"/>
                <w:lang w:eastAsia="ja-JP"/>
              </w:rPr>
            </w:pPr>
          </w:p>
        </w:tc>
        <w:tc>
          <w:tcPr>
            <w:tcW w:w="810" w:type="pct"/>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46" w:type="pct"/>
          </w:tcPr>
          <w:p w:rsidR="000A7DED" w:rsidRPr="008E711F" w:rsidRDefault="000A7DED" w:rsidP="00360EA3">
            <w:pPr>
              <w:jc w:val="both"/>
              <w:rPr>
                <w:iCs/>
                <w:sz w:val="18"/>
                <w:lang w:eastAsia="ja-JP"/>
              </w:rPr>
            </w:pPr>
          </w:p>
        </w:tc>
        <w:tc>
          <w:tcPr>
            <w:tcW w:w="873" w:type="pct"/>
            <w:tcBorders>
              <w:right w:val="double" w:sz="4" w:space="0" w:color="auto"/>
            </w:tcBorders>
          </w:tcPr>
          <w:p w:rsidR="000A7DED" w:rsidRPr="008E711F" w:rsidRDefault="000A7DED" w:rsidP="00360EA3">
            <w:pPr>
              <w:jc w:val="both"/>
              <w:rPr>
                <w:iCs/>
                <w:sz w:val="18"/>
                <w:lang w:eastAsia="ja-JP"/>
              </w:rPr>
            </w:pPr>
          </w:p>
        </w:tc>
        <w:tc>
          <w:tcPr>
            <w:tcW w:w="920" w:type="pct"/>
            <w:tcBorders>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9</w:t>
            </w:r>
          </w:p>
        </w:tc>
        <w:tc>
          <w:tcPr>
            <w:tcW w:w="841" w:type="pct"/>
            <w:tcBorders>
              <w:left w:val="double" w:sz="4" w:space="0" w:color="auto"/>
            </w:tcBorders>
          </w:tcPr>
          <w:p w:rsidR="000A7DED" w:rsidRPr="008E711F" w:rsidRDefault="000A7DED" w:rsidP="00360EA3">
            <w:pPr>
              <w:jc w:val="both"/>
              <w:rPr>
                <w:iCs/>
                <w:sz w:val="18"/>
                <w:lang w:eastAsia="ja-JP"/>
              </w:rPr>
            </w:pPr>
          </w:p>
        </w:tc>
        <w:tc>
          <w:tcPr>
            <w:tcW w:w="810" w:type="pct"/>
          </w:tcPr>
          <w:p w:rsidR="000A7DED" w:rsidRPr="008E711F" w:rsidRDefault="000A7DED" w:rsidP="00360EA3">
            <w:pPr>
              <w:jc w:val="both"/>
              <w:rPr>
                <w:iCs/>
                <w:sz w:val="18"/>
                <w:lang w:eastAsia="ja-JP"/>
              </w:rPr>
            </w:pPr>
          </w:p>
        </w:tc>
        <w:tc>
          <w:tcPr>
            <w:tcW w:w="846" w:type="pct"/>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73" w:type="pct"/>
            <w:tcBorders>
              <w:right w:val="double" w:sz="4" w:space="0" w:color="auto"/>
            </w:tcBorders>
          </w:tcPr>
          <w:p w:rsidR="000A7DED" w:rsidRPr="008E711F" w:rsidRDefault="000A7DED" w:rsidP="00360EA3">
            <w:pPr>
              <w:jc w:val="both"/>
              <w:rPr>
                <w:iCs/>
                <w:sz w:val="18"/>
                <w:lang w:eastAsia="ja-JP"/>
              </w:rPr>
            </w:pPr>
          </w:p>
        </w:tc>
        <w:tc>
          <w:tcPr>
            <w:tcW w:w="920" w:type="pct"/>
            <w:tcBorders>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8</w:t>
            </w:r>
          </w:p>
        </w:tc>
        <w:tc>
          <w:tcPr>
            <w:tcW w:w="841" w:type="pct"/>
            <w:tcBorders>
              <w:left w:val="double" w:sz="4" w:space="0" w:color="auto"/>
              <w:bottom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10" w:type="pct"/>
            <w:tcBorders>
              <w:bottom w:val="double" w:sz="4" w:space="0" w:color="auto"/>
            </w:tcBorders>
          </w:tcPr>
          <w:p w:rsidR="000A7DED" w:rsidRPr="008E711F" w:rsidRDefault="000A7DED" w:rsidP="00360EA3">
            <w:pPr>
              <w:jc w:val="both"/>
              <w:rPr>
                <w:iCs/>
                <w:sz w:val="18"/>
                <w:lang w:eastAsia="ja-JP"/>
              </w:rPr>
            </w:pPr>
          </w:p>
        </w:tc>
        <w:tc>
          <w:tcPr>
            <w:tcW w:w="846" w:type="pct"/>
            <w:tcBorders>
              <w:bottom w:val="double" w:sz="4" w:space="0" w:color="auto"/>
            </w:tcBorders>
          </w:tcPr>
          <w:p w:rsidR="000A7DED" w:rsidRPr="008E711F" w:rsidRDefault="000A7DED" w:rsidP="00360EA3">
            <w:pPr>
              <w:jc w:val="both"/>
              <w:rPr>
                <w:iCs/>
                <w:sz w:val="18"/>
                <w:lang w:eastAsia="ja-JP"/>
              </w:rPr>
            </w:pPr>
          </w:p>
        </w:tc>
        <w:tc>
          <w:tcPr>
            <w:tcW w:w="873" w:type="pct"/>
            <w:tcBorders>
              <w:bottom w:val="double" w:sz="4" w:space="0" w:color="auto"/>
              <w:right w:val="double" w:sz="4" w:space="0" w:color="auto"/>
            </w:tcBorders>
          </w:tcPr>
          <w:p w:rsidR="000A7DED" w:rsidRPr="008E711F" w:rsidRDefault="000A7DED" w:rsidP="00360EA3">
            <w:pPr>
              <w:jc w:val="both"/>
              <w:rPr>
                <w:iCs/>
                <w:sz w:val="18"/>
                <w:lang w:eastAsia="ja-JP"/>
              </w:rPr>
            </w:pPr>
          </w:p>
        </w:tc>
        <w:tc>
          <w:tcPr>
            <w:tcW w:w="920" w:type="pct"/>
            <w:tcBorders>
              <w:bottom w:val="double" w:sz="4" w:space="0" w:color="auto"/>
              <w:right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oMath>
            </m:oMathPara>
          </w:p>
        </w:tc>
      </w:tr>
      <w:tr w:rsidR="000A7DED" w:rsidRPr="0083573D"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7</w:t>
            </w:r>
          </w:p>
        </w:tc>
        <w:tc>
          <w:tcPr>
            <w:tcW w:w="841" w:type="pct"/>
            <w:tcBorders>
              <w:top w:val="double" w:sz="4" w:space="0" w:color="auto"/>
              <w:left w:val="double" w:sz="4" w:space="0" w:color="auto"/>
            </w:tcBorders>
          </w:tcPr>
          <w:p w:rsidR="000A7DED" w:rsidRPr="008E711F" w:rsidRDefault="000A7DED" w:rsidP="00360EA3">
            <w:pPr>
              <w:jc w:val="both"/>
              <w:rPr>
                <w:iCs/>
                <w:sz w:val="18"/>
                <w:lang w:eastAsia="ja-JP"/>
              </w:rPr>
            </w:pPr>
          </w:p>
        </w:tc>
        <w:tc>
          <w:tcPr>
            <w:tcW w:w="810" w:type="pct"/>
            <w:tcBorders>
              <w:top w:val="double" w:sz="4" w:space="0" w:color="auto"/>
            </w:tcBorders>
          </w:tcPr>
          <w:p w:rsidR="000A7DED" w:rsidRPr="008E711F" w:rsidRDefault="000A7DED" w:rsidP="00360EA3">
            <w:pPr>
              <w:jc w:val="both"/>
              <w:rPr>
                <w:iCs/>
                <w:sz w:val="18"/>
                <w:lang w:eastAsia="ja-JP"/>
              </w:rPr>
            </w:pPr>
          </w:p>
        </w:tc>
        <w:tc>
          <w:tcPr>
            <w:tcW w:w="846" w:type="pct"/>
            <w:tcBorders>
              <w:top w:val="double" w:sz="4" w:space="0" w:color="auto"/>
            </w:tcBorders>
          </w:tcPr>
          <w:p w:rsidR="000A7DED" w:rsidRPr="0083573D" w:rsidRDefault="000A7DED" w:rsidP="00360EA3">
            <w:pPr>
              <w:jc w:val="both"/>
              <w:rPr>
                <w:iCs/>
                <w:sz w:val="18"/>
                <w:lang w:eastAsia="ja-JP"/>
              </w:rPr>
            </w:pPr>
          </w:p>
        </w:tc>
        <w:tc>
          <w:tcPr>
            <w:tcW w:w="873" w:type="pct"/>
            <w:tcBorders>
              <w:top w:val="double" w:sz="4" w:space="0" w:color="auto"/>
              <w:right w:val="double" w:sz="4" w:space="0" w:color="auto"/>
            </w:tcBorders>
          </w:tcPr>
          <w:p w:rsidR="000A7DED" w:rsidRPr="0083573D"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 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920" w:type="pct"/>
            <w:tcBorders>
              <w:top w:val="double" w:sz="4" w:space="0" w:color="auto"/>
              <w:right w:val="double" w:sz="4" w:space="0" w:color="auto"/>
            </w:tcBorders>
          </w:tcPr>
          <w:p w:rsidR="000A7DED" w:rsidRPr="008E711F" w:rsidRDefault="00FD5142"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r>
                  <w:rPr>
                    <w:rFonts w:ascii="Cambria Math" w:hAnsi="Cambria Math"/>
                    <w:sz w:val="18"/>
                  </w:rPr>
                  <m:t>∑</m:t>
                </m:r>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6</w:t>
            </w:r>
          </w:p>
        </w:tc>
        <w:tc>
          <w:tcPr>
            <w:tcW w:w="841" w:type="pct"/>
            <w:tcBorders>
              <w:left w:val="double" w:sz="4" w:space="0" w:color="auto"/>
            </w:tcBorders>
          </w:tcPr>
          <w:p w:rsidR="000A7DED" w:rsidRPr="008E711F" w:rsidRDefault="000A7DED" w:rsidP="00360EA3">
            <w:pPr>
              <w:jc w:val="both"/>
              <w:rPr>
                <w:iCs/>
                <w:sz w:val="18"/>
                <w:lang w:eastAsia="ja-JP"/>
              </w:rPr>
            </w:pPr>
          </w:p>
        </w:tc>
        <w:tc>
          <w:tcPr>
            <w:tcW w:w="810" w:type="pct"/>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 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46" w:type="pct"/>
          </w:tcPr>
          <w:p w:rsidR="000A7DED" w:rsidRPr="008E711F" w:rsidRDefault="000A7DED" w:rsidP="00360EA3">
            <w:pPr>
              <w:jc w:val="both"/>
              <w:rPr>
                <w:iCs/>
                <w:sz w:val="18"/>
                <w:lang w:eastAsia="ja-JP"/>
              </w:rPr>
            </w:pPr>
          </w:p>
        </w:tc>
        <w:tc>
          <w:tcPr>
            <w:tcW w:w="873" w:type="pct"/>
            <w:tcBorders>
              <w:right w:val="double" w:sz="4" w:space="0" w:color="auto"/>
            </w:tcBorders>
          </w:tcPr>
          <w:p w:rsidR="000A7DED" w:rsidRPr="008E711F" w:rsidRDefault="000A7DED" w:rsidP="00360EA3">
            <w:pPr>
              <w:jc w:val="both"/>
              <w:rPr>
                <w:iCs/>
                <w:sz w:val="18"/>
                <w:lang w:eastAsia="ja-JP"/>
              </w:rPr>
            </w:pPr>
          </w:p>
        </w:tc>
        <w:tc>
          <w:tcPr>
            <w:tcW w:w="920" w:type="pct"/>
            <w:tcBorders>
              <w:right w:val="double" w:sz="4" w:space="0" w:color="auto"/>
            </w:tcBorders>
          </w:tcPr>
          <w:p w:rsidR="000A7DED" w:rsidRPr="008E711F" w:rsidRDefault="00FD5142"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r>
                  <w:rPr>
                    <w:rFonts w:ascii="Cambria Math" w:hAnsi="Cambria Math"/>
                    <w:sz w:val="18"/>
                  </w:rPr>
                  <m:t>∑</m:t>
                </m:r>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5</w:t>
            </w:r>
          </w:p>
        </w:tc>
        <w:tc>
          <w:tcPr>
            <w:tcW w:w="841" w:type="pct"/>
            <w:tcBorders>
              <w:left w:val="double" w:sz="4" w:space="0" w:color="auto"/>
            </w:tcBorders>
          </w:tcPr>
          <w:p w:rsidR="000A7DED" w:rsidRPr="008E711F" w:rsidRDefault="000A7DED" w:rsidP="00360EA3">
            <w:pPr>
              <w:jc w:val="both"/>
              <w:rPr>
                <w:iCs/>
                <w:sz w:val="18"/>
                <w:lang w:eastAsia="ja-JP"/>
              </w:rPr>
            </w:pPr>
          </w:p>
        </w:tc>
        <w:tc>
          <w:tcPr>
            <w:tcW w:w="810" w:type="pct"/>
          </w:tcPr>
          <w:p w:rsidR="000A7DED" w:rsidRPr="008E711F" w:rsidRDefault="000A7DED" w:rsidP="00360EA3">
            <w:pPr>
              <w:jc w:val="both"/>
              <w:rPr>
                <w:iCs/>
                <w:sz w:val="18"/>
                <w:lang w:eastAsia="ja-JP"/>
              </w:rPr>
            </w:pPr>
          </w:p>
        </w:tc>
        <w:tc>
          <w:tcPr>
            <w:tcW w:w="846" w:type="pct"/>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 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73" w:type="pct"/>
            <w:tcBorders>
              <w:right w:val="double" w:sz="4" w:space="0" w:color="auto"/>
            </w:tcBorders>
          </w:tcPr>
          <w:p w:rsidR="000A7DED" w:rsidRPr="008E711F" w:rsidRDefault="000A7DED" w:rsidP="00360EA3">
            <w:pPr>
              <w:jc w:val="both"/>
              <w:rPr>
                <w:iCs/>
                <w:sz w:val="18"/>
                <w:lang w:eastAsia="ja-JP"/>
              </w:rPr>
            </w:pPr>
          </w:p>
        </w:tc>
        <w:tc>
          <w:tcPr>
            <w:tcW w:w="920" w:type="pct"/>
            <w:tcBorders>
              <w:right w:val="double" w:sz="4" w:space="0" w:color="auto"/>
            </w:tcBorders>
          </w:tcPr>
          <w:p w:rsidR="000A7DED" w:rsidRPr="008E711F" w:rsidRDefault="00FD5142"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r>
                  <w:rPr>
                    <w:rFonts w:ascii="Cambria Math" w:hAnsi="Cambria Math"/>
                    <w:sz w:val="18"/>
                  </w:rPr>
                  <m:t>∑</m:t>
                </m:r>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4</w:t>
            </w:r>
          </w:p>
        </w:tc>
        <w:tc>
          <w:tcPr>
            <w:tcW w:w="841" w:type="pct"/>
            <w:tcBorders>
              <w:left w:val="double" w:sz="4" w:space="0" w:color="auto"/>
              <w:bottom w:val="double" w:sz="4" w:space="0" w:color="auto"/>
            </w:tcBorders>
          </w:tcPr>
          <w:p w:rsidR="000A7DED" w:rsidRPr="008E711F" w:rsidRDefault="00FD5142" w:rsidP="00360EA3">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 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10" w:type="pct"/>
            <w:tcBorders>
              <w:bottom w:val="double" w:sz="4" w:space="0" w:color="auto"/>
            </w:tcBorders>
          </w:tcPr>
          <w:p w:rsidR="000A7DED" w:rsidRPr="008E711F" w:rsidRDefault="000A7DED" w:rsidP="00360EA3">
            <w:pPr>
              <w:jc w:val="both"/>
              <w:rPr>
                <w:iCs/>
                <w:sz w:val="18"/>
                <w:lang w:eastAsia="ja-JP"/>
              </w:rPr>
            </w:pPr>
          </w:p>
        </w:tc>
        <w:tc>
          <w:tcPr>
            <w:tcW w:w="846" w:type="pct"/>
            <w:tcBorders>
              <w:bottom w:val="double" w:sz="4" w:space="0" w:color="auto"/>
            </w:tcBorders>
          </w:tcPr>
          <w:p w:rsidR="000A7DED" w:rsidRPr="008E711F" w:rsidRDefault="000A7DED" w:rsidP="00360EA3">
            <w:pPr>
              <w:jc w:val="both"/>
              <w:rPr>
                <w:iCs/>
                <w:sz w:val="18"/>
                <w:lang w:eastAsia="ja-JP"/>
              </w:rPr>
            </w:pPr>
          </w:p>
        </w:tc>
        <w:tc>
          <w:tcPr>
            <w:tcW w:w="873" w:type="pct"/>
            <w:tcBorders>
              <w:bottom w:val="double" w:sz="4" w:space="0" w:color="auto"/>
              <w:right w:val="double" w:sz="4" w:space="0" w:color="auto"/>
            </w:tcBorders>
          </w:tcPr>
          <w:p w:rsidR="000A7DED" w:rsidRPr="008E711F" w:rsidRDefault="000A7DED" w:rsidP="00360EA3">
            <w:pPr>
              <w:jc w:val="both"/>
              <w:rPr>
                <w:iCs/>
                <w:sz w:val="18"/>
                <w:lang w:eastAsia="ja-JP"/>
              </w:rPr>
            </w:pPr>
          </w:p>
        </w:tc>
        <w:tc>
          <w:tcPr>
            <w:tcW w:w="920" w:type="pct"/>
            <w:tcBorders>
              <w:bottom w:val="double" w:sz="4" w:space="0" w:color="auto"/>
              <w:right w:val="double" w:sz="4" w:space="0" w:color="auto"/>
            </w:tcBorders>
          </w:tcPr>
          <w:p w:rsidR="000A7DED" w:rsidRPr="008E711F" w:rsidRDefault="00FD5142" w:rsidP="00360EA3">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r>
                  <w:rPr>
                    <w:rFonts w:ascii="Cambria Math" w:hAnsi="Cambria Math"/>
                    <w:sz w:val="18"/>
                  </w:rPr>
                  <m:t>∑</m:t>
                </m:r>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3</w:t>
            </w:r>
          </w:p>
        </w:tc>
        <w:tc>
          <w:tcPr>
            <w:tcW w:w="841" w:type="pct"/>
            <w:tcBorders>
              <w:top w:val="double" w:sz="4" w:space="0" w:color="auto"/>
              <w:left w:val="double" w:sz="4" w:space="0" w:color="auto"/>
            </w:tcBorders>
          </w:tcPr>
          <w:p w:rsidR="000A7DED" w:rsidRPr="008E711F" w:rsidRDefault="000A7DED" w:rsidP="00360EA3">
            <w:pPr>
              <w:jc w:val="both"/>
              <w:rPr>
                <w:iCs/>
                <w:sz w:val="18"/>
                <w:lang w:eastAsia="ja-JP"/>
              </w:rPr>
            </w:pPr>
          </w:p>
        </w:tc>
        <w:tc>
          <w:tcPr>
            <w:tcW w:w="810" w:type="pct"/>
            <w:tcBorders>
              <w:top w:val="double" w:sz="4" w:space="0" w:color="auto"/>
            </w:tcBorders>
          </w:tcPr>
          <w:p w:rsidR="000A7DED" w:rsidRPr="008E711F" w:rsidRDefault="000A7DED" w:rsidP="00360EA3">
            <w:pPr>
              <w:jc w:val="both"/>
              <w:rPr>
                <w:iCs/>
                <w:sz w:val="18"/>
                <w:lang w:eastAsia="ja-JP"/>
              </w:rPr>
            </w:pPr>
          </w:p>
        </w:tc>
        <w:tc>
          <w:tcPr>
            <w:tcW w:w="846" w:type="pct"/>
            <w:tcBorders>
              <w:top w:val="double" w:sz="4" w:space="0" w:color="auto"/>
            </w:tcBorders>
          </w:tcPr>
          <w:p w:rsidR="000A7DED" w:rsidRPr="008E711F" w:rsidRDefault="000A7DED" w:rsidP="00360EA3">
            <w:pPr>
              <w:jc w:val="both"/>
              <w:rPr>
                <w:iCs/>
                <w:sz w:val="18"/>
                <w:lang w:eastAsia="ja-JP"/>
              </w:rPr>
            </w:pPr>
          </w:p>
        </w:tc>
        <w:tc>
          <w:tcPr>
            <w:tcW w:w="873" w:type="pct"/>
            <w:tcBorders>
              <w:top w:val="double" w:sz="4" w:space="0" w:color="auto"/>
              <w:right w:val="double" w:sz="4" w:space="0" w:color="auto"/>
            </w:tcBorders>
          </w:tcPr>
          <w:p w:rsidR="000A7DED" w:rsidRPr="008E711F" w:rsidRDefault="00FD5142" w:rsidP="00360EA3">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920" w:type="pct"/>
            <w:tcBorders>
              <w:top w:val="double" w:sz="4" w:space="0" w:color="auto"/>
              <w:right w:val="double" w:sz="4" w:space="0" w:color="auto"/>
            </w:tcBorders>
          </w:tcPr>
          <w:p w:rsidR="000A7DED" w:rsidRPr="008E711F" w:rsidRDefault="00FD5142" w:rsidP="00360EA3">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2</w:t>
            </w:r>
          </w:p>
        </w:tc>
        <w:tc>
          <w:tcPr>
            <w:tcW w:w="841" w:type="pct"/>
            <w:tcBorders>
              <w:left w:val="double" w:sz="4" w:space="0" w:color="auto"/>
            </w:tcBorders>
          </w:tcPr>
          <w:p w:rsidR="000A7DED" w:rsidRPr="008E711F" w:rsidRDefault="000A7DED" w:rsidP="00360EA3">
            <w:pPr>
              <w:jc w:val="both"/>
              <w:rPr>
                <w:iCs/>
                <w:sz w:val="18"/>
                <w:lang w:eastAsia="ja-JP"/>
              </w:rPr>
            </w:pPr>
          </w:p>
        </w:tc>
        <w:tc>
          <w:tcPr>
            <w:tcW w:w="810" w:type="pct"/>
          </w:tcPr>
          <w:p w:rsidR="000A7DED" w:rsidRPr="008E711F" w:rsidRDefault="00FD5142" w:rsidP="00360EA3">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46" w:type="pct"/>
          </w:tcPr>
          <w:p w:rsidR="000A7DED" w:rsidRPr="008E711F" w:rsidRDefault="000A7DED" w:rsidP="00360EA3">
            <w:pPr>
              <w:jc w:val="both"/>
              <w:rPr>
                <w:iCs/>
                <w:sz w:val="18"/>
                <w:lang w:eastAsia="ja-JP"/>
              </w:rPr>
            </w:pPr>
          </w:p>
        </w:tc>
        <w:tc>
          <w:tcPr>
            <w:tcW w:w="873" w:type="pct"/>
            <w:tcBorders>
              <w:right w:val="double" w:sz="4" w:space="0" w:color="auto"/>
            </w:tcBorders>
          </w:tcPr>
          <w:p w:rsidR="000A7DED" w:rsidRPr="008E711F" w:rsidRDefault="000A7DED" w:rsidP="00360EA3">
            <w:pPr>
              <w:jc w:val="both"/>
              <w:rPr>
                <w:iCs/>
                <w:sz w:val="18"/>
                <w:lang w:eastAsia="ja-JP"/>
              </w:rPr>
            </w:pPr>
          </w:p>
        </w:tc>
        <w:tc>
          <w:tcPr>
            <w:tcW w:w="920" w:type="pct"/>
            <w:tcBorders>
              <w:right w:val="double" w:sz="4" w:space="0" w:color="auto"/>
            </w:tcBorders>
          </w:tcPr>
          <w:p w:rsidR="000A7DED" w:rsidRPr="008E711F" w:rsidRDefault="00FD5142" w:rsidP="00360EA3">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1</w:t>
            </w:r>
          </w:p>
        </w:tc>
        <w:tc>
          <w:tcPr>
            <w:tcW w:w="841" w:type="pct"/>
            <w:tcBorders>
              <w:left w:val="double" w:sz="4" w:space="0" w:color="auto"/>
            </w:tcBorders>
          </w:tcPr>
          <w:p w:rsidR="000A7DED" w:rsidRPr="008E711F" w:rsidRDefault="000A7DED" w:rsidP="00360EA3">
            <w:pPr>
              <w:jc w:val="both"/>
              <w:rPr>
                <w:iCs/>
                <w:sz w:val="18"/>
                <w:lang w:eastAsia="ja-JP"/>
              </w:rPr>
            </w:pPr>
          </w:p>
        </w:tc>
        <w:tc>
          <w:tcPr>
            <w:tcW w:w="810" w:type="pct"/>
          </w:tcPr>
          <w:p w:rsidR="000A7DED" w:rsidRPr="008E711F" w:rsidRDefault="000A7DED" w:rsidP="00360EA3">
            <w:pPr>
              <w:jc w:val="both"/>
              <w:rPr>
                <w:iCs/>
                <w:sz w:val="18"/>
                <w:lang w:eastAsia="ja-JP"/>
              </w:rPr>
            </w:pPr>
          </w:p>
        </w:tc>
        <w:tc>
          <w:tcPr>
            <w:tcW w:w="846" w:type="pct"/>
          </w:tcPr>
          <w:p w:rsidR="000A7DED" w:rsidRPr="008E711F" w:rsidRDefault="00FD5142" w:rsidP="00360EA3">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73" w:type="pct"/>
            <w:tcBorders>
              <w:right w:val="double" w:sz="4" w:space="0" w:color="auto"/>
            </w:tcBorders>
          </w:tcPr>
          <w:p w:rsidR="000A7DED" w:rsidRPr="008E711F" w:rsidRDefault="000A7DED" w:rsidP="00360EA3">
            <w:pPr>
              <w:jc w:val="both"/>
              <w:rPr>
                <w:iCs/>
                <w:sz w:val="18"/>
                <w:lang w:eastAsia="ja-JP"/>
              </w:rPr>
            </w:pPr>
          </w:p>
        </w:tc>
        <w:tc>
          <w:tcPr>
            <w:tcW w:w="920" w:type="pct"/>
            <w:tcBorders>
              <w:right w:val="double" w:sz="4" w:space="0" w:color="auto"/>
            </w:tcBorders>
          </w:tcPr>
          <w:p w:rsidR="000A7DED" w:rsidRPr="008E711F" w:rsidRDefault="00FD5142" w:rsidP="00360EA3">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0A7DED" w:rsidRPr="008E711F" w:rsidTr="00CF3AAE">
        <w:trPr>
          <w:jc w:val="center"/>
        </w:trPr>
        <w:tc>
          <w:tcPr>
            <w:tcW w:w="709" w:type="pct"/>
            <w:tcBorders>
              <w:right w:val="double" w:sz="4" w:space="0" w:color="auto"/>
            </w:tcBorders>
          </w:tcPr>
          <w:p w:rsidR="000A7DED" w:rsidRPr="008E711F" w:rsidRDefault="000A7DED" w:rsidP="00655888">
            <w:pPr>
              <w:jc w:val="center"/>
              <w:rPr>
                <w:iCs/>
                <w:sz w:val="18"/>
                <w:lang w:eastAsia="ja-JP"/>
              </w:rPr>
            </w:pPr>
            <w:r w:rsidRPr="008E711F">
              <w:rPr>
                <w:iCs/>
                <w:sz w:val="18"/>
                <w:lang w:eastAsia="ja-JP"/>
              </w:rPr>
              <w:t>0</w:t>
            </w:r>
          </w:p>
        </w:tc>
        <w:tc>
          <w:tcPr>
            <w:tcW w:w="841" w:type="pct"/>
            <w:tcBorders>
              <w:left w:val="double" w:sz="4" w:space="0" w:color="auto"/>
              <w:bottom w:val="double" w:sz="4" w:space="0" w:color="auto"/>
            </w:tcBorders>
          </w:tcPr>
          <w:p w:rsidR="000A7DED" w:rsidRPr="008E711F" w:rsidRDefault="00FD5142" w:rsidP="00360EA3">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10" w:type="pct"/>
            <w:tcBorders>
              <w:bottom w:val="double" w:sz="4" w:space="0" w:color="auto"/>
            </w:tcBorders>
          </w:tcPr>
          <w:p w:rsidR="000A7DED" w:rsidRPr="008E711F" w:rsidRDefault="000A7DED" w:rsidP="00360EA3">
            <w:pPr>
              <w:jc w:val="both"/>
              <w:rPr>
                <w:iCs/>
                <w:sz w:val="18"/>
                <w:lang w:eastAsia="ja-JP"/>
              </w:rPr>
            </w:pPr>
          </w:p>
        </w:tc>
        <w:tc>
          <w:tcPr>
            <w:tcW w:w="846" w:type="pct"/>
            <w:tcBorders>
              <w:bottom w:val="double" w:sz="4" w:space="0" w:color="auto"/>
            </w:tcBorders>
          </w:tcPr>
          <w:p w:rsidR="000A7DED" w:rsidRPr="008E711F" w:rsidRDefault="000A7DED" w:rsidP="00360EA3">
            <w:pPr>
              <w:jc w:val="both"/>
              <w:rPr>
                <w:iCs/>
                <w:sz w:val="18"/>
                <w:lang w:eastAsia="ja-JP"/>
              </w:rPr>
            </w:pPr>
          </w:p>
        </w:tc>
        <w:tc>
          <w:tcPr>
            <w:tcW w:w="873" w:type="pct"/>
            <w:tcBorders>
              <w:bottom w:val="double" w:sz="4" w:space="0" w:color="auto"/>
              <w:right w:val="double" w:sz="4" w:space="0" w:color="auto"/>
            </w:tcBorders>
          </w:tcPr>
          <w:p w:rsidR="000A7DED" w:rsidRPr="008E711F" w:rsidRDefault="000A7DED" w:rsidP="00360EA3">
            <w:pPr>
              <w:jc w:val="both"/>
              <w:rPr>
                <w:iCs/>
                <w:sz w:val="18"/>
                <w:lang w:eastAsia="ja-JP"/>
              </w:rPr>
            </w:pPr>
          </w:p>
        </w:tc>
        <w:tc>
          <w:tcPr>
            <w:tcW w:w="920" w:type="pct"/>
            <w:tcBorders>
              <w:bottom w:val="double" w:sz="4" w:space="0" w:color="auto"/>
              <w:right w:val="double" w:sz="4" w:space="0" w:color="auto"/>
            </w:tcBorders>
          </w:tcPr>
          <w:p w:rsidR="000A7DED" w:rsidRPr="008E711F" w:rsidRDefault="00FD5142" w:rsidP="00360EA3">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0A7DED" w:rsidRPr="008E711F" w:rsidTr="008E711F">
        <w:trPr>
          <w:jc w:val="center"/>
        </w:trPr>
        <w:tc>
          <w:tcPr>
            <w:tcW w:w="709" w:type="pct"/>
          </w:tcPr>
          <w:p w:rsidR="000A7DED" w:rsidRPr="008E711F" w:rsidRDefault="000A7DED" w:rsidP="00655888">
            <w:pPr>
              <w:jc w:val="center"/>
              <w:rPr>
                <w:b/>
                <w:iCs/>
                <w:sz w:val="18"/>
                <w:lang w:eastAsia="ja-JP"/>
              </w:rPr>
            </w:pPr>
            <w:r w:rsidRPr="008E711F">
              <w:rPr>
                <w:b/>
                <w:iCs/>
                <w:sz w:val="18"/>
                <w:lang w:eastAsia="ja-JP"/>
              </w:rPr>
              <w:t xml:space="preserve">Subcarrier </w:t>
            </w:r>
            <w:r w:rsidRPr="008E711F">
              <w:rPr>
                <w:color w:val="424242"/>
                <w:sz w:val="18"/>
                <w:shd w:val="clear" w:color="auto" w:fill="FFFFFF"/>
              </w:rPr>
              <w:t>↑</w:t>
            </w:r>
          </w:p>
          <w:p w:rsidR="000A7DED" w:rsidRPr="008E711F" w:rsidRDefault="000A7DED" w:rsidP="00655888">
            <w:pPr>
              <w:jc w:val="center"/>
              <w:rPr>
                <w:iCs/>
                <w:sz w:val="18"/>
                <w:lang w:eastAsia="ja-JP"/>
              </w:rPr>
            </w:pPr>
            <w:r w:rsidRPr="008E711F">
              <w:rPr>
                <w:b/>
                <w:iCs/>
                <w:sz w:val="18"/>
                <w:lang w:eastAsia="ja-JP"/>
              </w:rPr>
              <w:t>Symbols</w:t>
            </w:r>
            <w:r w:rsidRPr="008E711F">
              <w:rPr>
                <w:color w:val="424242"/>
                <w:sz w:val="18"/>
                <w:shd w:val="clear" w:color="auto" w:fill="FFFFFF"/>
              </w:rPr>
              <w:t xml:space="preserve"> →</w:t>
            </w:r>
          </w:p>
        </w:tc>
        <w:tc>
          <w:tcPr>
            <w:tcW w:w="841" w:type="pct"/>
            <w:tcBorders>
              <w:top w:val="double" w:sz="4" w:space="0" w:color="auto"/>
            </w:tcBorders>
            <w:vAlign w:val="center"/>
          </w:tcPr>
          <w:p w:rsidR="000A7DED" w:rsidRPr="008E711F" w:rsidRDefault="000A7DED" w:rsidP="008E711F">
            <w:pPr>
              <w:jc w:val="center"/>
              <w:rPr>
                <w:iCs/>
                <w:sz w:val="18"/>
                <w:lang w:eastAsia="ja-JP"/>
              </w:rPr>
            </w:pPr>
            <w:r w:rsidRPr="008E711F">
              <w:rPr>
                <w:iCs/>
                <w:sz w:val="18"/>
                <w:lang w:eastAsia="ja-JP"/>
              </w:rPr>
              <w:t>0</w:t>
            </w:r>
          </w:p>
        </w:tc>
        <w:tc>
          <w:tcPr>
            <w:tcW w:w="810" w:type="pct"/>
            <w:tcBorders>
              <w:top w:val="double" w:sz="4" w:space="0" w:color="auto"/>
            </w:tcBorders>
            <w:vAlign w:val="center"/>
          </w:tcPr>
          <w:p w:rsidR="000A7DED" w:rsidRPr="008E711F" w:rsidRDefault="000A7DED" w:rsidP="008E711F">
            <w:pPr>
              <w:jc w:val="center"/>
              <w:rPr>
                <w:iCs/>
                <w:sz w:val="18"/>
                <w:lang w:eastAsia="ja-JP"/>
              </w:rPr>
            </w:pPr>
            <m:oMathPara>
              <m:oMath>
                <m:r>
                  <w:rPr>
                    <w:rFonts w:ascii="Cambria Math" w:hAnsi="Cambria Math"/>
                    <w:sz w:val="18"/>
                    <w:lang w:eastAsia="ja-JP"/>
                  </w:rPr>
                  <m:t>1</m:t>
                </m:r>
              </m:oMath>
            </m:oMathPara>
          </w:p>
        </w:tc>
        <w:tc>
          <w:tcPr>
            <w:tcW w:w="846" w:type="pct"/>
            <w:tcBorders>
              <w:top w:val="double" w:sz="4" w:space="0" w:color="auto"/>
            </w:tcBorders>
            <w:vAlign w:val="center"/>
          </w:tcPr>
          <w:p w:rsidR="000A7DED" w:rsidRPr="008E711F" w:rsidRDefault="000A7DED" w:rsidP="008E711F">
            <w:pPr>
              <w:jc w:val="center"/>
              <w:rPr>
                <w:iCs/>
                <w:sz w:val="18"/>
                <w:lang w:eastAsia="ja-JP"/>
              </w:rPr>
            </w:pPr>
            <m:oMathPara>
              <m:oMath>
                <m:r>
                  <w:rPr>
                    <w:rFonts w:ascii="Cambria Math" w:hAnsi="Cambria Math"/>
                    <w:sz w:val="18"/>
                    <w:lang w:eastAsia="ja-JP"/>
                  </w:rPr>
                  <m:t>2</m:t>
                </m:r>
              </m:oMath>
            </m:oMathPara>
          </w:p>
        </w:tc>
        <w:tc>
          <w:tcPr>
            <w:tcW w:w="873" w:type="pct"/>
            <w:tcBorders>
              <w:top w:val="double" w:sz="4" w:space="0" w:color="auto"/>
            </w:tcBorders>
            <w:vAlign w:val="center"/>
          </w:tcPr>
          <w:p w:rsidR="000A7DED" w:rsidRPr="008E711F" w:rsidRDefault="000A7DED" w:rsidP="008E711F">
            <w:pPr>
              <w:jc w:val="center"/>
              <w:rPr>
                <w:iCs/>
                <w:sz w:val="18"/>
                <w:lang w:eastAsia="ja-JP"/>
              </w:rPr>
            </w:pPr>
            <m:oMathPara>
              <m:oMath>
                <m:r>
                  <w:rPr>
                    <w:rFonts w:ascii="Cambria Math" w:hAnsi="Cambria Math"/>
                    <w:sz w:val="18"/>
                    <w:lang w:eastAsia="ja-JP"/>
                  </w:rPr>
                  <m:t>3</m:t>
                </m:r>
              </m:oMath>
            </m:oMathPara>
          </w:p>
        </w:tc>
        <w:tc>
          <w:tcPr>
            <w:tcW w:w="920" w:type="pct"/>
            <w:tcBorders>
              <w:top w:val="double" w:sz="4" w:space="0" w:color="auto"/>
            </w:tcBorders>
            <w:vAlign w:val="center"/>
          </w:tcPr>
          <w:p w:rsidR="000A7DED" w:rsidRPr="008E711F" w:rsidRDefault="000A7DED" w:rsidP="008E711F">
            <w:pPr>
              <w:jc w:val="center"/>
              <w:rPr>
                <w:b/>
                <w:iCs/>
                <w:sz w:val="18"/>
                <w:lang w:eastAsia="ja-JP"/>
              </w:rPr>
            </w:pPr>
            <w:r w:rsidRPr="008E711F">
              <w:rPr>
                <w:b/>
                <w:iCs/>
                <w:sz w:val="18"/>
                <w:lang w:eastAsia="ja-JP"/>
              </w:rPr>
              <w:t>Combined</w:t>
            </w:r>
          </w:p>
        </w:tc>
      </w:tr>
    </w:tbl>
    <w:p w:rsidR="000A7DED" w:rsidRPr="002B5289" w:rsidRDefault="000A7DED" w:rsidP="00360EA3">
      <w:pPr>
        <w:jc w:val="both"/>
      </w:pPr>
    </w:p>
    <w:p w:rsidR="000A7DED" w:rsidRPr="002B5289" w:rsidRDefault="000A7DED" w:rsidP="00360EA3">
      <w:pPr>
        <w:jc w:val="both"/>
      </w:pPr>
    </w:p>
    <w:p w:rsidR="000A7DED" w:rsidRDefault="000A7DED" w:rsidP="00360EA3">
      <w:pPr>
        <w:pStyle w:val="3GPPNormalText"/>
        <w:tabs>
          <w:tab w:val="clear" w:pos="1440"/>
          <w:tab w:val="left" w:pos="0"/>
        </w:tabs>
        <w:ind w:left="0" w:firstLine="0"/>
        <w:rPr>
          <w:sz w:val="20"/>
          <w:szCs w:val="20"/>
        </w:rPr>
      </w:pPr>
      <w:r w:rsidRPr="002B5289">
        <w:rPr>
          <w:sz w:val="20"/>
          <w:szCs w:val="20"/>
        </w:rPr>
        <w:t>A number of solutions were proposed to res</w:t>
      </w:r>
      <w:r>
        <w:rPr>
          <w:sz w:val="20"/>
          <w:szCs w:val="20"/>
        </w:rPr>
        <w:t>olve above problem with the similar</w:t>
      </w:r>
      <w:r w:rsidRPr="002B5289">
        <w:rPr>
          <w:sz w:val="20"/>
          <w:szCs w:val="20"/>
        </w:rPr>
        <w:t xml:space="preserve"> idea to introducing an adju</w:t>
      </w:r>
      <w:r>
        <w:rPr>
          <w:sz w:val="20"/>
          <w:szCs w:val="20"/>
        </w:rPr>
        <w:t xml:space="preserve">stment of the cyclic shifts as </w:t>
      </w:r>
      <w:r w:rsidRPr="002B5289">
        <w:rPr>
          <w:sz w:val="20"/>
          <w:szCs w:val="20"/>
        </w:rPr>
        <w:t>a function of the staggered pattern, such that the phase offset incensement between the SRS</w:t>
      </w:r>
      <w:r>
        <w:rPr>
          <w:sz w:val="20"/>
          <w:szCs w:val="20"/>
        </w:rPr>
        <w:t>-</w:t>
      </w:r>
      <w:r w:rsidRPr="002B5289">
        <w:rPr>
          <w:sz w:val="20"/>
          <w:szCs w:val="20"/>
        </w:rPr>
        <w:t>P</w:t>
      </w:r>
      <w:r>
        <w:rPr>
          <w:sz w:val="20"/>
          <w:szCs w:val="20"/>
        </w:rPr>
        <w:t>os</w:t>
      </w:r>
      <w:r w:rsidRPr="002B5289">
        <w:rPr>
          <w:sz w:val="20"/>
          <w:szCs w:val="20"/>
        </w:rPr>
        <w:t xml:space="preserve"> subcarriers </w:t>
      </w:r>
      <w:r>
        <w:rPr>
          <w:sz w:val="20"/>
          <w:szCs w:val="20"/>
        </w:rPr>
        <w:t>to</w:t>
      </w:r>
      <w:r w:rsidRPr="002B5289">
        <w:rPr>
          <w:sz w:val="20"/>
          <w:szCs w:val="20"/>
        </w:rPr>
        <w:t xml:space="preserve"> be the same</w:t>
      </w:r>
      <w:r>
        <w:rPr>
          <w:sz w:val="20"/>
          <w:szCs w:val="20"/>
        </w:rPr>
        <w:t xml:space="preserve"> ([3-7]), which can be summarized into the following two options in </w:t>
      </w:r>
      <w:r w:rsidR="00D062CB">
        <w:fldChar w:fldCharType="begin"/>
      </w:r>
      <w:r w:rsidR="00D062CB">
        <w:instrText xml:space="preserve"> REF _Ref30341920 \r \h  \* MERGEFORMAT </w:instrText>
      </w:r>
      <w:r w:rsidR="00D062CB">
        <w:fldChar w:fldCharType="separate"/>
      </w:r>
      <w:r w:rsidR="00022E30">
        <w:rPr>
          <w:sz w:val="20"/>
          <w:szCs w:val="20"/>
        </w:rPr>
        <w:t>[3]</w:t>
      </w:r>
      <w:r w:rsidR="00D062CB">
        <w:fldChar w:fldCharType="end"/>
      </w:r>
      <w:r>
        <w:rPr>
          <w:sz w:val="20"/>
          <w:szCs w:val="20"/>
        </w:rPr>
        <w:t>:</w:t>
      </w:r>
    </w:p>
    <w:tbl>
      <w:tblPr>
        <w:tblStyle w:val="af5"/>
        <w:tblW w:w="0" w:type="auto"/>
        <w:tblInd w:w="675" w:type="dxa"/>
        <w:tblLook w:val="04A0" w:firstRow="1" w:lastRow="0" w:firstColumn="1" w:lastColumn="0" w:noHBand="0" w:noVBand="1"/>
      </w:tblPr>
      <w:tblGrid>
        <w:gridCol w:w="8505"/>
      </w:tblGrid>
      <w:tr w:rsidR="000A7DED" w:rsidTr="00CF3AAE">
        <w:tc>
          <w:tcPr>
            <w:tcW w:w="8505" w:type="dxa"/>
          </w:tcPr>
          <w:p w:rsidR="008655A0" w:rsidRDefault="000A7DED" w:rsidP="007F0FF7">
            <w:pPr>
              <w:pStyle w:val="Proposal"/>
              <w:ind w:left="0" w:firstLineChars="100" w:firstLine="201"/>
              <w:jc w:val="left"/>
              <w:rPr>
                <w:rFonts w:eastAsiaTheme="minorEastAsia"/>
                <w:lang w:val="fr-FR"/>
              </w:rPr>
            </w:pPr>
            <w:r>
              <w:rPr>
                <w:rFonts w:eastAsiaTheme="minorEastAsia"/>
                <w:lang w:eastAsia="en-US"/>
              </w:rPr>
              <w:t>Option 1 :</w:t>
            </w:r>
            <w:r w:rsidR="007F0FF7">
              <w:rPr>
                <w:rFonts w:eastAsiaTheme="minorEastAsia" w:hint="eastAsia"/>
              </w:rPr>
              <w:t xml:space="preserve">              </w:t>
            </w:r>
            <w:r>
              <w:rPr>
                <w:rFonts w:eastAsiaTheme="minorEastAsia"/>
                <w:lang w:eastAsia="en-US"/>
              </w:rPr>
              <w:t xml:space="preserve">  </w:t>
            </w:r>
            <m:oMath>
              <m:sSubSup>
                <m:sSubSupPr>
                  <m:ctrlPr>
                    <w:rPr>
                      <w:rFonts w:ascii="Cambria Math" w:hAnsi="Cambria Math"/>
                      <w:b w:val="0"/>
                      <w:lang w:eastAsia="en-US"/>
                    </w:rPr>
                  </m:ctrlPr>
                </m:sSubSupPr>
                <m:e>
                  <m:r>
                    <m:rPr>
                      <m:sty m:val="bi"/>
                    </m:rPr>
                    <w:rPr>
                      <w:rFonts w:ascii="Cambria Math" w:hAnsi="Cambria Math"/>
                      <w:lang w:eastAsia="en-US"/>
                    </w:rPr>
                    <m:t>r</m:t>
                  </m:r>
                </m:e>
                <m:sub>
                  <m:r>
                    <m:rPr>
                      <m:sty m:val="bi"/>
                    </m:rPr>
                    <w:rPr>
                      <w:rFonts w:ascii="Cambria Math" w:hAnsi="Cambria Math"/>
                      <w:lang w:eastAsia="en-US"/>
                    </w:rPr>
                    <m:t>u</m:t>
                  </m:r>
                  <m:r>
                    <m:rPr>
                      <m:sty m:val="bi"/>
                    </m:rPr>
                    <w:rPr>
                      <w:rFonts w:ascii="Cambria Math" w:hAnsi="Cambria Math"/>
                      <w:lang w:val="fr-FR" w:eastAsia="en-US"/>
                    </w:rPr>
                    <m:t>,</m:t>
                  </m:r>
                  <m:r>
                    <m:rPr>
                      <m:sty m:val="bi"/>
                    </m:rPr>
                    <w:rPr>
                      <w:rFonts w:ascii="Cambria Math" w:hAnsi="Cambria Math"/>
                      <w:lang w:eastAsia="en-US"/>
                    </w:rPr>
                    <m:t>v</m:t>
                  </m:r>
                </m:sub>
                <m:sup>
                  <m:r>
                    <m:rPr>
                      <m:sty m:val="bi"/>
                    </m:rPr>
                    <w:rPr>
                      <w:rFonts w:ascii="Cambria Math" w:hAnsi="Cambria Math"/>
                      <w:lang w:val="fr-FR" w:eastAsia="en-US"/>
                    </w:rPr>
                    <m:t>(</m:t>
                  </m:r>
                  <m:sSub>
                    <m:sSubPr>
                      <m:ctrlPr>
                        <w:rPr>
                          <w:rFonts w:ascii="Cambria Math" w:hAnsi="Cambria Math"/>
                          <w:b w:val="0"/>
                          <w:lang w:eastAsia="en-US"/>
                        </w:rPr>
                      </m:ctrlPr>
                    </m:sSubPr>
                    <m:e>
                      <m:r>
                        <m:rPr>
                          <m:sty m:val="bi"/>
                        </m:rPr>
                        <w:rPr>
                          <w:rFonts w:ascii="Cambria Math" w:hAnsi="Cambria Math"/>
                          <w:lang w:eastAsia="en-US"/>
                        </w:rPr>
                        <m:t>α</m:t>
                      </m:r>
                    </m:e>
                    <m:sub>
                      <m:r>
                        <m:rPr>
                          <m:sty m:val="bi"/>
                        </m:rPr>
                        <w:rPr>
                          <w:rFonts w:ascii="Cambria Math" w:hAnsi="Cambria Math"/>
                          <w:lang w:eastAsia="en-US"/>
                        </w:rPr>
                        <m:t>i</m:t>
                      </m:r>
                    </m:sub>
                  </m:sSub>
                  <m:r>
                    <m:rPr>
                      <m:sty m:val="bi"/>
                    </m:rPr>
                    <w:rPr>
                      <w:rFonts w:ascii="Cambria Math" w:hAnsi="Cambria Math"/>
                      <w:lang w:val="fr-FR" w:eastAsia="en-US"/>
                    </w:rPr>
                    <m:t>,</m:t>
                  </m:r>
                  <m:r>
                    <m:rPr>
                      <m:sty m:val="bi"/>
                    </m:rPr>
                    <w:rPr>
                      <w:rFonts w:ascii="Cambria Math" w:hAnsi="Cambria Math"/>
                    </w:rPr>
                    <m:t>δ</m:t>
                  </m:r>
                  <m:r>
                    <m:rPr>
                      <m:sty m:val="bi"/>
                    </m:rPr>
                    <w:rPr>
                      <w:rFonts w:ascii="Cambria Math" w:eastAsia="MS Mincho" w:hAnsi="Cambria Math"/>
                      <w:lang w:val="fr-FR" w:eastAsia="ja-JP"/>
                    </w:rPr>
                    <m:t>,</m:t>
                  </m:r>
                  <m:sSup>
                    <m:sSupPr>
                      <m:ctrlPr>
                        <w:rPr>
                          <w:rFonts w:ascii="Cambria Math" w:eastAsia="MS Mincho" w:hAnsi="Cambria Math"/>
                          <w:b w:val="0"/>
                          <w:i/>
                          <w:lang w:eastAsia="ja-JP"/>
                        </w:rPr>
                      </m:ctrlPr>
                    </m:sSupPr>
                    <m:e>
                      <m:r>
                        <m:rPr>
                          <m:sty m:val="bi"/>
                        </m:rPr>
                        <w:rPr>
                          <w:rFonts w:ascii="Cambria Math" w:eastAsia="MS Mincho" w:hAnsi="Cambria Math"/>
                          <w:lang w:eastAsia="ja-JP"/>
                        </w:rPr>
                        <m:t>l</m:t>
                      </m:r>
                    </m:e>
                    <m:sup>
                      <m:r>
                        <m:rPr>
                          <m:sty m:val="bi"/>
                        </m:rPr>
                        <w:rPr>
                          <w:rFonts w:ascii="Cambria Math" w:eastAsia="MS Mincho" w:hAnsi="Cambria Math"/>
                          <w:lang w:val="fr-FR" w:eastAsia="ja-JP"/>
                        </w:rPr>
                        <m:t>'</m:t>
                      </m:r>
                    </m:sup>
                  </m:sSup>
                  <m:r>
                    <m:rPr>
                      <m:sty m:val="bi"/>
                    </m:rPr>
                    <w:rPr>
                      <w:rFonts w:ascii="Cambria Math" w:hAnsi="Cambria Math"/>
                      <w:lang w:val="fr-FR" w:eastAsia="en-US"/>
                    </w:rPr>
                    <m:t>)</m:t>
                  </m:r>
                </m:sup>
              </m:sSubSup>
              <m:d>
                <m:dPr>
                  <m:ctrlPr>
                    <w:rPr>
                      <w:rFonts w:ascii="Cambria Math" w:hAnsi="Cambria Math"/>
                      <w:b w:val="0"/>
                      <w:lang w:eastAsia="en-US"/>
                    </w:rPr>
                  </m:ctrlPr>
                </m:dPr>
                <m:e>
                  <m:r>
                    <m:rPr>
                      <m:sty m:val="bi"/>
                    </m:rPr>
                    <w:rPr>
                      <w:rFonts w:ascii="Cambria Math" w:hAnsi="Cambria Math"/>
                      <w:lang w:eastAsia="en-US"/>
                    </w:rPr>
                    <m:t>n</m:t>
                  </m:r>
                </m:e>
              </m:d>
              <m:r>
                <m:rPr>
                  <m:sty m:val="bi"/>
                </m:rPr>
                <w:rPr>
                  <w:rFonts w:ascii="Cambria Math" w:hAnsi="Cambria Math"/>
                  <w:lang w:val="fr-FR" w:eastAsia="en-US"/>
                </w:rPr>
                <m:t xml:space="preserve">= </m:t>
              </m:r>
              <m:sSup>
                <m:sSupPr>
                  <m:ctrlPr>
                    <w:rPr>
                      <w:rFonts w:ascii="Cambria Math" w:hAnsi="Cambria Math"/>
                      <w:b w:val="0"/>
                      <w:lang w:eastAsia="en-US"/>
                    </w:rPr>
                  </m:ctrlPr>
                </m:sSupPr>
                <m:e>
                  <m:r>
                    <m:rPr>
                      <m:sty m:val="bi"/>
                    </m:rPr>
                    <w:rPr>
                      <w:rFonts w:ascii="Cambria Math" w:hAnsi="Cambria Math"/>
                      <w:lang w:eastAsia="en-US"/>
                    </w:rPr>
                    <m:t>e</m:t>
                  </m:r>
                </m:e>
                <m:sup>
                  <m:r>
                    <m:rPr>
                      <m:sty m:val="bi"/>
                    </m:rPr>
                    <w:rPr>
                      <w:rFonts w:ascii="Cambria Math" w:hAnsi="Cambria Math"/>
                      <w:lang w:eastAsia="en-US"/>
                    </w:rPr>
                    <m:t>jα</m:t>
                  </m:r>
                  <m:f>
                    <m:fPr>
                      <m:ctrlPr>
                        <w:rPr>
                          <w:rFonts w:ascii="Cambria Math" w:hAnsi="Cambria Math"/>
                          <w:b w:val="0"/>
                          <w:i/>
                          <w:lang w:val="fr-FR" w:eastAsia="en-US"/>
                        </w:rPr>
                      </m:ctrlPr>
                    </m:fPr>
                    <m:num>
                      <m:d>
                        <m:dPr>
                          <m:ctrlPr>
                            <w:rPr>
                              <w:rFonts w:ascii="Cambria Math" w:hAnsi="Cambria Math"/>
                              <w:b w:val="0"/>
                              <w:i/>
                              <w:lang w:val="fr-FR" w:eastAsia="en-US"/>
                            </w:rPr>
                          </m:ctrlPr>
                        </m:dPr>
                        <m:e>
                          <m:sSub>
                            <m:sSubPr>
                              <m:ctrlPr>
                                <w:rPr>
                                  <w:rFonts w:ascii="Cambria Math" w:eastAsia="MS Mincho" w:hAnsi="Cambria Math"/>
                                  <w:b w:val="0"/>
                                  <w:lang w:eastAsia="ja-JP"/>
                                </w:rPr>
                              </m:ctrlPr>
                            </m:sSubPr>
                            <m:e>
                              <m:r>
                                <m:rPr>
                                  <m:sty m:val="bi"/>
                                </m:rPr>
                                <w:rPr>
                                  <w:rFonts w:ascii="Cambria Math" w:eastAsia="MS Mincho" w:hAnsi="Cambria Math"/>
                                  <w:lang w:eastAsia="ja-JP"/>
                                </w:rPr>
                                <m:t>K</m:t>
                              </m:r>
                            </m:e>
                            <m:sub>
                              <m:r>
                                <m:rPr>
                                  <m:nor/>
                                </m:rPr>
                                <w:rPr>
                                  <w:rFonts w:eastAsia="MS Mincho"/>
                                  <w:b w:val="0"/>
                                  <w:lang w:val="fr-FR" w:eastAsia="ja-JP"/>
                                </w:rPr>
                                <m:t>TC</m:t>
                              </m:r>
                            </m:sub>
                          </m:sSub>
                          <m:r>
                            <m:rPr>
                              <m:sty m:val="bi"/>
                            </m:rPr>
                            <w:rPr>
                              <w:rFonts w:ascii="Cambria Math" w:hAnsi="Cambria Math"/>
                              <w:lang w:eastAsia="en-US"/>
                            </w:rPr>
                            <m:t>n</m:t>
                          </m:r>
                          <m:r>
                            <m:rPr>
                              <m:sty m:val="bi"/>
                            </m:rPr>
                            <w:rPr>
                              <w:rFonts w:ascii="Cambria Math" w:hAnsi="Cambria Math"/>
                              <w:lang w:val="fr-FR" w:eastAsia="en-US"/>
                            </w:rPr>
                            <m:t xml:space="preserve">+ </m:t>
                          </m:r>
                          <m:r>
                            <m:rPr>
                              <m:sty m:val="bi"/>
                            </m:rPr>
                            <w:rPr>
                              <w:rFonts w:ascii="Cambria Math" w:eastAsia="MS Mincho" w:hAnsi="Cambria Math"/>
                              <w:lang w:eastAsia="ja-JP"/>
                            </w:rPr>
                            <m:t>f</m:t>
                          </m:r>
                          <m:d>
                            <m:dPr>
                              <m:ctrlPr>
                                <w:rPr>
                                  <w:rFonts w:ascii="Cambria Math" w:eastAsia="MS Mincho" w:hAnsi="Cambria Math"/>
                                  <w:b w:val="0"/>
                                  <w:i/>
                                  <w:lang w:val="fr-FR" w:eastAsia="ja-JP"/>
                                </w:rPr>
                              </m:ctrlPr>
                            </m:dPr>
                            <m:e>
                              <m:r>
                                <m:rPr>
                                  <m:sty m:val="bi"/>
                                </m:rPr>
                                <w:rPr>
                                  <w:rFonts w:ascii="Cambria Math" w:eastAsia="MS Mincho" w:hAnsi="Cambria Math"/>
                                  <w:lang w:eastAsia="ja-JP"/>
                                </w:rPr>
                                <m:t>l</m:t>
                              </m:r>
                              <m:r>
                                <m:rPr>
                                  <m:sty m:val="bi"/>
                                </m:rPr>
                                <w:rPr>
                                  <w:rFonts w:ascii="Cambria Math" w:eastAsia="MS Mincho" w:hAnsi="Cambria Math"/>
                                  <w:lang w:val="fr-FR" w:eastAsia="ja-JP"/>
                                </w:rPr>
                                <m:t>´</m:t>
                              </m:r>
                            </m:e>
                          </m:d>
                          <m:ctrlPr>
                            <w:rPr>
                              <w:rFonts w:ascii="Cambria Math" w:eastAsia="MS Mincho" w:hAnsi="Cambria Math"/>
                              <w:b w:val="0"/>
                              <w:i/>
                              <w:lang w:val="fr-FR" w:eastAsia="ja-JP"/>
                            </w:rPr>
                          </m:ctrlPr>
                        </m:e>
                      </m:d>
                    </m:num>
                    <m:den>
                      <m:r>
                        <m:rPr>
                          <m:sty m:val="b"/>
                        </m:rPr>
                        <w:rPr>
                          <w:rFonts w:ascii="Cambria Math" w:hAnsi="Cambria Math"/>
                          <w:lang w:val="fr-FR" w:eastAsia="en-US"/>
                        </w:rPr>
                        <m:t>max</m:t>
                      </m:r>
                      <m:d>
                        <m:dPr>
                          <m:ctrlPr>
                            <w:rPr>
                              <w:rFonts w:ascii="Cambria Math" w:eastAsia="MS Mincho" w:hAnsi="Cambria Math"/>
                              <w:b w:val="0"/>
                              <w:lang w:eastAsia="ja-JP"/>
                            </w:rPr>
                          </m:ctrlPr>
                        </m:dPr>
                        <m:e>
                          <m:sSub>
                            <m:sSubPr>
                              <m:ctrlPr>
                                <w:rPr>
                                  <w:rFonts w:ascii="Cambria Math" w:eastAsia="MS Mincho" w:hAnsi="Cambria Math"/>
                                  <w:b w:val="0"/>
                                  <w:lang w:eastAsia="ja-JP"/>
                                </w:rPr>
                              </m:ctrlPr>
                            </m:sSubPr>
                            <m:e>
                              <m:r>
                                <m:rPr>
                                  <m:sty m:val="bi"/>
                                </m:rPr>
                                <w:rPr>
                                  <w:rFonts w:ascii="Cambria Math" w:eastAsia="MS Mincho" w:hAnsi="Cambria Math"/>
                                  <w:lang w:eastAsia="ja-JP"/>
                                </w:rPr>
                                <m:t>K</m:t>
                              </m:r>
                            </m:e>
                            <m:sub>
                              <m:r>
                                <m:rPr>
                                  <m:nor/>
                                </m:rPr>
                                <w:rPr>
                                  <w:rFonts w:eastAsia="MS Mincho"/>
                                  <w:b w:val="0"/>
                                  <w:lang w:val="fr-FR" w:eastAsia="ja-JP"/>
                                </w:rPr>
                                <m:t>TC</m:t>
                              </m:r>
                            </m:sub>
                          </m:sSub>
                          <m:r>
                            <m:rPr>
                              <m:sty m:val="bi"/>
                            </m:rPr>
                            <w:rPr>
                              <w:rFonts w:ascii="Cambria Math" w:eastAsia="MS Mincho" w:hAnsi="Cambria Math"/>
                              <w:lang w:eastAsia="ja-JP"/>
                            </w:rPr>
                            <m:t>/</m:t>
                          </m:r>
                          <m:sSubSup>
                            <m:sSubSupPr>
                              <m:ctrlPr>
                                <w:rPr>
                                  <w:rFonts w:ascii="Cambria Math" w:eastAsia="Malgun Gothic" w:hAnsi="Cambria Math"/>
                                  <w:b w:val="0"/>
                                  <w:i/>
                                </w:rPr>
                              </m:ctrlPr>
                            </m:sSubSupPr>
                            <m:e>
                              <m:r>
                                <m:rPr>
                                  <m:sty m:val="bi"/>
                                </m:rPr>
                                <w:rPr>
                                  <w:rFonts w:ascii="Cambria Math" w:eastAsia="Malgun Gothic" w:hAnsi="Cambria Math"/>
                                </w:rPr>
                                <m:t>N</m:t>
                              </m:r>
                            </m:e>
                            <m:sub>
                              <m:r>
                                <m:rPr>
                                  <m:nor/>
                                </m:rPr>
                                <w:rPr>
                                  <w:rFonts w:ascii="Cambria Math" w:eastAsia="Malgun Gothic" w:hAnsi="Cambria Math"/>
                                  <w:b w:val="0"/>
                                </w:rPr>
                                <m:t>symb</m:t>
                              </m:r>
                            </m:sub>
                            <m:sup>
                              <m:r>
                                <m:rPr>
                                  <m:nor/>
                                </m:rPr>
                                <w:rPr>
                                  <w:rFonts w:ascii="Cambria Math" w:eastAsia="Malgun Gothic" w:hAnsi="Cambria Math"/>
                                  <w:b w:val="0"/>
                                </w:rPr>
                                <m:t>SRS</m:t>
                              </m:r>
                            </m:sup>
                          </m:sSubSup>
                          <m:r>
                            <m:rPr>
                              <m:sty m:val="bi"/>
                            </m:rPr>
                            <w:rPr>
                              <w:rFonts w:ascii="Cambria Math" w:eastAsia="MS Mincho" w:hAnsi="Cambria Math"/>
                              <w:lang w:eastAsia="ja-JP"/>
                            </w:rPr>
                            <m:t>,1</m:t>
                          </m:r>
                        </m:e>
                      </m:d>
                    </m:den>
                  </m:f>
                </m:sup>
              </m:sSup>
              <m:sSub>
                <m:sSubPr>
                  <m:ctrlPr>
                    <w:rPr>
                      <w:rFonts w:ascii="Cambria Math" w:hAnsi="Cambria Math"/>
                      <w:lang w:eastAsia="en-US"/>
                    </w:rPr>
                  </m:ctrlPr>
                </m:sSubPr>
                <m:e>
                  <m:acc>
                    <m:accPr>
                      <m:chr m:val="̅"/>
                      <m:ctrlPr>
                        <w:rPr>
                          <w:rFonts w:ascii="Cambria Math" w:hAnsi="Cambria Math"/>
                          <w:lang w:eastAsia="en-US"/>
                        </w:rPr>
                      </m:ctrlPr>
                    </m:accPr>
                    <m:e>
                      <m:r>
                        <m:rPr>
                          <m:sty m:val="bi"/>
                        </m:rPr>
                        <w:rPr>
                          <w:rFonts w:ascii="Cambria Math" w:hAnsi="Cambria Math"/>
                          <w:lang w:eastAsia="en-US"/>
                        </w:rPr>
                        <m:t>r</m:t>
                      </m:r>
                    </m:e>
                  </m:acc>
                </m:e>
                <m:sub>
                  <m:r>
                    <m:rPr>
                      <m:sty m:val="bi"/>
                    </m:rPr>
                    <w:rPr>
                      <w:rFonts w:ascii="Cambria Math" w:hAnsi="Cambria Math"/>
                      <w:lang w:eastAsia="en-US"/>
                    </w:rPr>
                    <m:t>u</m:t>
                  </m:r>
                  <m:r>
                    <m:rPr>
                      <m:sty m:val="bi"/>
                    </m:rPr>
                    <w:rPr>
                      <w:rFonts w:ascii="Cambria Math" w:hAnsi="Cambria Math"/>
                      <w:lang w:val="fr-FR" w:eastAsia="en-US"/>
                    </w:rPr>
                    <m:t>,</m:t>
                  </m:r>
                  <m:r>
                    <m:rPr>
                      <m:sty m:val="bi"/>
                    </m:rPr>
                    <w:rPr>
                      <w:rFonts w:ascii="Cambria Math" w:hAnsi="Cambria Math"/>
                      <w:lang w:eastAsia="en-US"/>
                    </w:rPr>
                    <m:t>v</m:t>
                  </m:r>
                </m:sub>
              </m:sSub>
              <m:d>
                <m:dPr>
                  <m:ctrlPr>
                    <w:rPr>
                      <w:rFonts w:ascii="Cambria Math" w:hAnsi="Cambria Math"/>
                      <w:i/>
                      <w:lang w:val="fr-FR" w:eastAsia="en-US"/>
                    </w:rPr>
                  </m:ctrlPr>
                </m:dPr>
                <m:e>
                  <m:r>
                    <m:rPr>
                      <m:sty m:val="bi"/>
                    </m:rPr>
                    <w:rPr>
                      <w:rFonts w:ascii="Cambria Math" w:hAnsi="Cambria Math"/>
                      <w:lang w:eastAsia="en-US"/>
                    </w:rPr>
                    <m:t>n</m:t>
                  </m:r>
                </m:e>
              </m:d>
              <m:r>
                <m:rPr>
                  <m:sty m:val="bi"/>
                </m:rPr>
                <w:rPr>
                  <w:rFonts w:ascii="Cambria Math" w:hAnsi="Cambria Math"/>
                  <w:lang w:val="fr-FR" w:eastAsia="en-US"/>
                </w:rPr>
                <m:t xml:space="preserve"> </m:t>
              </m:r>
            </m:oMath>
            <w:r>
              <w:rPr>
                <w:rFonts w:eastAsiaTheme="minorEastAsia"/>
                <w:lang w:val="fr-FR" w:eastAsia="en-US"/>
              </w:rPr>
              <w:t xml:space="preserve"> </w:t>
            </w:r>
            <w:r w:rsidRPr="004B10F5">
              <w:rPr>
                <w:rFonts w:eastAsiaTheme="minorEastAsia"/>
                <w:lang w:val="fr-FR" w:eastAsia="en-US"/>
              </w:rPr>
              <w:t>if configured</w:t>
            </w:r>
          </w:p>
          <w:p w:rsidR="000A7DED" w:rsidRDefault="00FD5142" w:rsidP="007F0FF7">
            <w:pPr>
              <w:pStyle w:val="Proposal"/>
              <w:ind w:left="0" w:firstLine="0"/>
              <w:jc w:val="center"/>
              <w:rPr>
                <w:rFonts w:eastAsiaTheme="minorEastAsia"/>
              </w:rPr>
            </w:pPr>
            <m:oMath>
              <m:sSubSup>
                <m:sSubSupPr>
                  <m:ctrlPr>
                    <w:rPr>
                      <w:rFonts w:ascii="Cambria Math" w:hAnsi="Cambria Math"/>
                    </w:rPr>
                  </m:ctrlPr>
                </m:sSubSupPr>
                <m:e>
                  <m:r>
                    <m:rPr>
                      <m:sty m:val="bi"/>
                    </m:rPr>
                    <w:rPr>
                      <w:rFonts w:ascii="Cambria Math" w:hAnsi="Cambria Math"/>
                    </w:rPr>
                    <m:t>r</m:t>
                  </m:r>
                </m:e>
                <m:sub>
                  <m:r>
                    <m:rPr>
                      <m:sty m:val="bi"/>
                    </m:rPr>
                    <w:rPr>
                      <w:rFonts w:ascii="Cambria Math" w:hAnsi="Cambria Math"/>
                    </w:rPr>
                    <m:t>u,v</m:t>
                  </m:r>
                </m:sub>
                <m:sup>
                  <m:d>
                    <m:dPr>
                      <m:ctrlPr>
                        <w:rPr>
                          <w:rFonts w:ascii="Cambria Math" w:hAnsi="Cambria Math"/>
                          <w:i/>
                        </w:rPr>
                      </m:ctrlPr>
                    </m:dPr>
                    <m:e>
                      <m:r>
                        <m:rPr>
                          <m:sty m:val="bi"/>
                        </m:rPr>
                        <w:rPr>
                          <w:rFonts w:ascii="Cambria Math" w:hAnsi="Cambria Math"/>
                        </w:rPr>
                        <m:t>α,δ</m:t>
                      </m:r>
                    </m:e>
                  </m:d>
                </m:sup>
              </m:sSubSup>
              <m:d>
                <m:dPr>
                  <m:ctrlPr>
                    <w:rPr>
                      <w:rFonts w:ascii="Cambria Math" w:hAnsi="Cambria Math"/>
                      <w:i/>
                    </w:rPr>
                  </m:ctrlPr>
                </m:dPr>
                <m:e>
                  <m:r>
                    <m:rPr>
                      <m:sty m:val="bi"/>
                    </m:rPr>
                    <w:rPr>
                      <w:rFonts w:ascii="Cambria Math" w:hAnsi="Cambria Math"/>
                    </w:rPr>
                    <m:t>n</m:t>
                  </m:r>
                </m:e>
              </m:d>
              <m:r>
                <m:rPr>
                  <m:sty m:val="bi"/>
                </m:rPr>
                <w:rPr>
                  <w:rFonts w:ascii="Cambria Math" w:hAnsi="Cambria Math"/>
                </w:rPr>
                <m:t>=</m:t>
              </m:r>
              <m:m>
                <m:mPr>
                  <m:plcHide m:val="1"/>
                  <m:mcs>
                    <m:mc>
                      <m:mcPr>
                        <m:count m:val="2"/>
                        <m:mcJc m:val="center"/>
                      </m:mcPr>
                    </m:mc>
                  </m:mcs>
                  <m:ctrlPr>
                    <w:rPr>
                      <w:rFonts w:ascii="Cambria Math" w:hAnsi="Cambria Math"/>
                    </w:rPr>
                  </m:ctrlPr>
                </m:mPr>
                <m:mr>
                  <m:e>
                    <m:sSup>
                      <m:sSupPr>
                        <m:ctrlPr>
                          <w:rPr>
                            <w:rFonts w:ascii="Cambria Math" w:hAnsi="Cambria Math"/>
                          </w:rPr>
                        </m:ctrlPr>
                      </m:sSupPr>
                      <m:e>
                        <m:r>
                          <m:rPr>
                            <m:sty m:val="bi"/>
                          </m:rPr>
                          <w:rPr>
                            <w:rFonts w:ascii="Cambria Math" w:hAnsi="Cambria Math"/>
                          </w:rPr>
                          <m:t>e</m:t>
                        </m:r>
                      </m:e>
                      <m:sup>
                        <m:r>
                          <m:rPr>
                            <m:sty m:val="bi"/>
                          </m:rPr>
                          <w:rPr>
                            <w:rFonts w:ascii="Cambria Math" w:hAnsi="Cambria Math"/>
                          </w:rPr>
                          <m:t>jαn</m:t>
                        </m:r>
                      </m:sup>
                    </m:sSup>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u,v</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e>
                  <m:e/>
                </m:mr>
              </m:m>
            </m:oMath>
            <w:r w:rsidR="00B26762">
              <w:rPr>
                <w:rFonts w:eastAsiaTheme="minorEastAsia" w:hint="eastAsia"/>
              </w:rPr>
              <w:t xml:space="preserve">             </w:t>
            </w:r>
            <w:r w:rsidR="000A7DED" w:rsidRPr="004B10F5">
              <w:rPr>
                <w:rFonts w:eastAsiaTheme="minorEastAsia"/>
              </w:rPr>
              <w:t>otherwise</w:t>
            </w:r>
          </w:p>
          <w:p w:rsidR="000A7DED" w:rsidRPr="00B26762" w:rsidRDefault="000A7DED" w:rsidP="007F0FF7">
            <w:pPr>
              <w:pStyle w:val="Proposal"/>
              <w:ind w:left="0" w:firstLine="0"/>
              <w:jc w:val="center"/>
              <w:rPr>
                <w:rFonts w:eastAsiaTheme="minorEastAsia"/>
              </w:rPr>
            </w:pPr>
          </w:p>
          <w:p w:rsidR="000A7DED" w:rsidRDefault="000A7DED" w:rsidP="007F0FF7">
            <w:pPr>
              <w:pStyle w:val="Proposal"/>
              <w:tabs>
                <w:tab w:val="clear" w:pos="1701"/>
                <w:tab w:val="left" w:pos="459"/>
              </w:tabs>
              <w:ind w:leftChars="100" w:left="1700" w:hangingChars="747" w:hanging="1500"/>
              <w:rPr>
                <w:rFonts w:ascii="Cambria Math" w:hAnsi="Cambria Math"/>
                <w:lang w:val="de-DE" w:eastAsia="en-US"/>
              </w:rPr>
            </w:pPr>
            <w:r>
              <w:rPr>
                <w:rFonts w:eastAsiaTheme="minorEastAsia"/>
                <w:lang w:val="de-DE"/>
              </w:rPr>
              <w:t>Option 2:</w:t>
            </w:r>
            <w:r w:rsidR="007F0FF7">
              <w:rPr>
                <w:rFonts w:eastAsiaTheme="minorEastAsia" w:hint="eastAsia"/>
                <w:lang w:val="de-DE"/>
              </w:rPr>
              <w:t xml:space="preserve">               </w:t>
            </w:r>
            <w:r>
              <w:rPr>
                <w:rFonts w:eastAsiaTheme="minorEastAsia"/>
                <w:lang w:val="de-DE"/>
              </w:rPr>
              <w:t xml:space="preserve">  </w:t>
            </w:r>
            <w:r>
              <w:rPr>
                <w:b w:val="0"/>
                <w:bCs w:val="0"/>
                <w:lang w:val="de-DE"/>
              </w:rPr>
              <w:t xml:space="preserve"> </w:t>
            </w:r>
            <m:oMath>
              <m:sSubSup>
                <m:sSubSupPr>
                  <m:ctrlPr>
                    <w:rPr>
                      <w:rFonts w:ascii="Cambria Math" w:hAnsi="Cambria Math" w:cs="Calibri"/>
                      <w:lang w:val="de-DE" w:eastAsia="en-US"/>
                    </w:rPr>
                  </m:ctrlPr>
                </m:sSubSupPr>
                <m:e>
                  <m:r>
                    <m:rPr>
                      <m:sty m:val="bi"/>
                    </m:rPr>
                    <w:rPr>
                      <w:rFonts w:ascii="Cambria Math" w:hAnsi="Cambria Math"/>
                      <w:lang w:eastAsia="en-US"/>
                    </w:rPr>
                    <m:t>r</m:t>
                  </m:r>
                </m:e>
                <m:sub>
                  <m:r>
                    <m:rPr>
                      <m:sty m:val="bi"/>
                    </m:rPr>
                    <w:rPr>
                      <w:rFonts w:ascii="Cambria Math" w:hAnsi="Cambria Math"/>
                      <w:lang w:eastAsia="en-US"/>
                    </w:rPr>
                    <m:t>u</m:t>
                  </m:r>
                  <m:r>
                    <m:rPr>
                      <m:sty m:val="b"/>
                    </m:rPr>
                    <w:rPr>
                      <w:rFonts w:ascii="Cambria Math" w:hAnsi="Cambria Math"/>
                      <w:lang w:val="de-DE" w:eastAsia="en-US"/>
                    </w:rPr>
                    <m:t>,</m:t>
                  </m:r>
                  <m:r>
                    <m:rPr>
                      <m:sty m:val="bi"/>
                    </m:rPr>
                    <w:rPr>
                      <w:rFonts w:ascii="Cambria Math" w:hAnsi="Cambria Math"/>
                      <w:lang w:eastAsia="en-US"/>
                    </w:rPr>
                    <m:t>v</m:t>
                  </m:r>
                </m:sub>
                <m:sup>
                  <m:d>
                    <m:dPr>
                      <m:ctrlPr>
                        <w:rPr>
                          <w:rFonts w:ascii="Cambria Math" w:hAnsi="Cambria Math" w:cs="Calibri"/>
                          <w:lang w:val="de-DE" w:eastAsia="en-US"/>
                        </w:rPr>
                      </m:ctrlPr>
                    </m:dPr>
                    <m:e>
                      <m:sSub>
                        <m:sSubPr>
                          <m:ctrlPr>
                            <w:rPr>
                              <w:rFonts w:ascii="Cambria Math" w:hAnsi="Cambria Math" w:cs="Calibri"/>
                              <w:lang w:val="de-DE" w:eastAsia="en-US"/>
                            </w:rPr>
                          </m:ctrlPr>
                        </m:sSubPr>
                        <m:e>
                          <m:r>
                            <m:rPr>
                              <m:sty m:val="bi"/>
                            </m:rPr>
                            <w:rPr>
                              <w:rFonts w:ascii="Cambria Math" w:hAnsi="Cambria Math"/>
                              <w:lang w:eastAsia="en-US"/>
                            </w:rPr>
                            <m:t>α</m:t>
                          </m:r>
                        </m:e>
                        <m:sub>
                          <m:r>
                            <m:rPr>
                              <m:sty m:val="bi"/>
                            </m:rPr>
                            <w:rPr>
                              <w:rFonts w:ascii="Cambria Math" w:hAnsi="Cambria Math"/>
                              <w:lang w:eastAsia="en-US"/>
                            </w:rPr>
                            <m:t>i</m:t>
                          </m:r>
                        </m:sub>
                      </m:sSub>
                      <m:r>
                        <m:rPr>
                          <m:sty m:val="b"/>
                        </m:rPr>
                        <w:rPr>
                          <w:rFonts w:ascii="Cambria Math" w:hAnsi="Cambria Math"/>
                          <w:lang w:val="de-DE" w:eastAsia="en-US"/>
                        </w:rPr>
                        <m:t>,</m:t>
                      </m:r>
                      <m:r>
                        <m:rPr>
                          <m:sty m:val="bi"/>
                        </m:rPr>
                        <w:rPr>
                          <w:rFonts w:ascii="Cambria Math" w:hAnsi="Cambria Math"/>
                          <w:lang w:eastAsia="en-US"/>
                        </w:rPr>
                        <m:t>δ</m:t>
                      </m:r>
                      <m:r>
                        <m:rPr>
                          <m:sty m:val="b"/>
                        </m:rPr>
                        <w:rPr>
                          <w:rFonts w:ascii="Cambria Math" w:hAnsi="Cambria Math"/>
                          <w:lang w:val="de-DE" w:eastAsia="en-US"/>
                        </w:rPr>
                        <m:t>,</m:t>
                      </m:r>
                      <m:sSup>
                        <m:sSupPr>
                          <m:ctrlPr>
                            <w:rPr>
                              <w:rFonts w:ascii="Cambria Math" w:hAnsi="Cambria Math" w:cs="Calibri"/>
                              <w:lang w:val="de-DE" w:eastAsia="en-US"/>
                            </w:rPr>
                          </m:ctrlPr>
                        </m:sSupPr>
                        <m:e>
                          <m:r>
                            <m:rPr>
                              <m:sty m:val="bi"/>
                            </m:rPr>
                            <w:rPr>
                              <w:rFonts w:ascii="Cambria Math" w:hAnsi="Cambria Math"/>
                              <w:lang w:eastAsia="en-US"/>
                            </w:rPr>
                            <m:t>l</m:t>
                          </m:r>
                        </m:e>
                        <m:sup>
                          <m:r>
                            <m:rPr>
                              <m:sty m:val="b"/>
                            </m:rPr>
                            <w:rPr>
                              <w:rFonts w:ascii="Cambria Math" w:hAnsi="Cambria Math"/>
                              <w:lang w:val="de-DE" w:eastAsia="en-US"/>
                            </w:rPr>
                            <m:t>'</m:t>
                          </m:r>
                        </m:sup>
                      </m:sSup>
                    </m:e>
                  </m:d>
                </m:sup>
              </m:sSubSup>
              <m:d>
                <m:dPr>
                  <m:ctrlPr>
                    <w:rPr>
                      <w:rFonts w:ascii="Cambria Math" w:hAnsi="Cambria Math" w:cs="Calibri"/>
                      <w:lang w:val="de-DE" w:eastAsia="en-US"/>
                    </w:rPr>
                  </m:ctrlPr>
                </m:dPr>
                <m:e>
                  <m:r>
                    <m:rPr>
                      <m:sty m:val="bi"/>
                    </m:rPr>
                    <w:rPr>
                      <w:rFonts w:ascii="Cambria Math" w:hAnsi="Cambria Math"/>
                      <w:lang w:eastAsia="en-US"/>
                    </w:rPr>
                    <m:t>n</m:t>
                  </m:r>
                </m:e>
              </m:d>
              <m:r>
                <m:rPr>
                  <m:sty m:val="b"/>
                </m:rPr>
                <w:rPr>
                  <w:rFonts w:ascii="Cambria Math" w:hAnsi="Cambria Math"/>
                  <w:lang w:val="de-DE" w:eastAsia="en-US"/>
                </w:rPr>
                <m:t>=</m:t>
              </m:r>
              <m:sSubSup>
                <m:sSubSupPr>
                  <m:ctrlPr>
                    <w:rPr>
                      <w:rFonts w:ascii="Cambria Math" w:hAnsi="Cambria Math" w:cs="Calibri"/>
                      <w:lang w:val="de-DE" w:eastAsia="en-US"/>
                    </w:rPr>
                  </m:ctrlPr>
                </m:sSubSupPr>
                <m:e>
                  <m:r>
                    <m:rPr>
                      <m:sty m:val="bi"/>
                    </m:rPr>
                    <w:rPr>
                      <w:rFonts w:ascii="Cambria Math" w:hAnsi="Cambria Math"/>
                      <w:lang w:eastAsia="en-US"/>
                    </w:rPr>
                    <m:t>r</m:t>
                  </m:r>
                </m:e>
                <m:sub>
                  <m:r>
                    <m:rPr>
                      <m:sty m:val="bi"/>
                    </m:rPr>
                    <w:rPr>
                      <w:rFonts w:ascii="Cambria Math" w:hAnsi="Cambria Math"/>
                      <w:lang w:eastAsia="en-US"/>
                    </w:rPr>
                    <m:t>u</m:t>
                  </m:r>
                  <m:r>
                    <m:rPr>
                      <m:sty m:val="b"/>
                    </m:rPr>
                    <w:rPr>
                      <w:rFonts w:ascii="Cambria Math" w:hAnsi="Cambria Math"/>
                      <w:lang w:val="de-DE" w:eastAsia="en-US"/>
                    </w:rPr>
                    <m:t>,</m:t>
                  </m:r>
                  <m:r>
                    <m:rPr>
                      <m:sty m:val="bi"/>
                    </m:rPr>
                    <w:rPr>
                      <w:rFonts w:ascii="Cambria Math" w:hAnsi="Cambria Math"/>
                      <w:lang w:eastAsia="en-US"/>
                    </w:rPr>
                    <m:t>v</m:t>
                  </m:r>
                </m:sub>
                <m:sup>
                  <m:d>
                    <m:dPr>
                      <m:ctrlPr>
                        <w:rPr>
                          <w:rFonts w:ascii="Cambria Math" w:hAnsi="Cambria Math" w:cs="Calibri"/>
                          <w:lang w:val="de-DE" w:eastAsia="en-US"/>
                        </w:rPr>
                      </m:ctrlPr>
                    </m:dPr>
                    <m:e>
                      <m:r>
                        <m:rPr>
                          <m:sty m:val="bi"/>
                        </m:rPr>
                        <w:rPr>
                          <w:rFonts w:ascii="Cambria Math" w:hAnsi="Cambria Math"/>
                          <w:lang w:eastAsia="en-US"/>
                        </w:rPr>
                        <m:t>α</m:t>
                      </m:r>
                      <m:r>
                        <m:rPr>
                          <m:sty m:val="b"/>
                        </m:rPr>
                        <w:rPr>
                          <w:rFonts w:ascii="Cambria Math" w:hAnsi="Cambria Math"/>
                          <w:lang w:val="de-DE" w:eastAsia="en-US"/>
                        </w:rPr>
                        <m:t>,</m:t>
                      </m:r>
                      <m:r>
                        <m:rPr>
                          <m:sty m:val="bi"/>
                        </m:rPr>
                        <w:rPr>
                          <w:rFonts w:ascii="Cambria Math" w:hAnsi="Cambria Math"/>
                          <w:lang w:eastAsia="en-US"/>
                        </w:rPr>
                        <m:t>δ</m:t>
                      </m:r>
                    </m:e>
                  </m:d>
                </m:sup>
              </m:sSubSup>
              <m:d>
                <m:dPr>
                  <m:ctrlPr>
                    <w:rPr>
                      <w:rFonts w:ascii="Cambria Math" w:hAnsi="Cambria Math" w:cs="Calibri"/>
                      <w:lang w:val="de-DE" w:eastAsia="en-US"/>
                    </w:rPr>
                  </m:ctrlPr>
                </m:dPr>
                <m:e>
                  <m:r>
                    <m:rPr>
                      <m:sty m:val="bi"/>
                    </m:rPr>
                    <w:rPr>
                      <w:rFonts w:ascii="Cambria Math" w:hAnsi="Cambria Math"/>
                      <w:lang w:eastAsia="en-US"/>
                    </w:rPr>
                    <m:t>n</m:t>
                  </m:r>
                </m:e>
              </m:d>
              <m:r>
                <m:rPr>
                  <m:sty m:val="b"/>
                </m:rPr>
                <w:rPr>
                  <w:rFonts w:ascii="Cambria Math" w:hAnsi="Cambria Math"/>
                  <w:lang w:eastAsia="en-US"/>
                </w:rPr>
                <m:t xml:space="preserve"> </m:t>
              </m:r>
              <m:sSup>
                <m:sSupPr>
                  <m:ctrlPr>
                    <w:rPr>
                      <w:rFonts w:ascii="Cambria Math" w:hAnsi="Cambria Math" w:cs="Calibri"/>
                      <w:lang w:val="de-DE" w:eastAsia="en-US"/>
                    </w:rPr>
                  </m:ctrlPr>
                </m:sSupPr>
                <m:e>
                  <m:r>
                    <m:rPr>
                      <m:sty m:val="bi"/>
                    </m:rPr>
                    <w:rPr>
                      <w:rFonts w:ascii="Cambria Math" w:hAnsi="Cambria Math"/>
                      <w:lang w:eastAsia="en-US"/>
                    </w:rPr>
                    <m:t>e</m:t>
                  </m:r>
                </m:e>
                <m:sup>
                  <m:r>
                    <m:rPr>
                      <m:sty m:val="bi"/>
                    </m:rPr>
                    <w:rPr>
                      <w:rFonts w:ascii="Cambria Math" w:hAnsi="Cambria Math"/>
                      <w:lang w:eastAsia="en-US"/>
                    </w:rPr>
                    <m:t>j</m:t>
                  </m:r>
                  <m:f>
                    <m:fPr>
                      <m:ctrlPr>
                        <w:rPr>
                          <w:rFonts w:ascii="Cambria Math" w:hAnsi="Cambria Math" w:cs="Calibri"/>
                          <w:lang w:val="de-DE" w:eastAsia="en-US"/>
                        </w:rPr>
                      </m:ctrlPr>
                    </m:fPr>
                    <m:num>
                      <m:r>
                        <m:rPr>
                          <m:sty m:val="bi"/>
                        </m:rPr>
                        <w:rPr>
                          <w:rFonts w:ascii="Cambria Math" w:hAnsi="Cambria Math"/>
                          <w:lang w:eastAsia="en-US"/>
                        </w:rPr>
                        <m:t>f</m:t>
                      </m:r>
                      <m:d>
                        <m:dPr>
                          <m:ctrlPr>
                            <w:rPr>
                              <w:rFonts w:ascii="Cambria Math" w:hAnsi="Cambria Math" w:cs="Calibri"/>
                              <w:lang w:val="de-DE" w:eastAsia="en-US"/>
                            </w:rPr>
                          </m:ctrlPr>
                        </m:dPr>
                        <m:e>
                          <m:r>
                            <m:rPr>
                              <m:sty m:val="bi"/>
                            </m:rPr>
                            <w:rPr>
                              <w:rFonts w:ascii="Cambria Math" w:hAnsi="Cambria Math"/>
                              <w:lang w:eastAsia="en-US"/>
                            </w:rPr>
                            <m:t>l</m:t>
                          </m:r>
                          <m:r>
                            <m:rPr>
                              <m:sty m:val="b"/>
                            </m:rPr>
                            <w:rPr>
                              <w:rFonts w:ascii="Cambria Math" w:hAnsi="Cambria Math"/>
                              <w:lang w:val="de-DE" w:eastAsia="en-US"/>
                            </w:rPr>
                            <m:t>´</m:t>
                          </m:r>
                        </m:e>
                      </m:d>
                    </m:num>
                    <m:den>
                      <m:sSub>
                        <m:sSubPr>
                          <m:ctrlPr>
                            <w:rPr>
                              <w:rFonts w:ascii="Cambria Math" w:hAnsi="Cambria Math" w:cs="Calibri"/>
                              <w:lang w:val="de-DE" w:eastAsia="en-US"/>
                            </w:rPr>
                          </m:ctrlPr>
                        </m:sSubPr>
                        <m:e>
                          <m:r>
                            <m:rPr>
                              <m:sty m:val="bi"/>
                            </m:rPr>
                            <w:rPr>
                              <w:rFonts w:ascii="Cambria Math" w:hAnsi="Cambria Math"/>
                              <w:lang w:eastAsia="en-US"/>
                            </w:rPr>
                            <m:t>K</m:t>
                          </m:r>
                        </m:e>
                        <m:sub>
                          <m:r>
                            <m:rPr>
                              <m:sty m:val="b"/>
                            </m:rPr>
                            <w:rPr>
                              <w:rFonts w:ascii="Cambria Math" w:hAnsi="Cambria Math"/>
                              <w:lang w:eastAsia="en-US"/>
                            </w:rPr>
                            <m:t>TC</m:t>
                          </m:r>
                        </m:sub>
                      </m:sSub>
                    </m:den>
                  </m:f>
                  <m:sSup>
                    <m:sSupPr>
                      <m:ctrlPr>
                        <w:rPr>
                          <w:rFonts w:ascii="Cambria Math" w:hAnsi="Cambria Math" w:cs="Calibri"/>
                          <w:i/>
                          <w:iCs/>
                          <w:lang w:val="de-DE" w:eastAsia="en-US"/>
                        </w:rPr>
                      </m:ctrlPr>
                    </m:sSupPr>
                    <m:e>
                      <m:r>
                        <m:rPr>
                          <m:sty m:val="bi"/>
                        </m:rPr>
                        <w:rPr>
                          <w:rFonts w:ascii="Cambria Math" w:hAnsi="Cambria Math"/>
                          <w:lang w:eastAsia="en-US"/>
                        </w:rPr>
                        <m:t>α</m:t>
                      </m:r>
                    </m:e>
                    <m:sup>
                      <m:r>
                        <m:rPr>
                          <m:sty m:val="bi"/>
                        </m:rPr>
                        <w:rPr>
                          <w:rFonts w:ascii="Cambria Math" w:hAnsi="Cambria Math"/>
                          <w:lang w:val="de-DE" w:eastAsia="en-US"/>
                        </w:rPr>
                        <m:t>'</m:t>
                      </m:r>
                    </m:sup>
                  </m:sSup>
                </m:sup>
              </m:sSup>
            </m:oMath>
          </w:p>
          <w:p w:rsidR="000A7DED" w:rsidRPr="001B1D9B" w:rsidRDefault="00FD5142" w:rsidP="007F0FF7">
            <w:pPr>
              <w:pStyle w:val="Proposal"/>
              <w:ind w:left="0" w:firstLine="0"/>
              <w:jc w:val="center"/>
              <w:rPr>
                <w:rFonts w:ascii="Cambria Math" w:hAnsi="Cambria Math"/>
                <w:lang w:val="de-DE" w:eastAsia="en-US"/>
              </w:rPr>
            </w:pPr>
            <m:oMathPara>
              <m:oMath>
                <m:sSup>
                  <m:sSupPr>
                    <m:ctrlPr>
                      <w:rPr>
                        <w:rFonts w:ascii="Cambria Math" w:hAnsi="Cambria Math" w:cs="Calibri"/>
                        <w:i/>
                        <w:iCs/>
                        <w:lang w:val="de-DE" w:eastAsia="en-US"/>
                      </w:rPr>
                    </m:ctrlPr>
                  </m:sSupPr>
                  <m:e>
                    <m:r>
                      <m:rPr>
                        <m:sty m:val="bi"/>
                      </m:rPr>
                      <w:rPr>
                        <w:rFonts w:ascii="Cambria Math" w:hAnsi="Cambria Math"/>
                        <w:lang w:eastAsia="en-US"/>
                      </w:rPr>
                      <m:t>α</m:t>
                    </m:r>
                  </m:e>
                  <m:sup>
                    <m:r>
                      <m:rPr>
                        <m:sty m:val="bi"/>
                      </m:rPr>
                      <w:rPr>
                        <w:rFonts w:ascii="Cambria Math" w:hAnsi="Cambria Math"/>
                        <w:lang w:eastAsia="en-US"/>
                      </w:rPr>
                      <m:t>'</m:t>
                    </m:r>
                  </m:sup>
                </m:sSup>
                <m:r>
                  <m:rPr>
                    <m:sty m:val="bi"/>
                  </m:rPr>
                  <w:rPr>
                    <w:rFonts w:ascii="Cambria Math" w:hAnsi="Cambria Math"/>
                    <w:lang w:eastAsia="en-US"/>
                  </w:rPr>
                  <m:t>=α</m:t>
                </m:r>
                <m:r>
                  <m:rPr>
                    <m:sty m:val="b"/>
                  </m:rPr>
                  <w:rPr>
                    <w:rFonts w:ascii="Cambria Math" w:hAnsi="Cambria Math"/>
                    <w:lang w:eastAsia="en-US"/>
                  </w:rPr>
                  <m:t>+2</m:t>
                </m:r>
                <m:r>
                  <m:rPr>
                    <m:sty m:val="bi"/>
                  </m:rPr>
                  <w:rPr>
                    <w:rFonts w:ascii="Cambria Math" w:hAnsi="Cambria Math"/>
                    <w:lang w:eastAsia="en-US"/>
                  </w:rPr>
                  <m:t>πa</m:t>
                </m:r>
              </m:oMath>
            </m:oMathPara>
          </w:p>
          <w:p w:rsidR="000A7DED" w:rsidRDefault="00FD5142" w:rsidP="007F0FF7">
            <w:pPr>
              <w:spacing w:line="360" w:lineRule="auto"/>
              <w:jc w:val="center"/>
            </w:pPr>
            <m:oMath>
              <m:sSup>
                <m:sSupPr>
                  <m:ctrlPr>
                    <w:rPr>
                      <w:rFonts w:ascii="Cambria Math" w:eastAsiaTheme="minorHAnsi" w:hAnsi="Cambria Math"/>
                      <w:i/>
                      <w:iCs/>
                      <w:lang w:val="de-DE"/>
                    </w:rPr>
                  </m:ctrlPr>
                </m:sSupPr>
                <m:e>
                  <m:r>
                    <w:rPr>
                      <w:rFonts w:ascii="Cambria Math" w:hAnsi="Cambria Math"/>
                    </w:rPr>
                    <m:t>α</m:t>
                  </m:r>
                </m:e>
                <m:sup>
                  <m:r>
                    <w:rPr>
                      <w:rFonts w:ascii="Cambria Math" w:hAnsi="Cambria Math"/>
                    </w:rPr>
                    <m:t>'</m:t>
                  </m:r>
                </m:sup>
              </m:sSup>
            </m:oMath>
            <w:r w:rsidR="000A7DED">
              <w:rPr>
                <w:rFonts w:ascii="Cambria Math" w:hAnsi="Cambria Math"/>
              </w:rPr>
              <w:t xml:space="preserve"> configured via </w:t>
            </w: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r>
                <w:rPr>
                  <w:rFonts w:ascii="Cambria Math" w:hAnsi="Cambria Math"/>
                </w:rPr>
                <m:t>∈{0,…,</m:t>
              </m:r>
              <m:sSub>
                <m:sSubPr>
                  <m:ctrlPr>
                    <w:rPr>
                      <w:rFonts w:ascii="Cambria Math" w:eastAsiaTheme="minorHAnsi" w:hAnsi="Cambria Math"/>
                      <w:i/>
                      <w:iCs/>
                      <w:lang w:val="de-DE"/>
                    </w:rPr>
                  </m:ctrlPr>
                </m:sSubPr>
                <m:e>
                  <m:r>
                    <w:rPr>
                      <w:rFonts w:ascii="Cambria Math" w:hAnsi="Cambria Math"/>
                    </w:rPr>
                    <m:t>K</m:t>
                  </m:r>
                </m:e>
                <m:sub>
                  <m:r>
                    <w:rPr>
                      <w:rFonts w:ascii="Cambria Math" w:hAnsi="Cambria Math"/>
                    </w:rPr>
                    <m:t>TC</m:t>
                  </m:r>
                </m:sub>
              </m:sSub>
              <m:sSub>
                <m:sSubPr>
                  <m:ctrlPr>
                    <w:rPr>
                      <w:rFonts w:ascii="Cambria Math" w:eastAsiaTheme="minorHAnsi" w:hAnsi="Cambria Math"/>
                      <w:i/>
                      <w:iCs/>
                      <w:lang w:val="de-DE"/>
                    </w:rPr>
                  </m:ctrlPr>
                </m:sSubPr>
                <m:e>
                  <m:r>
                    <w:rPr>
                      <w:rFonts w:ascii="Cambria Math" w:hAnsi="Cambria Math"/>
                    </w:rPr>
                    <m:t>n</m:t>
                  </m:r>
                </m:e>
                <m:sub>
                  <m:r>
                    <w:rPr>
                      <w:rFonts w:ascii="Cambria Math" w:hAnsi="Cambria Math"/>
                    </w:rPr>
                    <m:t>max</m:t>
                  </m:r>
                </m:sub>
              </m:sSub>
              <m:r>
                <w:rPr>
                  <w:rFonts w:ascii="Cambria Math" w:hAnsi="Cambria Math"/>
                </w:rPr>
                <m:t>-1}</m:t>
              </m:r>
            </m:oMath>
            <w:r w:rsidR="000A7DED">
              <w:rPr>
                <w:rFonts w:ascii="Cambria Math" w:hAnsi="Cambria Math"/>
              </w:rPr>
              <w:t xml:space="preserve">  and   </w:t>
            </w:r>
            <m:oMath>
              <m:r>
                <w:rPr>
                  <w:rFonts w:ascii="Cambria Math" w:hAnsi="Cambria Math"/>
                </w:rPr>
                <m:t>a=</m:t>
              </m:r>
              <m:d>
                <m:dPr>
                  <m:begChr m:val="⌊"/>
                  <m:endChr m:val="⌋"/>
                  <m:ctrlPr>
                    <w:rPr>
                      <w:rFonts w:ascii="Cambria Math" w:eastAsiaTheme="minorHAnsi" w:hAnsi="Cambria Math"/>
                      <w:i/>
                      <w:iCs/>
                      <w:lang w:val="de-DE"/>
                    </w:rPr>
                  </m:ctrlPr>
                </m:dPr>
                <m:e>
                  <m:f>
                    <m:fPr>
                      <m:ctrlPr>
                        <w:rPr>
                          <w:rFonts w:ascii="Cambria Math" w:eastAsiaTheme="minorHAnsi" w:hAnsi="Cambria Math"/>
                          <w:i/>
                          <w:iCs/>
                          <w:lang w:val="de-DE"/>
                        </w:rPr>
                      </m:ctrlPr>
                    </m:fPr>
                    <m:num>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p>
          <w:p w:rsidR="000A7DED" w:rsidRDefault="00FD5142" w:rsidP="007F0FF7">
            <w:pPr>
              <w:spacing w:line="360" w:lineRule="auto"/>
              <w:jc w:val="center"/>
            </w:pP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0A7DED">
              <w:t xml:space="preserve"> is  configurable (range for </w:t>
            </w:r>
            <w:proofErr w:type="spellStart"/>
            <w:r w:rsidR="000A7DED" w:rsidRPr="003361BD">
              <w:rPr>
                <w:i/>
              </w:rPr>
              <w:t>cyclicshift</w:t>
            </w:r>
            <w:proofErr w:type="spellEnd"/>
            <w:r w:rsidR="000A7DED">
              <w:t xml:space="preserve"> is extended)</w:t>
            </w:r>
          </w:p>
          <w:p w:rsidR="000A7DED" w:rsidRPr="007A3245" w:rsidRDefault="000A7DED" w:rsidP="007F0FF7">
            <w:pPr>
              <w:spacing w:line="360" w:lineRule="auto"/>
              <w:jc w:val="center"/>
              <w:rPr>
                <w:rFonts w:ascii="Cambria Math" w:hAnsi="Cambria Math"/>
                <w:iCs/>
                <w:lang w:val="de-DE"/>
              </w:rPr>
            </w:pPr>
            <w:r>
              <w:rPr>
                <w:rFonts w:ascii="Cambria Math" w:hAnsi="Cambria Math"/>
                <w:iCs/>
                <w:lang w:val="de-DE"/>
              </w:rPr>
              <w:t xml:space="preserve">Note: the maximum value of cyclic shift  </w:t>
            </w:r>
            <m:oMath>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rPr>
                <w:rFonts w:ascii="Cambria Math" w:hAnsi="Cambria Math"/>
                <w:iCs/>
                <w:lang w:val="de-DE"/>
              </w:rPr>
              <w:t xml:space="preserve"> is not changed</w:t>
            </w:r>
          </w:p>
        </w:tc>
      </w:tr>
    </w:tbl>
    <w:p w:rsidR="000A7DED" w:rsidRDefault="000A7DED" w:rsidP="00360EA3">
      <w:pPr>
        <w:pStyle w:val="3GPPNormalText"/>
        <w:tabs>
          <w:tab w:val="clear" w:pos="1440"/>
          <w:tab w:val="left" w:pos="0"/>
        </w:tabs>
        <w:ind w:left="0" w:firstLine="0"/>
        <w:rPr>
          <w:rFonts w:eastAsiaTheme="minorEastAsia"/>
          <w:sz w:val="20"/>
          <w:szCs w:val="20"/>
        </w:rPr>
      </w:pPr>
    </w:p>
    <w:p w:rsidR="000A7DED" w:rsidRDefault="000A7DED" w:rsidP="00360EA3">
      <w:pPr>
        <w:pStyle w:val="3GPPNormalText"/>
        <w:tabs>
          <w:tab w:val="clear" w:pos="1440"/>
          <w:tab w:val="left" w:pos="0"/>
        </w:tabs>
        <w:ind w:left="0" w:firstLine="0"/>
        <w:rPr>
          <w:ins w:id="20" w:author="CATT" w:date="2020-01-19T23:10:00Z"/>
          <w:sz w:val="20"/>
          <w:szCs w:val="20"/>
        </w:rPr>
      </w:pPr>
      <w:r>
        <w:rPr>
          <w:sz w:val="20"/>
          <w:szCs w:val="20"/>
        </w:rPr>
        <w:t xml:space="preserve">In this paper, we propose a similar, but a </w:t>
      </w:r>
      <w:r w:rsidR="007F0FF7">
        <w:rPr>
          <w:sz w:val="20"/>
          <w:szCs w:val="20"/>
        </w:rPr>
        <w:t>simpler</w:t>
      </w:r>
      <w:r>
        <w:rPr>
          <w:sz w:val="20"/>
          <w:szCs w:val="20"/>
        </w:rPr>
        <w:t xml:space="preserve"> solution to the cyclic shits of the SRS-Pos as follows:</w:t>
      </w:r>
    </w:p>
    <w:p w:rsidR="000A7DED" w:rsidRDefault="000A7DED" w:rsidP="00360EA3">
      <w:pPr>
        <w:pStyle w:val="3GPPNormalText"/>
        <w:tabs>
          <w:tab w:val="clear" w:pos="1440"/>
          <w:tab w:val="left" w:pos="0"/>
        </w:tabs>
        <w:ind w:left="0" w:firstLine="0"/>
        <w:rPr>
          <w:sz w:val="20"/>
          <w:szCs w:val="20"/>
        </w:rPr>
      </w:pPr>
    </w:p>
    <w:p w:rsidR="000A7DED" w:rsidRPr="002B5289" w:rsidRDefault="00FD5142" w:rsidP="00360EA3">
      <w:pPr>
        <w:jc w:val="both"/>
        <w:rPr>
          <w:iCs/>
        </w:rPr>
      </w:pPr>
      <m:oMathPara>
        <m:oMath>
          <m:sSub>
            <m:sSubPr>
              <m:ctrlPr>
                <w:rPr>
                  <w:rFonts w:ascii="Cambria Math" w:hAnsi="Cambria Math"/>
                  <w:i/>
                  <w:iCs/>
                </w:rPr>
              </m:ctrlPr>
            </m:sSubPr>
            <m:e>
              <m:r>
                <w:rPr>
                  <w:rFonts w:ascii="Cambria Math" w:hAnsi="Cambria Math"/>
                </w:rPr>
                <m:t>a</m:t>
              </m:r>
            </m:e>
            <m:sub>
              <m:sSub>
                <m:sSubPr>
                  <m:ctrlPr>
                    <w:rPr>
                      <w:rFonts w:ascii="Cambria Math" w:hAnsi="Cambria Math"/>
                      <w:i/>
                      <w:iCs/>
                    </w:rPr>
                  </m:ctrlPr>
                </m:sSubPr>
                <m:e>
                  <m:r>
                    <w:rPr>
                      <w:rFonts w:ascii="Cambria Math" w:hAnsi="Cambria Math"/>
                    </w:rPr>
                    <m:t>nK</m:t>
                  </m:r>
                </m:e>
                <m:sub>
                  <m:r>
                    <m:rPr>
                      <m:sty m:val="p"/>
                    </m:rPr>
                    <w:rPr>
                      <w:rFonts w:ascii="Cambria Math" w:hAnsi="Cambria Math"/>
                    </w:rPr>
                    <m:t>TC</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,l</m:t>
              </m:r>
            </m:sub>
          </m:sSub>
          <m:r>
            <w:rPr>
              <w:rFonts w:ascii="Cambria Math" w:hAnsi="Cambria Math"/>
            </w:rPr>
            <m:t>=</m:t>
          </m:r>
          <m:d>
            <m:dPr>
              <m:begChr m:val="{"/>
              <m:endChr m:val=""/>
              <m:ctrlPr>
                <w:rPr>
                  <w:rFonts w:ascii="Cambria Math" w:hAnsi="Cambria Math"/>
                  <w:i/>
                  <w:iCs/>
                </w:rPr>
              </m:ctrlPr>
            </m:dPr>
            <m:e>
              <m:m>
                <m:mPr>
                  <m:plcHide m:val="1"/>
                  <m:mcs>
                    <m:mc>
                      <m:mcPr>
                        <m:count m:val="3"/>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β</m:t>
                        </m:r>
                      </m:e>
                      <m:sub>
                        <m:r>
                          <m:rPr>
                            <m:sty m:val="p"/>
                          </m:rPr>
                          <w:rPr>
                            <w:rFonts w:ascii="Cambria Math" w:hAnsi="Cambria Math"/>
                          </w:rPr>
                          <m:t>SRS</m:t>
                        </m:r>
                      </m:sub>
                    </m:sSub>
                    <m:sSup>
                      <m:sSupPr>
                        <m:ctrlPr>
                          <w:rPr>
                            <w:rFonts w:ascii="Cambria Math" w:hAnsi="Cambria Math"/>
                            <w:i/>
                            <w:iCs/>
                          </w:rPr>
                        </m:ctrlPr>
                      </m:sSupPr>
                      <m:e>
                        <m:r>
                          <w:rPr>
                            <w:rFonts w:ascii="Cambria Math" w:hAnsi="Cambria Math"/>
                          </w:rPr>
                          <m:t>e</m:t>
                        </m:r>
                      </m:e>
                      <m:sup>
                        <m:r>
                          <w:rPr>
                            <w:rFonts w:ascii="Cambria Math" w:hAnsi="Cambria Math"/>
                          </w:rPr>
                          <m:t>jαn</m:t>
                        </m:r>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u,v</m:t>
                        </m:r>
                      </m:sub>
                    </m:sSub>
                    <m:d>
                      <m:dPr>
                        <m:ctrlPr>
                          <w:rPr>
                            <w:rFonts w:ascii="Cambria Math" w:hAnsi="Cambria Math"/>
                            <w:i/>
                            <w:iCs/>
                          </w:rPr>
                        </m:ctrlPr>
                      </m:dPr>
                      <m:e>
                        <m:r>
                          <w:rPr>
                            <w:rFonts w:ascii="Cambria Math" w:hAnsi="Cambria Math"/>
                          </w:rPr>
                          <m:t>n</m:t>
                        </m:r>
                      </m:e>
                    </m:d>
                    <m:sSup>
                      <m:sSupPr>
                        <m:ctrlPr>
                          <w:ins w:id="21" w:author="CATT" w:date="2020-01-19T23:10:00Z">
                            <w:rPr>
                              <w:rFonts w:ascii="Cambria Math" w:hAnsi="Cambria Math"/>
                              <w:i/>
                            </w:rPr>
                          </w:ins>
                        </m:ctrlPr>
                      </m:sSupPr>
                      <m:e>
                        <m:r>
                          <w:ins w:id="22" w:author="CATT" w:date="2020-01-19T23:10:00Z">
                            <w:rPr>
                              <w:rFonts w:ascii="Cambria Math" w:hAnsi="Cambria Math"/>
                            </w:rPr>
                            <m:t>e</m:t>
                          </w:ins>
                        </m:r>
                      </m:e>
                      <m:sup>
                        <m:r>
                          <w:ins w:id="23" w:author="CATT" w:date="2020-01-19T23:10:00Z">
                            <w:rPr>
                              <w:rFonts w:ascii="Cambria Math" w:hAnsi="Cambria Math"/>
                            </w:rPr>
                            <m:t>jγ</m:t>
                          </w:ins>
                        </m:r>
                        <m:d>
                          <m:dPr>
                            <m:ctrlPr>
                              <w:ins w:id="24" w:author="CATT" w:date="2020-01-19T23:10:00Z">
                                <w:rPr>
                                  <w:rFonts w:ascii="Cambria Math" w:hAnsi="Cambria Math"/>
                                  <w:i/>
                                </w:rPr>
                              </w:ins>
                            </m:ctrlPr>
                          </m:dPr>
                          <m:e>
                            <m:sSup>
                              <m:sSupPr>
                                <m:ctrlPr>
                                  <w:ins w:id="25" w:author="CATT" w:date="2020-01-19T23:10:00Z">
                                    <w:rPr>
                                      <w:rFonts w:ascii="Cambria Math" w:hAnsi="Cambria Math"/>
                                      <w:i/>
                                    </w:rPr>
                                  </w:ins>
                                </m:ctrlPr>
                              </m:sSupPr>
                              <m:e>
                                <m:r>
                                  <w:ins w:id="26" w:author="CATT" w:date="2020-01-19T23:10:00Z">
                                    <w:rPr>
                                      <w:rFonts w:ascii="Cambria Math" w:hAnsi="Cambria Math"/>
                                    </w:rPr>
                                    <m:t>l</m:t>
                                  </w:ins>
                                </m:r>
                              </m:e>
                              <m:sup>
                                <m:r>
                                  <w:ins w:id="27" w:author="CATT" w:date="2020-01-19T23:10:00Z">
                                    <w:rPr>
                                      <w:rFonts w:ascii="Cambria Math" w:hAnsi="Cambria Math"/>
                                    </w:rPr>
                                    <m:t>'</m:t>
                                  </w:ins>
                                </m:r>
                              </m:sup>
                            </m:sSup>
                          </m:e>
                        </m:d>
                      </m:sup>
                    </m:sSup>
                  </m:e>
                  <m:e>
                    <m:r>
                      <w:rPr>
                        <w:rFonts w:ascii="Cambria Math" w:hAnsi="Cambria Math"/>
                      </w:rPr>
                      <m:t>n=</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sc,b</m:t>
                        </m:r>
                      </m:sub>
                      <m:sup>
                        <m:r>
                          <m:rPr>
                            <m:sty m:val="p"/>
                          </m:rPr>
                          <w:rPr>
                            <w:rFonts w:ascii="Cambria Math" w:hAnsi="Cambria Math"/>
                          </w:rPr>
                          <m:t>RS</m:t>
                        </m:r>
                      </m:sup>
                    </m:sSubSup>
                    <m:r>
                      <w:rPr>
                        <w:rFonts w:ascii="Cambria Math" w:hAnsi="Cambria Math"/>
                      </w:rPr>
                      <m:t>-1</m:t>
                    </m:r>
                  </m:e>
                  <m:e>
                    <m:r>
                      <w:rPr>
                        <w:rFonts w:ascii="Cambria Math" w:hAnsi="Cambria Math"/>
                      </w:rPr>
                      <m:t>l=</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-1</m:t>
                    </m:r>
                  </m:e>
                </m:mr>
                <m:mr>
                  <m:e>
                    <m:r>
                      <w:rPr>
                        <w:rFonts w:ascii="Cambria Math" w:hAnsi="Cambria Math"/>
                      </w:rPr>
                      <m:t>0</m:t>
                    </m:r>
                  </m:e>
                  <m:e>
                    <m:r>
                      <m:rPr>
                        <m:sty m:val="p"/>
                      </m:rPr>
                      <w:rPr>
                        <w:rFonts w:ascii="Cambria Math" w:hAnsi="Cambria Math"/>
                      </w:rPr>
                      <m:t>otherwise</m:t>
                    </m:r>
                  </m:e>
                  <m:e/>
                </m:mr>
              </m:m>
            </m:e>
          </m:d>
        </m:oMath>
      </m:oMathPara>
    </w:p>
    <w:p w:rsidR="000A7DED" w:rsidRDefault="000A7DED" w:rsidP="00360EA3">
      <w:pPr>
        <w:jc w:val="both"/>
        <w:rPr>
          <w:lang w:val="sv-SE"/>
        </w:rPr>
      </w:pPr>
      <w:r>
        <w:rPr>
          <w:lang w:val="sv-SE"/>
        </w:rPr>
        <w:t xml:space="preserve">where </w:t>
      </w:r>
    </w:p>
    <w:p w:rsidR="000A7DED" w:rsidRPr="002B5289" w:rsidRDefault="000A7DED" w:rsidP="00360EA3">
      <w:pPr>
        <w:jc w:val="both"/>
        <w:rPr>
          <w:ins w:id="28" w:author="CATT" w:date="2020-01-19T23:04:00Z"/>
          <w:lang w:val="sv-SE"/>
        </w:rPr>
      </w:pPr>
      <m:oMathPara>
        <m:oMath>
          <m:r>
            <w:ins w:id="29" w:author="CATT" w:date="2020-01-19T23:03:00Z">
              <w:rPr>
                <w:rFonts w:ascii="Cambria Math" w:hAnsi="Cambria Math"/>
              </w:rPr>
              <m:t>γ</m:t>
            </w:ins>
          </m:r>
          <m:d>
            <m:dPr>
              <m:ctrlPr>
                <w:ins w:id="30" w:author="CATT" w:date="2020-01-19T23:03:00Z">
                  <w:rPr>
                    <w:rFonts w:ascii="Cambria Math" w:hAnsi="Cambria Math"/>
                    <w:i/>
                  </w:rPr>
                </w:ins>
              </m:ctrlPr>
            </m:dPr>
            <m:e>
              <m:sSup>
                <m:sSupPr>
                  <m:ctrlPr>
                    <w:ins w:id="31" w:author="CATT" w:date="2020-01-19T23:03:00Z">
                      <w:rPr>
                        <w:rFonts w:ascii="Cambria Math" w:hAnsi="Cambria Math"/>
                        <w:i/>
                      </w:rPr>
                    </w:ins>
                  </m:ctrlPr>
                </m:sSupPr>
                <m:e>
                  <m:r>
                    <w:ins w:id="32" w:author="CATT" w:date="2020-01-19T23:03:00Z">
                      <w:rPr>
                        <w:rFonts w:ascii="Cambria Math" w:hAnsi="Cambria Math"/>
                      </w:rPr>
                      <m:t>l</m:t>
                    </w:ins>
                  </m:r>
                </m:e>
                <m:sup>
                  <m:r>
                    <w:ins w:id="33" w:author="CATT" w:date="2020-01-19T23:03:00Z">
                      <w:rPr>
                        <w:rFonts w:ascii="Cambria Math" w:hAnsi="Cambria Math"/>
                      </w:rPr>
                      <m:t>'</m:t>
                    </w:ins>
                  </m:r>
                </m:sup>
              </m:sSup>
            </m:e>
          </m:d>
          <m:r>
            <w:ins w:id="34" w:author="CATT" w:date="2020-01-19T23:03:00Z">
              <w:rPr>
                <w:rFonts w:ascii="Cambria Math" w:hAnsi="Cambria Math"/>
              </w:rPr>
              <m:t>=</m:t>
            </w:ins>
          </m:r>
          <m:sSub>
            <m:sSubPr>
              <m:ctrlPr>
                <w:ins w:id="35" w:author="CATT" w:date="2020-01-19T23:09:00Z">
                  <w:rPr>
                    <w:rFonts w:ascii="Cambria Math" w:hAnsi="Cambria Math"/>
                    <w:i/>
                    <w:lang w:val="sv-SE"/>
                  </w:rPr>
                </w:ins>
              </m:ctrlPr>
            </m:sSubPr>
            <m:e>
              <m:r>
                <w:ins w:id="36" w:author="CATT" w:date="2020-01-19T23:09:00Z">
                  <w:rPr>
                    <w:rFonts w:ascii="Cambria Math" w:hAnsi="Cambria Math"/>
                    <w:lang w:val="sv-SE"/>
                  </w:rPr>
                  <m:t>α</m:t>
                </w:ins>
              </m:r>
            </m:e>
            <m:sub>
              <m:r>
                <w:ins w:id="37" w:author="CATT" w:date="2020-01-19T23:09:00Z">
                  <w:rPr>
                    <w:rFonts w:ascii="Cambria Math" w:hAnsi="Cambria Math"/>
                    <w:lang w:val="sv-SE"/>
                  </w:rPr>
                  <m:t>i</m:t>
                </w:ins>
              </m:r>
            </m:sub>
          </m:sSub>
          <m:f>
            <m:fPr>
              <m:ctrlPr>
                <w:ins w:id="38" w:author="CATT" w:date="2020-01-19T23:09:00Z">
                  <w:rPr>
                    <w:rFonts w:ascii="Cambria Math" w:hAnsi="Cambria Math"/>
                    <w:i/>
                    <w:lang w:val="sv-SE"/>
                  </w:rPr>
                </w:ins>
              </m:ctrlPr>
            </m:fPr>
            <m:num>
              <m:r>
                <w:ins w:id="39" w:author="CATT" w:date="2020-01-19T23:09:00Z">
                  <w:rPr>
                    <w:rFonts w:ascii="Cambria Math" w:hAnsi="Cambria Math"/>
                    <w:lang w:val="sv-SE"/>
                  </w:rPr>
                  <m:t>mod</m:t>
                </w:ins>
              </m:r>
              <m:d>
                <m:dPr>
                  <m:ctrlPr>
                    <w:ins w:id="40" w:author="CATT" w:date="2020-01-19T23:09:00Z">
                      <w:rPr>
                        <w:rFonts w:ascii="Cambria Math" w:hAnsi="Cambria Math"/>
                        <w:i/>
                        <w:lang w:val="sv-SE"/>
                      </w:rPr>
                    </w:ins>
                  </m:ctrlPr>
                </m:dPr>
                <m:e>
                  <m:sSubSup>
                    <m:sSubSupPr>
                      <m:ctrlPr>
                        <w:ins w:id="41" w:author="CATT" w:date="2020-01-19T23:09:00Z">
                          <w:rPr>
                            <w:rFonts w:ascii="Cambria Math" w:hAnsi="Cambria Math"/>
                            <w:i/>
                          </w:rPr>
                        </w:ins>
                      </m:ctrlPr>
                    </m:sSubSupPr>
                    <m:e>
                      <m:r>
                        <w:ins w:id="42" w:author="CATT" w:date="2020-01-19T23:09:00Z">
                          <w:rPr>
                            <w:rFonts w:ascii="Cambria Math" w:hAnsi="Cambria Math"/>
                          </w:rPr>
                          <m:t>k</m:t>
                        </w:ins>
                      </m:r>
                    </m:e>
                    <m:sub>
                      <m:r>
                        <w:ins w:id="43" w:author="CATT" w:date="2020-01-19T23:09:00Z">
                          <w:rPr>
                            <w:rFonts w:ascii="Cambria Math" w:hAnsi="Cambria Math"/>
                          </w:rPr>
                          <m:t>0</m:t>
                        </w:ins>
                      </m:r>
                    </m:sub>
                    <m:sup>
                      <m:d>
                        <m:dPr>
                          <m:ctrlPr>
                            <w:ins w:id="44" w:author="CATT" w:date="2020-01-19T23:09:00Z">
                              <w:rPr>
                                <w:rFonts w:ascii="Cambria Math" w:hAnsi="Cambria Math"/>
                                <w:i/>
                              </w:rPr>
                            </w:ins>
                          </m:ctrlPr>
                        </m:dPr>
                        <m:e>
                          <m:sSub>
                            <m:sSubPr>
                              <m:ctrlPr>
                                <w:ins w:id="45" w:author="CATT" w:date="2020-01-19T23:09:00Z">
                                  <w:rPr>
                                    <w:rFonts w:ascii="Cambria Math" w:hAnsi="Cambria Math"/>
                                    <w:i/>
                                  </w:rPr>
                                </w:ins>
                              </m:ctrlPr>
                            </m:sSubPr>
                            <m:e>
                              <m:r>
                                <w:ins w:id="46" w:author="CATT" w:date="2020-01-19T23:09:00Z">
                                  <w:rPr>
                                    <w:rFonts w:ascii="Cambria Math" w:hAnsi="Cambria Math"/>
                                  </w:rPr>
                                  <m:t>p</m:t>
                                </w:ins>
                              </m:r>
                            </m:e>
                            <m:sub>
                              <m:r>
                                <w:ins w:id="47" w:author="CATT" w:date="2020-01-19T23:09:00Z">
                                  <w:rPr>
                                    <w:rFonts w:ascii="Cambria Math" w:hAnsi="Cambria Math"/>
                                  </w:rPr>
                                  <m:t>i</m:t>
                                </w:ins>
                              </m:r>
                            </m:sub>
                          </m:sSub>
                        </m:e>
                      </m:d>
                    </m:sup>
                  </m:sSubSup>
                  <m:r>
                    <w:ins w:id="48" w:author="CATT" w:date="2020-01-19T23:09:00Z">
                      <w:rPr>
                        <w:rFonts w:ascii="Cambria Math" w:hAnsi="Cambria Math"/>
                        <w:lang w:val="sv-SE"/>
                      </w:rPr>
                      <m:t>,</m:t>
                    </w:ins>
                  </m:r>
                  <m:sSub>
                    <m:sSubPr>
                      <m:ctrlPr>
                        <w:ins w:id="49" w:author="CATT" w:date="2020-01-19T23:09:00Z">
                          <w:rPr>
                            <w:rFonts w:ascii="Cambria Math" w:hAnsi="Cambria Math"/>
                            <w:i/>
                            <w:lang w:val="sv-SE"/>
                          </w:rPr>
                        </w:ins>
                      </m:ctrlPr>
                    </m:sSubPr>
                    <m:e>
                      <m:r>
                        <w:ins w:id="50" w:author="CATT" w:date="2020-01-19T23:09:00Z">
                          <w:rPr>
                            <w:rFonts w:ascii="Cambria Math" w:hAnsi="Cambria Math"/>
                            <w:lang w:val="sv-SE"/>
                          </w:rPr>
                          <m:t>K</m:t>
                        </w:ins>
                      </m:r>
                    </m:e>
                    <m:sub>
                      <m:r>
                        <w:ins w:id="51" w:author="CATT" w:date="2020-01-19T23:09:00Z">
                          <w:rPr>
                            <w:rFonts w:ascii="Cambria Math" w:hAnsi="Cambria Math"/>
                            <w:lang w:val="sv-SE"/>
                          </w:rPr>
                          <m:t>TC</m:t>
                        </w:ins>
                      </m:r>
                    </m:sub>
                  </m:sSub>
                </m:e>
              </m:d>
            </m:num>
            <m:den>
              <m:sSub>
                <m:sSubPr>
                  <m:ctrlPr>
                    <w:ins w:id="52" w:author="CATT" w:date="2020-01-19T23:09:00Z">
                      <w:rPr>
                        <w:rFonts w:ascii="Cambria Math" w:hAnsi="Cambria Math"/>
                        <w:i/>
                        <w:lang w:val="sv-SE"/>
                      </w:rPr>
                    </w:ins>
                  </m:ctrlPr>
                </m:sSubPr>
                <m:e>
                  <m:r>
                    <w:ins w:id="53" w:author="CATT" w:date="2020-01-19T23:09:00Z">
                      <w:rPr>
                        <w:rFonts w:ascii="Cambria Math" w:hAnsi="Cambria Math"/>
                        <w:lang w:val="sv-SE"/>
                      </w:rPr>
                      <m:t>K</m:t>
                    </w:ins>
                  </m:r>
                </m:e>
                <m:sub>
                  <m:r>
                    <w:ins w:id="54" w:author="CATT" w:date="2020-01-19T23:09:00Z">
                      <w:rPr>
                        <w:rFonts w:ascii="Cambria Math" w:hAnsi="Cambria Math"/>
                        <w:lang w:val="sv-SE"/>
                      </w:rPr>
                      <m:t>Tc</m:t>
                    </w:ins>
                  </m:r>
                </m:sub>
              </m:sSub>
            </m:den>
          </m:f>
        </m:oMath>
      </m:oMathPara>
    </w:p>
    <w:p w:rsidR="000A7DED" w:rsidRPr="006B02B3" w:rsidRDefault="000A7DED" w:rsidP="00360EA3">
      <w:pPr>
        <w:pStyle w:val="3GPPNormalText"/>
        <w:tabs>
          <w:tab w:val="clear" w:pos="1440"/>
          <w:tab w:val="left" w:pos="0"/>
        </w:tabs>
        <w:ind w:left="0" w:firstLine="0"/>
        <w:rPr>
          <w:sz w:val="20"/>
          <w:szCs w:val="20"/>
        </w:rPr>
      </w:pPr>
      <w:ins w:id="55" w:author="CATT" w:date="2020-01-19T23:07:00Z">
        <w:r w:rsidRPr="00DE3108">
          <w:rPr>
            <w:sz w:val="20"/>
            <w:szCs w:val="20"/>
            <w:lang w:val="en-AU"/>
          </w:rPr>
          <w:t>T</w:t>
        </w:r>
        <w:r w:rsidRPr="00DE3108">
          <w:rPr>
            <w:sz w:val="20"/>
            <w:szCs w:val="20"/>
          </w:rPr>
          <w:t xml:space="preserve">he </w:t>
        </w:r>
        <m:oMath>
          <m:sSubSup>
            <m:sSubSupPr>
              <m:ctrlPr>
                <w:rPr>
                  <w:rFonts w:ascii="Cambria Math" w:hAnsi="Cambria Math"/>
                  <w:i/>
                  <w:sz w:val="20"/>
                  <w:szCs w:val="20"/>
                </w:rPr>
              </m:ctrlPr>
            </m:sSubSupPr>
            <m:e>
              <m:r>
                <w:rPr>
                  <w:rFonts w:ascii="Cambria Math" w:hAnsi="Cambria Math"/>
                  <w:sz w:val="20"/>
                  <w:szCs w:val="20"/>
                </w:rPr>
                <m:t>k</m:t>
              </m:r>
            </m:e>
            <m:sub>
              <m:r>
                <w:rPr>
                  <w:rFonts w:ascii="Cambria Math" w:hAnsi="Cambria Math"/>
                  <w:sz w:val="20"/>
                  <w:szCs w:val="20"/>
                </w:rPr>
                <m:t>0</m:t>
              </m:r>
            </m:sub>
            <m:sup>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e>
              </m:d>
            </m:sup>
          </m:sSubSup>
        </m:oMath>
      </w:ins>
      <w:ins w:id="56" w:author="CATT" w:date="2020-01-19T23:08:00Z">
        <w:r w:rsidRPr="00DE3108">
          <w:rPr>
            <w:sz w:val="20"/>
            <w:szCs w:val="20"/>
          </w:rPr>
          <w:t xml:space="preserve"> is the </w:t>
        </w:r>
      </w:ins>
      <w:ins w:id="57" w:author="CATT" w:date="2020-01-19T23:07:00Z">
        <w:r w:rsidRPr="00DE3108">
          <w:rPr>
            <w:sz w:val="20"/>
            <w:szCs w:val="20"/>
          </w:rPr>
          <w:t>frequency-domain starting position</w:t>
        </w:r>
      </w:ins>
      <w:ins w:id="58" w:author="CATT" w:date="2020-01-19T23:08:00Z">
        <w:r w:rsidRPr="00DE3108">
          <w:rPr>
            <w:sz w:val="20"/>
            <w:szCs w:val="20"/>
          </w:rPr>
          <w:t xml:space="preserve"> of symbol </w:t>
        </w:r>
        <m:oMath>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m:t>
              </m:r>
            </m:sup>
          </m:sSup>
        </m:oMath>
      </w:ins>
      <m:oMath>
        <m:r>
          <w:rPr>
            <w:rFonts w:ascii="Cambria Math" w:hAnsi="Cambria Math"/>
            <w:sz w:val="20"/>
            <w:szCs w:val="20"/>
          </w:rPr>
          <m:t xml:space="preserve">. </m:t>
        </m:r>
      </m:oMath>
    </w:p>
    <w:p w:rsidR="000A7DED" w:rsidRDefault="000A7DED" w:rsidP="00360EA3">
      <w:pPr>
        <w:pStyle w:val="3GPPNormalText"/>
        <w:tabs>
          <w:tab w:val="clear" w:pos="1440"/>
          <w:tab w:val="left" w:pos="0"/>
        </w:tabs>
        <w:ind w:left="0" w:firstLine="0"/>
        <w:rPr>
          <w:sz w:val="20"/>
          <w:szCs w:val="20"/>
          <w:lang w:val="en-GB"/>
        </w:rPr>
      </w:pPr>
    </w:p>
    <w:p w:rsidR="000A7DED" w:rsidRPr="006B02B3" w:rsidRDefault="000A7DED" w:rsidP="00360EA3">
      <w:pPr>
        <w:pStyle w:val="3GPPNormalText"/>
        <w:tabs>
          <w:tab w:val="clear" w:pos="1440"/>
          <w:tab w:val="left" w:pos="0"/>
        </w:tabs>
        <w:ind w:left="0" w:firstLine="0"/>
        <w:rPr>
          <w:sz w:val="20"/>
          <w:szCs w:val="20"/>
          <w:lang w:val="en-GB"/>
        </w:rPr>
      </w:pPr>
      <w:r w:rsidRPr="00DE3108">
        <w:rPr>
          <w:sz w:val="20"/>
          <w:szCs w:val="20"/>
          <w:lang w:val="en-GB"/>
        </w:rPr>
        <w:t xml:space="preserve">With above change, we have the same phase increment for the </w:t>
      </w:r>
      <w:r>
        <w:rPr>
          <w:sz w:val="20"/>
          <w:szCs w:val="20"/>
          <w:lang w:val="en-GB"/>
        </w:rPr>
        <w:t>SRS-Pos</w:t>
      </w:r>
      <w:r w:rsidRPr="00DE3108">
        <w:rPr>
          <w:sz w:val="20"/>
          <w:szCs w:val="20"/>
          <w:lang w:val="en-GB"/>
        </w:rPr>
        <w:t xml:space="preserve"> symbols, and the </w:t>
      </w:r>
      <w:r w:rsidRPr="00DE3108">
        <w:rPr>
          <w:sz w:val="20"/>
          <w:szCs w:val="20"/>
        </w:rPr>
        <w:t xml:space="preserve">aliasing problem due to the </w:t>
      </w:r>
      <w:r w:rsidR="007F0FF7" w:rsidRPr="00DE3108">
        <w:rPr>
          <w:sz w:val="20"/>
          <w:szCs w:val="20"/>
        </w:rPr>
        <w:t>uneven phase</w:t>
      </w:r>
      <w:r w:rsidRPr="00DE3108">
        <w:rPr>
          <w:sz w:val="20"/>
          <w:szCs w:val="20"/>
          <w:lang w:val="en-GB"/>
        </w:rPr>
        <w:t xml:space="preserve"> increment should be resolved as shown in </w:t>
      </w:r>
      <w:r w:rsidR="00D062CB">
        <w:fldChar w:fldCharType="begin"/>
      </w:r>
      <w:r w:rsidR="00D062CB">
        <w:instrText xml:space="preserve"> REF _Ref30365545 \h  \* MERGEFORMAT </w:instrText>
      </w:r>
      <w:r w:rsidR="00D062CB">
        <w:fldChar w:fldCharType="separate"/>
      </w:r>
      <w:r w:rsidR="00022E30" w:rsidRPr="00022E30">
        <w:rPr>
          <w:sz w:val="20"/>
          <w:szCs w:val="20"/>
        </w:rPr>
        <w:t>Table 7</w:t>
      </w:r>
      <w:r w:rsidR="00D062CB">
        <w:fldChar w:fldCharType="end"/>
      </w:r>
      <w:r w:rsidRPr="00DE3108">
        <w:rPr>
          <w:sz w:val="20"/>
          <w:szCs w:val="20"/>
          <w:lang w:val="en-GB"/>
        </w:rPr>
        <w:t>.</w:t>
      </w:r>
    </w:p>
    <w:p w:rsidR="000A7DED" w:rsidRDefault="000A7DED" w:rsidP="00360EA3">
      <w:pPr>
        <w:pStyle w:val="3GPPNormalText"/>
        <w:tabs>
          <w:tab w:val="clear" w:pos="1440"/>
          <w:tab w:val="left" w:pos="0"/>
        </w:tabs>
        <w:ind w:left="0" w:firstLine="0"/>
        <w:rPr>
          <w:sz w:val="20"/>
          <w:szCs w:val="20"/>
          <w:lang w:val="en-GB"/>
        </w:rPr>
      </w:pPr>
    </w:p>
    <w:p w:rsidR="000A7DED" w:rsidRPr="00205491" w:rsidRDefault="000A7DED" w:rsidP="00D705FE">
      <w:pPr>
        <w:pStyle w:val="a9"/>
        <w:jc w:val="center"/>
        <w:rPr>
          <w:b/>
          <w:sz w:val="18"/>
        </w:rPr>
      </w:pPr>
      <w:bookmarkStart w:id="59" w:name="_Ref30365545"/>
      <w:r w:rsidRPr="00205491">
        <w:rPr>
          <w:b/>
          <w:sz w:val="18"/>
        </w:rPr>
        <w:t xml:space="preserve">Table </w:t>
      </w:r>
      <w:r w:rsidR="00B15B10" w:rsidRPr="00205491">
        <w:rPr>
          <w:b/>
          <w:sz w:val="18"/>
        </w:rPr>
        <w:fldChar w:fldCharType="begin"/>
      </w:r>
      <w:r w:rsidRPr="00205491">
        <w:rPr>
          <w:b/>
          <w:sz w:val="18"/>
        </w:rPr>
        <w:instrText xml:space="preserve"> SEQ Table \* ARABIC </w:instrText>
      </w:r>
      <w:r w:rsidR="00B15B10" w:rsidRPr="00205491">
        <w:rPr>
          <w:b/>
          <w:sz w:val="18"/>
        </w:rPr>
        <w:fldChar w:fldCharType="separate"/>
      </w:r>
      <w:r w:rsidR="00022E30">
        <w:rPr>
          <w:b/>
          <w:noProof/>
          <w:sz w:val="18"/>
        </w:rPr>
        <w:t>7</w:t>
      </w:r>
      <w:r w:rsidR="00B15B10" w:rsidRPr="00205491">
        <w:rPr>
          <w:b/>
          <w:sz w:val="18"/>
        </w:rPr>
        <w:fldChar w:fldCharType="end"/>
      </w:r>
      <w:bookmarkEnd w:id="59"/>
      <w:r w:rsidR="00205491">
        <w:rPr>
          <w:rFonts w:eastAsiaTheme="minorEastAsia" w:hint="eastAsia"/>
          <w:b/>
          <w:sz w:val="18"/>
          <w:lang w:eastAsia="zh-CN"/>
        </w:rPr>
        <w:t>:</w:t>
      </w:r>
      <w:r w:rsidRPr="00205491">
        <w:rPr>
          <w:b/>
          <w:sz w:val="18"/>
        </w:rPr>
        <w:t xml:space="preserve"> Mapping of SRS-Pos sequences (Comb-size 4, SRS-Pos pattern (0, 2, 1, </w:t>
      </w:r>
      <w:proofErr w:type="gramStart"/>
      <w:r w:rsidRPr="00205491">
        <w:rPr>
          <w:b/>
          <w:sz w:val="18"/>
        </w:rPr>
        <w:t>3</w:t>
      </w:r>
      <w:proofErr w:type="gramEnd"/>
      <w:r w:rsidRPr="00205491">
        <w:rPr>
          <w:b/>
          <w:sz w:val="18"/>
        </w:rPr>
        <w:t>)</w:t>
      </w:r>
    </w:p>
    <w:tbl>
      <w:tblPr>
        <w:tblStyle w:val="af5"/>
        <w:tblW w:w="4645" w:type="pct"/>
        <w:jc w:val="center"/>
        <w:tblLook w:val="04A0" w:firstRow="1" w:lastRow="0" w:firstColumn="1" w:lastColumn="0" w:noHBand="0" w:noVBand="1"/>
      </w:tblPr>
      <w:tblGrid>
        <w:gridCol w:w="1056"/>
        <w:gridCol w:w="1216"/>
        <w:gridCol w:w="1597"/>
        <w:gridCol w:w="1569"/>
        <w:gridCol w:w="1569"/>
        <w:gridCol w:w="1620"/>
      </w:tblGrid>
      <w:tr w:rsidR="000A7DED" w:rsidRPr="008E711F" w:rsidTr="00CF3AAE">
        <w:trPr>
          <w:jc w:val="center"/>
        </w:trPr>
        <w:tc>
          <w:tcPr>
            <w:tcW w:w="608" w:type="pct"/>
          </w:tcPr>
          <w:p w:rsidR="000A7DED" w:rsidRPr="008E711F" w:rsidRDefault="000A7DED" w:rsidP="00655888">
            <w:pPr>
              <w:jc w:val="center"/>
              <w:rPr>
                <w:iCs/>
                <w:sz w:val="18"/>
                <w:szCs w:val="18"/>
                <w:lang w:eastAsia="ja-JP"/>
              </w:rPr>
            </w:pPr>
            <w:r w:rsidRPr="008E711F">
              <w:rPr>
                <w:iCs/>
                <w:sz w:val="18"/>
                <w:szCs w:val="18"/>
                <w:lang w:eastAsia="ja-JP"/>
              </w:rPr>
              <w:t>…</w:t>
            </w:r>
          </w:p>
        </w:tc>
        <w:tc>
          <w:tcPr>
            <w:tcW w:w="722"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16"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899"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899"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56"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4m+3</w:t>
            </w:r>
          </w:p>
        </w:tc>
        <w:tc>
          <w:tcPr>
            <w:tcW w:w="722" w:type="pct"/>
            <w:tcBorders>
              <w:top w:val="double" w:sz="4" w:space="0" w:color="auto"/>
              <w:left w:val="double" w:sz="4" w:space="0" w:color="auto"/>
            </w:tcBorders>
          </w:tcPr>
          <w:p w:rsidR="000A7DED" w:rsidRPr="008E711F" w:rsidRDefault="000A7DED" w:rsidP="00360EA3">
            <w:pPr>
              <w:jc w:val="both"/>
              <w:rPr>
                <w:iCs/>
                <w:sz w:val="18"/>
                <w:szCs w:val="18"/>
                <w:lang w:eastAsia="ja-JP"/>
              </w:rPr>
            </w:pPr>
          </w:p>
        </w:tc>
        <w:tc>
          <w:tcPr>
            <w:tcW w:w="916" w:type="pct"/>
            <w:tcBorders>
              <w:top w:val="double" w:sz="4" w:space="0" w:color="auto"/>
            </w:tcBorders>
          </w:tcPr>
          <w:p w:rsidR="000A7DED" w:rsidRPr="008E711F" w:rsidRDefault="000A7DED" w:rsidP="00360EA3">
            <w:pPr>
              <w:jc w:val="both"/>
              <w:rPr>
                <w:iCs/>
                <w:sz w:val="18"/>
                <w:szCs w:val="18"/>
                <w:lang w:eastAsia="ja-JP"/>
              </w:rPr>
            </w:pPr>
          </w:p>
        </w:tc>
        <w:tc>
          <w:tcPr>
            <w:tcW w:w="899" w:type="pct"/>
            <w:tcBorders>
              <w:top w:val="double" w:sz="4" w:space="0" w:color="auto"/>
            </w:tcBorders>
          </w:tcPr>
          <w:p w:rsidR="000A7DED" w:rsidRPr="008E711F" w:rsidRDefault="000A7DED" w:rsidP="00360EA3">
            <w:pPr>
              <w:jc w:val="both"/>
              <w:rPr>
                <w:iCs/>
                <w:sz w:val="18"/>
                <w:szCs w:val="18"/>
                <w:lang w:eastAsia="ja-JP"/>
              </w:rPr>
            </w:pPr>
          </w:p>
        </w:tc>
        <w:tc>
          <w:tcPr>
            <w:tcW w:w="899" w:type="pct"/>
            <w:tcBorders>
              <w:top w:val="double" w:sz="4" w:space="0" w:color="auto"/>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c>
          <w:tcPr>
            <w:tcW w:w="956" w:type="pct"/>
            <w:tcBorders>
              <w:top w:val="double" w:sz="4" w:space="0" w:color="auto"/>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4m+2</w:t>
            </w:r>
          </w:p>
        </w:tc>
        <w:tc>
          <w:tcPr>
            <w:tcW w:w="722" w:type="pct"/>
            <w:tcBorders>
              <w:left w:val="double" w:sz="4" w:space="0" w:color="auto"/>
            </w:tcBorders>
          </w:tcPr>
          <w:p w:rsidR="000A7DED" w:rsidRPr="008E711F" w:rsidRDefault="000A7DED" w:rsidP="00360EA3">
            <w:pPr>
              <w:jc w:val="both"/>
              <w:rPr>
                <w:iCs/>
                <w:sz w:val="18"/>
                <w:szCs w:val="18"/>
                <w:lang w:eastAsia="ja-JP"/>
              </w:rPr>
            </w:pPr>
          </w:p>
        </w:tc>
        <w:tc>
          <w:tcPr>
            <w:tcW w:w="916" w:type="pct"/>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r>
                          <w:rPr>
                            <w:rFonts w:ascii="Cambria Math" w:hAnsi="Cambria Math"/>
                            <w:sz w:val="18"/>
                            <w:szCs w:val="18"/>
                            <w:lang w:eastAsia="ja-JP"/>
                          </w:rPr>
                          <m:t xml:space="preserve"> </m:t>
                        </m:r>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c>
          <w:tcPr>
            <w:tcW w:w="899" w:type="pct"/>
          </w:tcPr>
          <w:p w:rsidR="000A7DED" w:rsidRPr="008E711F" w:rsidRDefault="000A7DED" w:rsidP="00360EA3">
            <w:pPr>
              <w:jc w:val="both"/>
              <w:rPr>
                <w:iCs/>
                <w:sz w:val="18"/>
                <w:szCs w:val="18"/>
                <w:lang w:eastAsia="ja-JP"/>
              </w:rPr>
            </w:pPr>
          </w:p>
        </w:tc>
        <w:tc>
          <w:tcPr>
            <w:tcW w:w="899" w:type="pct"/>
            <w:tcBorders>
              <w:right w:val="double" w:sz="4" w:space="0" w:color="auto"/>
            </w:tcBorders>
          </w:tcPr>
          <w:p w:rsidR="000A7DED" w:rsidRPr="008E711F" w:rsidRDefault="000A7DED" w:rsidP="00360EA3">
            <w:pPr>
              <w:jc w:val="both"/>
              <w:rPr>
                <w:iCs/>
                <w:sz w:val="18"/>
                <w:szCs w:val="18"/>
                <w:lang w:eastAsia="ja-JP"/>
              </w:rPr>
            </w:pPr>
          </w:p>
        </w:tc>
        <w:tc>
          <w:tcPr>
            <w:tcW w:w="956" w:type="pct"/>
            <w:tcBorders>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r>
      <w:tr w:rsidR="000A7DED" w:rsidRPr="008E711F" w:rsidTr="00CF3AAE">
        <w:trPr>
          <w:trHeight w:val="56"/>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4m+1</w:t>
            </w:r>
          </w:p>
        </w:tc>
        <w:tc>
          <w:tcPr>
            <w:tcW w:w="722" w:type="pct"/>
            <w:tcBorders>
              <w:left w:val="double" w:sz="4" w:space="0" w:color="auto"/>
            </w:tcBorders>
          </w:tcPr>
          <w:p w:rsidR="000A7DED" w:rsidRPr="008E711F" w:rsidRDefault="000A7DED" w:rsidP="00360EA3">
            <w:pPr>
              <w:jc w:val="both"/>
              <w:rPr>
                <w:iCs/>
                <w:sz w:val="18"/>
                <w:szCs w:val="18"/>
                <w:lang w:eastAsia="ja-JP"/>
              </w:rPr>
            </w:pPr>
          </w:p>
        </w:tc>
        <w:tc>
          <w:tcPr>
            <w:tcW w:w="916" w:type="pct"/>
          </w:tcPr>
          <w:p w:rsidR="000A7DED" w:rsidRPr="008E711F" w:rsidRDefault="000A7DED" w:rsidP="00360EA3">
            <w:pPr>
              <w:jc w:val="both"/>
              <w:rPr>
                <w:iCs/>
                <w:sz w:val="18"/>
                <w:szCs w:val="18"/>
                <w:lang w:eastAsia="ja-JP"/>
              </w:rPr>
            </w:pPr>
          </w:p>
        </w:tc>
        <w:tc>
          <w:tcPr>
            <w:tcW w:w="899" w:type="pct"/>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c>
          <w:tcPr>
            <w:tcW w:w="899" w:type="pct"/>
            <w:tcBorders>
              <w:right w:val="double" w:sz="4" w:space="0" w:color="auto"/>
            </w:tcBorders>
          </w:tcPr>
          <w:p w:rsidR="000A7DED" w:rsidRPr="008E711F" w:rsidRDefault="000A7DED" w:rsidP="00360EA3">
            <w:pPr>
              <w:jc w:val="both"/>
              <w:rPr>
                <w:iCs/>
                <w:sz w:val="18"/>
                <w:szCs w:val="18"/>
                <w:lang w:eastAsia="ja-JP"/>
              </w:rPr>
            </w:pPr>
          </w:p>
        </w:tc>
        <w:tc>
          <w:tcPr>
            <w:tcW w:w="956" w:type="pct"/>
            <w:tcBorders>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4m</w:t>
            </w:r>
          </w:p>
        </w:tc>
        <w:tc>
          <w:tcPr>
            <w:tcW w:w="722" w:type="pct"/>
            <w:tcBorders>
              <w:left w:val="double" w:sz="4" w:space="0" w:color="auto"/>
              <w:bottom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c>
          <w:tcPr>
            <w:tcW w:w="916" w:type="pct"/>
            <w:tcBorders>
              <w:bottom w:val="double" w:sz="4" w:space="0" w:color="auto"/>
            </w:tcBorders>
          </w:tcPr>
          <w:p w:rsidR="000A7DED" w:rsidRPr="008E711F" w:rsidRDefault="000A7DED" w:rsidP="00360EA3">
            <w:pPr>
              <w:jc w:val="both"/>
              <w:rPr>
                <w:iCs/>
                <w:sz w:val="18"/>
                <w:szCs w:val="18"/>
                <w:lang w:eastAsia="ja-JP"/>
              </w:rPr>
            </w:pPr>
          </w:p>
        </w:tc>
        <w:tc>
          <w:tcPr>
            <w:tcW w:w="899" w:type="pct"/>
            <w:tcBorders>
              <w:bottom w:val="double" w:sz="4" w:space="0" w:color="auto"/>
            </w:tcBorders>
          </w:tcPr>
          <w:p w:rsidR="000A7DED" w:rsidRPr="008E711F" w:rsidRDefault="000A7DED" w:rsidP="00360EA3">
            <w:pPr>
              <w:jc w:val="both"/>
              <w:rPr>
                <w:iCs/>
                <w:sz w:val="18"/>
                <w:szCs w:val="18"/>
                <w:lang w:eastAsia="ja-JP"/>
              </w:rPr>
            </w:pPr>
          </w:p>
        </w:tc>
        <w:tc>
          <w:tcPr>
            <w:tcW w:w="899" w:type="pct"/>
            <w:tcBorders>
              <w:bottom w:val="double" w:sz="4" w:space="0" w:color="auto"/>
              <w:right w:val="double" w:sz="4" w:space="0" w:color="auto"/>
            </w:tcBorders>
          </w:tcPr>
          <w:p w:rsidR="000A7DED" w:rsidRPr="008E711F" w:rsidRDefault="000A7DED" w:rsidP="00360EA3">
            <w:pPr>
              <w:jc w:val="both"/>
              <w:rPr>
                <w:iCs/>
                <w:sz w:val="18"/>
                <w:szCs w:val="18"/>
                <w:lang w:eastAsia="ja-JP"/>
              </w:rPr>
            </w:pPr>
          </w:p>
        </w:tc>
        <w:tc>
          <w:tcPr>
            <w:tcW w:w="956" w:type="pct"/>
            <w:tcBorders>
              <w:bottom w:val="double" w:sz="4" w:space="0" w:color="auto"/>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r>
      <w:tr w:rsidR="000A7DED" w:rsidRPr="008E711F" w:rsidTr="00CF3AAE">
        <w:trPr>
          <w:jc w:val="center"/>
        </w:trPr>
        <w:tc>
          <w:tcPr>
            <w:tcW w:w="608" w:type="pct"/>
          </w:tcPr>
          <w:p w:rsidR="000A7DED" w:rsidRPr="008E711F" w:rsidRDefault="000A7DED" w:rsidP="00655888">
            <w:pPr>
              <w:jc w:val="center"/>
              <w:rPr>
                <w:iCs/>
                <w:sz w:val="18"/>
                <w:szCs w:val="18"/>
                <w:lang w:eastAsia="ja-JP"/>
              </w:rPr>
            </w:pPr>
          </w:p>
        </w:tc>
        <w:tc>
          <w:tcPr>
            <w:tcW w:w="722" w:type="pct"/>
            <w:tcBorders>
              <w:top w:val="double" w:sz="4" w:space="0" w:color="auto"/>
            </w:tcBorders>
          </w:tcPr>
          <w:p w:rsidR="000A7DED" w:rsidRPr="008E711F" w:rsidRDefault="000A7DED" w:rsidP="00360EA3">
            <w:pPr>
              <w:jc w:val="both"/>
              <w:rPr>
                <w:iCs/>
                <w:sz w:val="18"/>
                <w:szCs w:val="18"/>
                <w:lang w:eastAsia="ja-JP"/>
              </w:rPr>
            </w:pPr>
          </w:p>
        </w:tc>
        <w:tc>
          <w:tcPr>
            <w:tcW w:w="916" w:type="pct"/>
            <w:tcBorders>
              <w:top w:val="double" w:sz="4" w:space="0" w:color="auto"/>
            </w:tcBorders>
          </w:tcPr>
          <w:p w:rsidR="000A7DED" w:rsidRPr="008E711F" w:rsidRDefault="000A7DED" w:rsidP="00360EA3">
            <w:pPr>
              <w:jc w:val="both"/>
              <w:rPr>
                <w:iCs/>
                <w:sz w:val="18"/>
                <w:szCs w:val="18"/>
                <w:lang w:eastAsia="ja-JP"/>
              </w:rPr>
            </w:pPr>
          </w:p>
        </w:tc>
        <w:tc>
          <w:tcPr>
            <w:tcW w:w="899" w:type="pct"/>
            <w:tcBorders>
              <w:top w:val="double" w:sz="4" w:space="0" w:color="auto"/>
            </w:tcBorders>
          </w:tcPr>
          <w:p w:rsidR="000A7DED" w:rsidRPr="008E711F" w:rsidRDefault="000A7DED" w:rsidP="00360EA3">
            <w:pPr>
              <w:jc w:val="both"/>
              <w:rPr>
                <w:iCs/>
                <w:sz w:val="18"/>
                <w:szCs w:val="18"/>
                <w:lang w:eastAsia="ja-JP"/>
              </w:rPr>
            </w:pPr>
          </w:p>
        </w:tc>
        <w:tc>
          <w:tcPr>
            <w:tcW w:w="899" w:type="pct"/>
            <w:tcBorders>
              <w:top w:val="double" w:sz="4" w:space="0" w:color="auto"/>
            </w:tcBorders>
          </w:tcPr>
          <w:p w:rsidR="000A7DED" w:rsidRPr="008E711F" w:rsidRDefault="000A7DED" w:rsidP="00360EA3">
            <w:pPr>
              <w:jc w:val="both"/>
              <w:rPr>
                <w:iCs/>
                <w:sz w:val="18"/>
                <w:szCs w:val="18"/>
                <w:lang w:eastAsia="ja-JP"/>
              </w:rPr>
            </w:pPr>
          </w:p>
        </w:tc>
        <w:tc>
          <w:tcPr>
            <w:tcW w:w="956" w:type="pct"/>
            <w:tcBorders>
              <w:top w:val="double" w:sz="4" w:space="0" w:color="auto"/>
            </w:tcBorders>
          </w:tcPr>
          <w:p w:rsidR="000A7DED" w:rsidRPr="008E711F" w:rsidRDefault="000A7DED" w:rsidP="00360EA3">
            <w:pPr>
              <w:jc w:val="both"/>
              <w:rPr>
                <w:iCs/>
                <w:sz w:val="18"/>
                <w:szCs w:val="18"/>
                <w:lang w:eastAsia="ja-JP"/>
              </w:rPr>
            </w:pPr>
          </w:p>
        </w:tc>
      </w:tr>
      <w:tr w:rsidR="000A7DED" w:rsidRPr="008E711F" w:rsidTr="00CF3AAE">
        <w:trPr>
          <w:jc w:val="center"/>
        </w:trPr>
        <w:tc>
          <w:tcPr>
            <w:tcW w:w="608" w:type="pct"/>
          </w:tcPr>
          <w:p w:rsidR="000A7DED" w:rsidRPr="008E711F" w:rsidRDefault="000A7DED" w:rsidP="00655888">
            <w:pPr>
              <w:jc w:val="center"/>
              <w:rPr>
                <w:iCs/>
                <w:sz w:val="18"/>
                <w:szCs w:val="18"/>
                <w:lang w:eastAsia="ja-JP"/>
              </w:rPr>
            </w:pPr>
            <w:r w:rsidRPr="008E711F">
              <w:rPr>
                <w:iCs/>
                <w:sz w:val="18"/>
                <w:szCs w:val="18"/>
                <w:lang w:eastAsia="ja-JP"/>
              </w:rPr>
              <w:t>…</w:t>
            </w:r>
          </w:p>
        </w:tc>
        <w:tc>
          <w:tcPr>
            <w:tcW w:w="722" w:type="pct"/>
          </w:tcPr>
          <w:p w:rsidR="000A7DED" w:rsidRPr="008E711F" w:rsidRDefault="000A7DED" w:rsidP="00360EA3">
            <w:pPr>
              <w:jc w:val="both"/>
              <w:rPr>
                <w:iCs/>
                <w:sz w:val="18"/>
                <w:szCs w:val="18"/>
                <w:lang w:eastAsia="ja-JP"/>
              </w:rPr>
            </w:pPr>
          </w:p>
        </w:tc>
        <w:tc>
          <w:tcPr>
            <w:tcW w:w="916" w:type="pct"/>
          </w:tcPr>
          <w:p w:rsidR="000A7DED" w:rsidRPr="008E711F" w:rsidRDefault="000A7DED" w:rsidP="00360EA3">
            <w:pPr>
              <w:jc w:val="both"/>
              <w:rPr>
                <w:iCs/>
                <w:sz w:val="18"/>
                <w:szCs w:val="18"/>
                <w:lang w:eastAsia="ja-JP"/>
              </w:rPr>
            </w:pPr>
          </w:p>
        </w:tc>
        <w:tc>
          <w:tcPr>
            <w:tcW w:w="899" w:type="pct"/>
          </w:tcPr>
          <w:p w:rsidR="000A7DED" w:rsidRPr="008E711F" w:rsidRDefault="000A7DED" w:rsidP="00360EA3">
            <w:pPr>
              <w:jc w:val="both"/>
              <w:rPr>
                <w:iCs/>
                <w:sz w:val="18"/>
                <w:szCs w:val="18"/>
                <w:lang w:eastAsia="ja-JP"/>
              </w:rPr>
            </w:pPr>
          </w:p>
        </w:tc>
        <w:tc>
          <w:tcPr>
            <w:tcW w:w="899" w:type="pct"/>
          </w:tcPr>
          <w:p w:rsidR="000A7DED" w:rsidRPr="008E711F" w:rsidRDefault="000A7DED" w:rsidP="00360EA3">
            <w:pPr>
              <w:jc w:val="both"/>
              <w:rPr>
                <w:iCs/>
                <w:sz w:val="18"/>
                <w:szCs w:val="18"/>
                <w:lang w:eastAsia="ja-JP"/>
              </w:rPr>
            </w:pPr>
          </w:p>
        </w:tc>
        <w:tc>
          <w:tcPr>
            <w:tcW w:w="956" w:type="pct"/>
          </w:tcPr>
          <w:p w:rsidR="000A7DED" w:rsidRPr="008E711F" w:rsidRDefault="000A7DED" w:rsidP="00360EA3">
            <w:pPr>
              <w:jc w:val="both"/>
              <w:rPr>
                <w:iCs/>
                <w:sz w:val="18"/>
                <w:szCs w:val="18"/>
                <w:lang w:eastAsia="ja-JP"/>
              </w:rPr>
            </w:pPr>
          </w:p>
        </w:tc>
      </w:tr>
      <w:tr w:rsidR="000A7DED" w:rsidRPr="008E711F" w:rsidTr="00CF3AAE">
        <w:trPr>
          <w:jc w:val="center"/>
        </w:trPr>
        <w:tc>
          <w:tcPr>
            <w:tcW w:w="608" w:type="pct"/>
          </w:tcPr>
          <w:p w:rsidR="000A7DED" w:rsidRPr="008E711F" w:rsidRDefault="000A7DED" w:rsidP="00655888">
            <w:pPr>
              <w:jc w:val="center"/>
              <w:rPr>
                <w:iCs/>
                <w:sz w:val="18"/>
                <w:szCs w:val="18"/>
                <w:lang w:eastAsia="ja-JP"/>
              </w:rPr>
            </w:pPr>
            <w:r w:rsidRPr="008E711F">
              <w:rPr>
                <w:iCs/>
                <w:sz w:val="18"/>
                <w:szCs w:val="18"/>
                <w:lang w:eastAsia="ja-JP"/>
              </w:rPr>
              <w:t>…</w:t>
            </w:r>
          </w:p>
        </w:tc>
        <w:tc>
          <w:tcPr>
            <w:tcW w:w="722"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16"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899"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899"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56"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11</w:t>
            </w:r>
          </w:p>
        </w:tc>
        <w:tc>
          <w:tcPr>
            <w:tcW w:w="722" w:type="pct"/>
            <w:tcBorders>
              <w:top w:val="double" w:sz="4" w:space="0" w:color="auto"/>
              <w:left w:val="double" w:sz="4" w:space="0" w:color="auto"/>
            </w:tcBorders>
          </w:tcPr>
          <w:p w:rsidR="000A7DED" w:rsidRPr="008E711F" w:rsidRDefault="000A7DED" w:rsidP="00360EA3">
            <w:pPr>
              <w:jc w:val="both"/>
              <w:rPr>
                <w:iCs/>
                <w:sz w:val="18"/>
                <w:szCs w:val="18"/>
                <w:lang w:eastAsia="ja-JP"/>
              </w:rPr>
            </w:pPr>
          </w:p>
        </w:tc>
        <w:tc>
          <w:tcPr>
            <w:tcW w:w="916" w:type="pct"/>
            <w:tcBorders>
              <w:top w:val="double" w:sz="4" w:space="0" w:color="auto"/>
            </w:tcBorders>
          </w:tcPr>
          <w:p w:rsidR="000A7DED" w:rsidRPr="008E711F" w:rsidRDefault="000A7DED" w:rsidP="00360EA3">
            <w:pPr>
              <w:jc w:val="both"/>
              <w:rPr>
                <w:iCs/>
                <w:sz w:val="18"/>
                <w:szCs w:val="18"/>
                <w:lang w:eastAsia="ja-JP"/>
              </w:rPr>
            </w:pPr>
          </w:p>
        </w:tc>
        <w:tc>
          <w:tcPr>
            <w:tcW w:w="899" w:type="pct"/>
            <w:tcBorders>
              <w:top w:val="double" w:sz="4" w:space="0" w:color="auto"/>
            </w:tcBorders>
          </w:tcPr>
          <w:p w:rsidR="000A7DED" w:rsidRPr="008E711F" w:rsidRDefault="000A7DED" w:rsidP="00360EA3">
            <w:pPr>
              <w:jc w:val="both"/>
              <w:rPr>
                <w:iCs/>
                <w:sz w:val="18"/>
                <w:szCs w:val="18"/>
                <w:lang w:eastAsia="ja-JP"/>
              </w:rPr>
            </w:pPr>
          </w:p>
        </w:tc>
        <w:tc>
          <w:tcPr>
            <w:tcW w:w="899" w:type="pct"/>
            <w:tcBorders>
              <w:top w:val="double" w:sz="4" w:space="0" w:color="auto"/>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c>
          <w:tcPr>
            <w:tcW w:w="956" w:type="pct"/>
            <w:tcBorders>
              <w:top w:val="double" w:sz="4" w:space="0" w:color="auto"/>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10</w:t>
            </w:r>
          </w:p>
        </w:tc>
        <w:tc>
          <w:tcPr>
            <w:tcW w:w="722" w:type="pct"/>
            <w:tcBorders>
              <w:left w:val="double" w:sz="4" w:space="0" w:color="auto"/>
            </w:tcBorders>
          </w:tcPr>
          <w:p w:rsidR="000A7DED" w:rsidRPr="008E711F" w:rsidRDefault="000A7DED" w:rsidP="00360EA3">
            <w:pPr>
              <w:jc w:val="both"/>
              <w:rPr>
                <w:iCs/>
                <w:sz w:val="18"/>
                <w:szCs w:val="18"/>
                <w:lang w:eastAsia="ja-JP"/>
              </w:rPr>
            </w:pPr>
          </w:p>
        </w:tc>
        <w:tc>
          <w:tcPr>
            <w:tcW w:w="916" w:type="pct"/>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r>
                          <w:rPr>
                            <w:rFonts w:ascii="Cambria Math" w:hAnsi="Cambria Math"/>
                            <w:sz w:val="18"/>
                            <w:szCs w:val="18"/>
                            <w:lang w:eastAsia="ja-JP"/>
                          </w:rPr>
                          <m:t xml:space="preserve"> </m:t>
                        </m:r>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c>
          <w:tcPr>
            <w:tcW w:w="899" w:type="pct"/>
          </w:tcPr>
          <w:p w:rsidR="000A7DED" w:rsidRPr="008E711F" w:rsidRDefault="000A7DED" w:rsidP="00360EA3">
            <w:pPr>
              <w:jc w:val="both"/>
              <w:rPr>
                <w:iCs/>
                <w:sz w:val="18"/>
                <w:szCs w:val="18"/>
                <w:lang w:eastAsia="ja-JP"/>
              </w:rPr>
            </w:pPr>
          </w:p>
        </w:tc>
        <w:tc>
          <w:tcPr>
            <w:tcW w:w="899" w:type="pct"/>
            <w:tcBorders>
              <w:right w:val="double" w:sz="4" w:space="0" w:color="auto"/>
            </w:tcBorders>
          </w:tcPr>
          <w:p w:rsidR="000A7DED" w:rsidRPr="008E711F" w:rsidRDefault="000A7DED" w:rsidP="00360EA3">
            <w:pPr>
              <w:jc w:val="both"/>
              <w:rPr>
                <w:iCs/>
                <w:sz w:val="18"/>
                <w:szCs w:val="18"/>
                <w:lang w:eastAsia="ja-JP"/>
              </w:rPr>
            </w:pPr>
          </w:p>
        </w:tc>
        <w:tc>
          <w:tcPr>
            <w:tcW w:w="956" w:type="pct"/>
            <w:tcBorders>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9</w:t>
            </w:r>
          </w:p>
        </w:tc>
        <w:tc>
          <w:tcPr>
            <w:tcW w:w="722" w:type="pct"/>
            <w:tcBorders>
              <w:left w:val="double" w:sz="4" w:space="0" w:color="auto"/>
            </w:tcBorders>
          </w:tcPr>
          <w:p w:rsidR="000A7DED" w:rsidRPr="008E711F" w:rsidRDefault="000A7DED" w:rsidP="00360EA3">
            <w:pPr>
              <w:jc w:val="both"/>
              <w:rPr>
                <w:iCs/>
                <w:sz w:val="18"/>
                <w:szCs w:val="18"/>
                <w:lang w:eastAsia="ja-JP"/>
              </w:rPr>
            </w:pPr>
          </w:p>
        </w:tc>
        <w:tc>
          <w:tcPr>
            <w:tcW w:w="916" w:type="pct"/>
          </w:tcPr>
          <w:p w:rsidR="000A7DED" w:rsidRPr="008E711F" w:rsidRDefault="000A7DED" w:rsidP="00360EA3">
            <w:pPr>
              <w:jc w:val="both"/>
              <w:rPr>
                <w:iCs/>
                <w:sz w:val="18"/>
                <w:szCs w:val="18"/>
                <w:lang w:eastAsia="ja-JP"/>
              </w:rPr>
            </w:pPr>
          </w:p>
        </w:tc>
        <w:tc>
          <w:tcPr>
            <w:tcW w:w="899" w:type="pct"/>
          </w:tcPr>
          <w:p w:rsidR="000A7DED" w:rsidRPr="008E711F" w:rsidRDefault="00FD5142" w:rsidP="00360EA3">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c>
          <w:tcPr>
            <w:tcW w:w="899" w:type="pct"/>
            <w:tcBorders>
              <w:right w:val="double" w:sz="4" w:space="0" w:color="auto"/>
            </w:tcBorders>
          </w:tcPr>
          <w:p w:rsidR="000A7DED" w:rsidRPr="008E711F" w:rsidRDefault="000A7DED" w:rsidP="00360EA3">
            <w:pPr>
              <w:jc w:val="both"/>
              <w:rPr>
                <w:iCs/>
                <w:sz w:val="18"/>
                <w:szCs w:val="18"/>
                <w:lang w:eastAsia="ja-JP"/>
              </w:rPr>
            </w:pPr>
          </w:p>
        </w:tc>
        <w:tc>
          <w:tcPr>
            <w:tcW w:w="956" w:type="pct"/>
            <w:tcBorders>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8</w:t>
            </w:r>
          </w:p>
        </w:tc>
        <w:tc>
          <w:tcPr>
            <w:tcW w:w="722" w:type="pct"/>
            <w:tcBorders>
              <w:left w:val="double" w:sz="4" w:space="0" w:color="auto"/>
              <w:bottom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c>
          <w:tcPr>
            <w:tcW w:w="916" w:type="pct"/>
            <w:tcBorders>
              <w:bottom w:val="double" w:sz="4" w:space="0" w:color="auto"/>
            </w:tcBorders>
          </w:tcPr>
          <w:p w:rsidR="000A7DED" w:rsidRPr="008E711F" w:rsidRDefault="000A7DED" w:rsidP="00360EA3">
            <w:pPr>
              <w:jc w:val="both"/>
              <w:rPr>
                <w:iCs/>
                <w:sz w:val="18"/>
                <w:szCs w:val="18"/>
                <w:lang w:eastAsia="ja-JP"/>
              </w:rPr>
            </w:pPr>
          </w:p>
        </w:tc>
        <w:tc>
          <w:tcPr>
            <w:tcW w:w="899" w:type="pct"/>
            <w:tcBorders>
              <w:bottom w:val="double" w:sz="4" w:space="0" w:color="auto"/>
            </w:tcBorders>
          </w:tcPr>
          <w:p w:rsidR="000A7DED" w:rsidRPr="008E711F" w:rsidRDefault="000A7DED" w:rsidP="00360EA3">
            <w:pPr>
              <w:jc w:val="both"/>
              <w:rPr>
                <w:iCs/>
                <w:sz w:val="18"/>
                <w:szCs w:val="18"/>
                <w:lang w:eastAsia="ja-JP"/>
              </w:rPr>
            </w:pPr>
          </w:p>
        </w:tc>
        <w:tc>
          <w:tcPr>
            <w:tcW w:w="899" w:type="pct"/>
            <w:tcBorders>
              <w:bottom w:val="double" w:sz="4" w:space="0" w:color="auto"/>
              <w:right w:val="double" w:sz="4" w:space="0" w:color="auto"/>
            </w:tcBorders>
          </w:tcPr>
          <w:p w:rsidR="000A7DED" w:rsidRPr="008E711F" w:rsidRDefault="000A7DED" w:rsidP="00360EA3">
            <w:pPr>
              <w:jc w:val="both"/>
              <w:rPr>
                <w:iCs/>
                <w:sz w:val="18"/>
                <w:szCs w:val="18"/>
                <w:lang w:eastAsia="ja-JP"/>
              </w:rPr>
            </w:pPr>
          </w:p>
        </w:tc>
        <w:tc>
          <w:tcPr>
            <w:tcW w:w="956" w:type="pct"/>
            <w:tcBorders>
              <w:bottom w:val="double" w:sz="4" w:space="0" w:color="auto"/>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7</w:t>
            </w:r>
          </w:p>
        </w:tc>
        <w:tc>
          <w:tcPr>
            <w:tcW w:w="722" w:type="pct"/>
            <w:tcBorders>
              <w:top w:val="double" w:sz="4" w:space="0" w:color="auto"/>
              <w:left w:val="double" w:sz="4" w:space="0" w:color="auto"/>
            </w:tcBorders>
          </w:tcPr>
          <w:p w:rsidR="000A7DED" w:rsidRPr="008E711F" w:rsidRDefault="000A7DED" w:rsidP="00360EA3">
            <w:pPr>
              <w:jc w:val="both"/>
              <w:rPr>
                <w:iCs/>
                <w:sz w:val="18"/>
                <w:szCs w:val="18"/>
                <w:lang w:eastAsia="ja-JP"/>
              </w:rPr>
            </w:pPr>
          </w:p>
        </w:tc>
        <w:tc>
          <w:tcPr>
            <w:tcW w:w="916" w:type="pct"/>
            <w:tcBorders>
              <w:top w:val="double" w:sz="4" w:space="0" w:color="auto"/>
            </w:tcBorders>
          </w:tcPr>
          <w:p w:rsidR="000A7DED" w:rsidRPr="008E711F" w:rsidRDefault="000A7DED" w:rsidP="00360EA3">
            <w:pPr>
              <w:jc w:val="both"/>
              <w:rPr>
                <w:iCs/>
                <w:sz w:val="18"/>
                <w:szCs w:val="18"/>
                <w:lang w:eastAsia="ja-JP"/>
              </w:rPr>
            </w:pPr>
          </w:p>
        </w:tc>
        <w:tc>
          <w:tcPr>
            <w:tcW w:w="899" w:type="pct"/>
            <w:tcBorders>
              <w:top w:val="double" w:sz="4" w:space="0" w:color="auto"/>
            </w:tcBorders>
          </w:tcPr>
          <w:p w:rsidR="000A7DED" w:rsidRPr="008E711F" w:rsidRDefault="000A7DED" w:rsidP="00360EA3">
            <w:pPr>
              <w:jc w:val="both"/>
              <w:rPr>
                <w:iCs/>
                <w:sz w:val="18"/>
                <w:szCs w:val="18"/>
                <w:lang w:eastAsia="ja-JP"/>
              </w:rPr>
            </w:pPr>
          </w:p>
        </w:tc>
        <w:tc>
          <w:tcPr>
            <w:tcW w:w="899" w:type="pct"/>
            <w:tcBorders>
              <w:top w:val="double" w:sz="4" w:space="0" w:color="auto"/>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c>
          <w:tcPr>
            <w:tcW w:w="956" w:type="pct"/>
            <w:tcBorders>
              <w:top w:val="double" w:sz="4" w:space="0" w:color="auto"/>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6</w:t>
            </w:r>
          </w:p>
        </w:tc>
        <w:tc>
          <w:tcPr>
            <w:tcW w:w="722" w:type="pct"/>
            <w:tcBorders>
              <w:left w:val="double" w:sz="4" w:space="0" w:color="auto"/>
            </w:tcBorders>
          </w:tcPr>
          <w:p w:rsidR="000A7DED" w:rsidRPr="008E711F" w:rsidRDefault="000A7DED" w:rsidP="00360EA3">
            <w:pPr>
              <w:jc w:val="both"/>
              <w:rPr>
                <w:iCs/>
                <w:sz w:val="18"/>
                <w:szCs w:val="18"/>
                <w:lang w:eastAsia="ja-JP"/>
              </w:rPr>
            </w:pPr>
          </w:p>
        </w:tc>
        <w:tc>
          <w:tcPr>
            <w:tcW w:w="916" w:type="pct"/>
          </w:tcPr>
          <w:p w:rsidR="000A7DED" w:rsidRPr="008E711F" w:rsidRDefault="00FD5142" w:rsidP="00360EA3">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r>
                      <w:rPr>
                        <w:rFonts w:ascii="Cambria Math" w:hAnsi="Cambria Math"/>
                        <w:sz w:val="18"/>
                        <w:szCs w:val="18"/>
                        <w:lang w:eastAsia="ja-JP"/>
                      </w:rPr>
                      <m:t xml:space="preserve"> </m:t>
                    </m:r>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c>
          <w:tcPr>
            <w:tcW w:w="899" w:type="pct"/>
          </w:tcPr>
          <w:p w:rsidR="000A7DED" w:rsidRPr="008E711F" w:rsidRDefault="000A7DED" w:rsidP="00360EA3">
            <w:pPr>
              <w:jc w:val="both"/>
              <w:rPr>
                <w:iCs/>
                <w:sz w:val="18"/>
                <w:szCs w:val="18"/>
                <w:lang w:eastAsia="ja-JP"/>
              </w:rPr>
            </w:pPr>
          </w:p>
        </w:tc>
        <w:tc>
          <w:tcPr>
            <w:tcW w:w="899" w:type="pct"/>
            <w:tcBorders>
              <w:right w:val="double" w:sz="4" w:space="0" w:color="auto"/>
            </w:tcBorders>
          </w:tcPr>
          <w:p w:rsidR="000A7DED" w:rsidRPr="008E711F" w:rsidRDefault="000A7DED" w:rsidP="00360EA3">
            <w:pPr>
              <w:jc w:val="both"/>
              <w:rPr>
                <w:iCs/>
                <w:sz w:val="18"/>
                <w:szCs w:val="18"/>
                <w:lang w:eastAsia="ja-JP"/>
              </w:rPr>
            </w:pPr>
          </w:p>
        </w:tc>
        <w:tc>
          <w:tcPr>
            <w:tcW w:w="956" w:type="pct"/>
            <w:tcBorders>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5</w:t>
            </w:r>
          </w:p>
        </w:tc>
        <w:tc>
          <w:tcPr>
            <w:tcW w:w="722" w:type="pct"/>
            <w:tcBorders>
              <w:left w:val="double" w:sz="4" w:space="0" w:color="auto"/>
            </w:tcBorders>
          </w:tcPr>
          <w:p w:rsidR="000A7DED" w:rsidRPr="008E711F" w:rsidRDefault="000A7DED" w:rsidP="00360EA3">
            <w:pPr>
              <w:jc w:val="both"/>
              <w:rPr>
                <w:iCs/>
                <w:sz w:val="18"/>
                <w:szCs w:val="18"/>
                <w:lang w:eastAsia="ja-JP"/>
              </w:rPr>
            </w:pPr>
          </w:p>
        </w:tc>
        <w:tc>
          <w:tcPr>
            <w:tcW w:w="916" w:type="pct"/>
          </w:tcPr>
          <w:p w:rsidR="000A7DED" w:rsidRPr="008E711F" w:rsidRDefault="000A7DED" w:rsidP="00360EA3">
            <w:pPr>
              <w:jc w:val="both"/>
              <w:rPr>
                <w:iCs/>
                <w:sz w:val="18"/>
                <w:szCs w:val="18"/>
                <w:lang w:eastAsia="ja-JP"/>
              </w:rPr>
            </w:pPr>
          </w:p>
        </w:tc>
        <w:tc>
          <w:tcPr>
            <w:tcW w:w="899" w:type="pct"/>
          </w:tcPr>
          <w:p w:rsidR="000A7DED" w:rsidRPr="008E711F" w:rsidRDefault="00FD5142" w:rsidP="00360EA3">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c>
          <w:tcPr>
            <w:tcW w:w="899" w:type="pct"/>
            <w:tcBorders>
              <w:right w:val="double" w:sz="4" w:space="0" w:color="auto"/>
            </w:tcBorders>
          </w:tcPr>
          <w:p w:rsidR="000A7DED" w:rsidRPr="008E711F" w:rsidRDefault="000A7DED" w:rsidP="00360EA3">
            <w:pPr>
              <w:jc w:val="both"/>
              <w:rPr>
                <w:iCs/>
                <w:sz w:val="18"/>
                <w:szCs w:val="18"/>
                <w:lang w:eastAsia="ja-JP"/>
              </w:rPr>
            </w:pPr>
          </w:p>
        </w:tc>
        <w:tc>
          <w:tcPr>
            <w:tcW w:w="956" w:type="pct"/>
            <w:tcBorders>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4</w:t>
            </w:r>
          </w:p>
        </w:tc>
        <w:tc>
          <w:tcPr>
            <w:tcW w:w="722" w:type="pct"/>
            <w:tcBorders>
              <w:left w:val="double" w:sz="4" w:space="0" w:color="auto"/>
              <w:bottom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c>
          <w:tcPr>
            <w:tcW w:w="916" w:type="pct"/>
            <w:tcBorders>
              <w:bottom w:val="double" w:sz="4" w:space="0" w:color="auto"/>
            </w:tcBorders>
          </w:tcPr>
          <w:p w:rsidR="000A7DED" w:rsidRPr="008E711F" w:rsidRDefault="000A7DED" w:rsidP="00360EA3">
            <w:pPr>
              <w:jc w:val="both"/>
              <w:rPr>
                <w:iCs/>
                <w:sz w:val="18"/>
                <w:szCs w:val="18"/>
                <w:lang w:eastAsia="ja-JP"/>
              </w:rPr>
            </w:pPr>
          </w:p>
        </w:tc>
        <w:tc>
          <w:tcPr>
            <w:tcW w:w="899" w:type="pct"/>
            <w:tcBorders>
              <w:bottom w:val="double" w:sz="4" w:space="0" w:color="auto"/>
            </w:tcBorders>
          </w:tcPr>
          <w:p w:rsidR="000A7DED" w:rsidRPr="008E711F" w:rsidRDefault="000A7DED" w:rsidP="00360EA3">
            <w:pPr>
              <w:jc w:val="both"/>
              <w:rPr>
                <w:iCs/>
                <w:sz w:val="18"/>
                <w:szCs w:val="18"/>
                <w:lang w:eastAsia="ja-JP"/>
              </w:rPr>
            </w:pPr>
          </w:p>
        </w:tc>
        <w:tc>
          <w:tcPr>
            <w:tcW w:w="899" w:type="pct"/>
            <w:tcBorders>
              <w:bottom w:val="double" w:sz="4" w:space="0" w:color="auto"/>
              <w:right w:val="double" w:sz="4" w:space="0" w:color="auto"/>
            </w:tcBorders>
          </w:tcPr>
          <w:p w:rsidR="000A7DED" w:rsidRPr="008E711F" w:rsidRDefault="000A7DED" w:rsidP="00360EA3">
            <w:pPr>
              <w:jc w:val="both"/>
              <w:rPr>
                <w:iCs/>
                <w:sz w:val="18"/>
                <w:szCs w:val="18"/>
                <w:lang w:eastAsia="ja-JP"/>
              </w:rPr>
            </w:pPr>
          </w:p>
        </w:tc>
        <w:tc>
          <w:tcPr>
            <w:tcW w:w="956" w:type="pct"/>
            <w:tcBorders>
              <w:bottom w:val="double" w:sz="4" w:space="0" w:color="auto"/>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3</w:t>
            </w:r>
          </w:p>
        </w:tc>
        <w:tc>
          <w:tcPr>
            <w:tcW w:w="722" w:type="pct"/>
            <w:tcBorders>
              <w:top w:val="double" w:sz="4" w:space="0" w:color="auto"/>
              <w:left w:val="double" w:sz="4" w:space="0" w:color="auto"/>
            </w:tcBorders>
          </w:tcPr>
          <w:p w:rsidR="000A7DED" w:rsidRPr="008E711F" w:rsidRDefault="000A7DED" w:rsidP="00360EA3">
            <w:pPr>
              <w:jc w:val="both"/>
              <w:rPr>
                <w:iCs/>
                <w:sz w:val="18"/>
                <w:szCs w:val="18"/>
                <w:lang w:eastAsia="ja-JP"/>
              </w:rPr>
            </w:pPr>
          </w:p>
        </w:tc>
        <w:tc>
          <w:tcPr>
            <w:tcW w:w="916" w:type="pct"/>
            <w:tcBorders>
              <w:top w:val="double" w:sz="4" w:space="0" w:color="auto"/>
            </w:tcBorders>
          </w:tcPr>
          <w:p w:rsidR="000A7DED" w:rsidRPr="008E711F" w:rsidRDefault="000A7DED" w:rsidP="00360EA3">
            <w:pPr>
              <w:jc w:val="both"/>
              <w:rPr>
                <w:iCs/>
                <w:sz w:val="18"/>
                <w:szCs w:val="18"/>
                <w:lang w:eastAsia="ja-JP"/>
              </w:rPr>
            </w:pPr>
          </w:p>
        </w:tc>
        <w:tc>
          <w:tcPr>
            <w:tcW w:w="899" w:type="pct"/>
            <w:tcBorders>
              <w:top w:val="double" w:sz="4" w:space="0" w:color="auto"/>
            </w:tcBorders>
          </w:tcPr>
          <w:p w:rsidR="000A7DED" w:rsidRPr="008E711F" w:rsidRDefault="000A7DED" w:rsidP="00360EA3">
            <w:pPr>
              <w:jc w:val="both"/>
              <w:rPr>
                <w:iCs/>
                <w:sz w:val="18"/>
                <w:szCs w:val="18"/>
                <w:lang w:eastAsia="ja-JP"/>
              </w:rPr>
            </w:pPr>
          </w:p>
        </w:tc>
        <w:tc>
          <w:tcPr>
            <w:tcW w:w="899" w:type="pct"/>
            <w:tcBorders>
              <w:top w:val="double" w:sz="4" w:space="0" w:color="auto"/>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c>
          <w:tcPr>
            <w:tcW w:w="956" w:type="pct"/>
            <w:tcBorders>
              <w:top w:val="double" w:sz="4" w:space="0" w:color="auto"/>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2</w:t>
            </w:r>
          </w:p>
        </w:tc>
        <w:tc>
          <w:tcPr>
            <w:tcW w:w="722" w:type="pct"/>
            <w:tcBorders>
              <w:left w:val="double" w:sz="4" w:space="0" w:color="auto"/>
            </w:tcBorders>
          </w:tcPr>
          <w:p w:rsidR="000A7DED" w:rsidRPr="008E711F" w:rsidRDefault="000A7DED" w:rsidP="00360EA3">
            <w:pPr>
              <w:jc w:val="both"/>
              <w:rPr>
                <w:iCs/>
                <w:sz w:val="18"/>
                <w:szCs w:val="18"/>
                <w:lang w:eastAsia="ja-JP"/>
              </w:rPr>
            </w:pPr>
          </w:p>
        </w:tc>
        <w:tc>
          <w:tcPr>
            <w:tcW w:w="916" w:type="pct"/>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r>
                          <w:rPr>
                            <w:rFonts w:ascii="Cambria Math" w:hAnsi="Cambria Math"/>
                            <w:sz w:val="18"/>
                            <w:szCs w:val="18"/>
                            <w:lang w:eastAsia="ja-JP"/>
                          </w:rPr>
                          <m:t xml:space="preserve"> </m:t>
                        </m:r>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c>
          <w:tcPr>
            <w:tcW w:w="899" w:type="pct"/>
          </w:tcPr>
          <w:p w:rsidR="000A7DED" w:rsidRPr="008E711F" w:rsidRDefault="000A7DED" w:rsidP="00360EA3">
            <w:pPr>
              <w:jc w:val="both"/>
              <w:rPr>
                <w:iCs/>
                <w:sz w:val="18"/>
                <w:szCs w:val="18"/>
                <w:lang w:eastAsia="ja-JP"/>
              </w:rPr>
            </w:pPr>
          </w:p>
        </w:tc>
        <w:tc>
          <w:tcPr>
            <w:tcW w:w="899" w:type="pct"/>
            <w:tcBorders>
              <w:right w:val="double" w:sz="4" w:space="0" w:color="auto"/>
            </w:tcBorders>
          </w:tcPr>
          <w:p w:rsidR="000A7DED" w:rsidRPr="008E711F" w:rsidRDefault="000A7DED" w:rsidP="00360EA3">
            <w:pPr>
              <w:jc w:val="both"/>
              <w:rPr>
                <w:iCs/>
                <w:sz w:val="18"/>
                <w:szCs w:val="18"/>
                <w:lang w:eastAsia="ja-JP"/>
              </w:rPr>
            </w:pPr>
          </w:p>
        </w:tc>
        <w:tc>
          <w:tcPr>
            <w:tcW w:w="956" w:type="pct"/>
            <w:tcBorders>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1</w:t>
            </w:r>
          </w:p>
        </w:tc>
        <w:tc>
          <w:tcPr>
            <w:tcW w:w="722" w:type="pct"/>
            <w:tcBorders>
              <w:left w:val="double" w:sz="4" w:space="0" w:color="auto"/>
            </w:tcBorders>
          </w:tcPr>
          <w:p w:rsidR="000A7DED" w:rsidRPr="008E711F" w:rsidRDefault="000A7DED" w:rsidP="00360EA3">
            <w:pPr>
              <w:jc w:val="both"/>
              <w:rPr>
                <w:iCs/>
                <w:sz w:val="18"/>
                <w:szCs w:val="18"/>
                <w:lang w:eastAsia="ja-JP"/>
              </w:rPr>
            </w:pPr>
          </w:p>
        </w:tc>
        <w:tc>
          <w:tcPr>
            <w:tcW w:w="916" w:type="pct"/>
          </w:tcPr>
          <w:p w:rsidR="000A7DED" w:rsidRPr="008E711F" w:rsidRDefault="000A7DED" w:rsidP="00360EA3">
            <w:pPr>
              <w:jc w:val="both"/>
              <w:rPr>
                <w:iCs/>
                <w:sz w:val="18"/>
                <w:szCs w:val="18"/>
                <w:lang w:eastAsia="ja-JP"/>
              </w:rPr>
            </w:pPr>
          </w:p>
        </w:tc>
        <w:tc>
          <w:tcPr>
            <w:tcW w:w="899" w:type="pct"/>
          </w:tcPr>
          <w:p w:rsidR="000A7DED" w:rsidRPr="008E711F" w:rsidRDefault="00FD5142" w:rsidP="00360EA3">
            <w:pPr>
              <w:jc w:val="both"/>
              <w:rPr>
                <w:iCs/>
                <w:sz w:val="18"/>
                <w:szCs w:val="18"/>
                <w:lang w:eastAsia="ja-JP"/>
              </w:rPr>
            </w:pPr>
            <m:oMathPara>
              <m:oMath>
                <m:sSub>
                  <m:sSubPr>
                    <m:ctrlPr>
                      <w:rPr>
                        <w:rFonts w:ascii="Cambria Math" w:hAnsi="Cambria Math"/>
                        <w:i/>
                        <w:iCs/>
                        <w:sz w:val="18"/>
                        <w:szCs w:val="18"/>
                      </w:rPr>
                    </m:ctrlPr>
                  </m:sSub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c>
          <w:tcPr>
            <w:tcW w:w="899" w:type="pct"/>
            <w:tcBorders>
              <w:right w:val="double" w:sz="4" w:space="0" w:color="auto"/>
            </w:tcBorders>
          </w:tcPr>
          <w:p w:rsidR="000A7DED" w:rsidRPr="008E711F" w:rsidRDefault="000A7DED" w:rsidP="00360EA3">
            <w:pPr>
              <w:jc w:val="both"/>
              <w:rPr>
                <w:iCs/>
                <w:sz w:val="18"/>
                <w:szCs w:val="18"/>
                <w:lang w:eastAsia="ja-JP"/>
              </w:rPr>
            </w:pPr>
          </w:p>
        </w:tc>
        <w:tc>
          <w:tcPr>
            <w:tcW w:w="956" w:type="pct"/>
            <w:tcBorders>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r>
      <w:tr w:rsidR="000A7DED" w:rsidRPr="008E711F" w:rsidTr="00CF3AAE">
        <w:trPr>
          <w:jc w:val="center"/>
        </w:trPr>
        <w:tc>
          <w:tcPr>
            <w:tcW w:w="608"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0</w:t>
            </w:r>
          </w:p>
        </w:tc>
        <w:tc>
          <w:tcPr>
            <w:tcW w:w="722" w:type="pct"/>
            <w:tcBorders>
              <w:left w:val="double" w:sz="4" w:space="0" w:color="auto"/>
              <w:bottom w:val="double" w:sz="4" w:space="0" w:color="auto"/>
            </w:tcBorders>
          </w:tcPr>
          <w:p w:rsidR="000A7DED" w:rsidRPr="008E711F" w:rsidRDefault="00FD5142" w:rsidP="00360EA3">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c>
          <w:tcPr>
            <w:tcW w:w="916" w:type="pct"/>
            <w:tcBorders>
              <w:bottom w:val="double" w:sz="4" w:space="0" w:color="auto"/>
            </w:tcBorders>
          </w:tcPr>
          <w:p w:rsidR="000A7DED" w:rsidRPr="008E711F" w:rsidRDefault="000A7DED" w:rsidP="00360EA3">
            <w:pPr>
              <w:jc w:val="both"/>
              <w:rPr>
                <w:iCs/>
                <w:sz w:val="18"/>
                <w:szCs w:val="18"/>
                <w:lang w:eastAsia="ja-JP"/>
              </w:rPr>
            </w:pPr>
          </w:p>
        </w:tc>
        <w:tc>
          <w:tcPr>
            <w:tcW w:w="899" w:type="pct"/>
            <w:tcBorders>
              <w:bottom w:val="double" w:sz="4" w:space="0" w:color="auto"/>
            </w:tcBorders>
          </w:tcPr>
          <w:p w:rsidR="000A7DED" w:rsidRPr="008E711F" w:rsidRDefault="000A7DED" w:rsidP="00360EA3">
            <w:pPr>
              <w:jc w:val="both"/>
              <w:rPr>
                <w:iCs/>
                <w:sz w:val="18"/>
                <w:szCs w:val="18"/>
                <w:lang w:eastAsia="ja-JP"/>
              </w:rPr>
            </w:pPr>
          </w:p>
        </w:tc>
        <w:tc>
          <w:tcPr>
            <w:tcW w:w="899" w:type="pct"/>
            <w:tcBorders>
              <w:bottom w:val="double" w:sz="4" w:space="0" w:color="auto"/>
              <w:right w:val="double" w:sz="4" w:space="0" w:color="auto"/>
            </w:tcBorders>
          </w:tcPr>
          <w:p w:rsidR="000A7DED" w:rsidRPr="008E711F" w:rsidRDefault="000A7DED" w:rsidP="00360EA3">
            <w:pPr>
              <w:jc w:val="both"/>
              <w:rPr>
                <w:iCs/>
                <w:sz w:val="18"/>
                <w:szCs w:val="18"/>
                <w:lang w:eastAsia="ja-JP"/>
              </w:rPr>
            </w:pPr>
          </w:p>
        </w:tc>
        <w:tc>
          <w:tcPr>
            <w:tcW w:w="956" w:type="pct"/>
            <w:tcBorders>
              <w:bottom w:val="double" w:sz="4" w:space="0" w:color="auto"/>
              <w:right w:val="double" w:sz="4" w:space="0" w:color="auto"/>
            </w:tcBorders>
          </w:tcPr>
          <w:p w:rsidR="000A7DED" w:rsidRPr="008E711F" w:rsidRDefault="00FD5142" w:rsidP="00360EA3">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r>
      <w:tr w:rsidR="000A7DED" w:rsidRPr="008E711F" w:rsidTr="008E711F">
        <w:trPr>
          <w:jc w:val="center"/>
        </w:trPr>
        <w:tc>
          <w:tcPr>
            <w:tcW w:w="608" w:type="pct"/>
          </w:tcPr>
          <w:p w:rsidR="000A7DED" w:rsidRPr="008E711F" w:rsidRDefault="000A7DED" w:rsidP="00655888">
            <w:pPr>
              <w:jc w:val="center"/>
              <w:rPr>
                <w:b/>
                <w:iCs/>
                <w:sz w:val="18"/>
                <w:szCs w:val="18"/>
                <w:lang w:eastAsia="ja-JP"/>
              </w:rPr>
            </w:pPr>
            <w:r w:rsidRPr="008E711F">
              <w:rPr>
                <w:b/>
                <w:iCs/>
                <w:sz w:val="18"/>
                <w:szCs w:val="18"/>
                <w:lang w:eastAsia="ja-JP"/>
              </w:rPr>
              <w:t xml:space="preserve">Subcarrier </w:t>
            </w:r>
            <w:r w:rsidRPr="008E711F">
              <w:rPr>
                <w:color w:val="424242"/>
                <w:sz w:val="18"/>
                <w:szCs w:val="18"/>
                <w:shd w:val="clear" w:color="auto" w:fill="FFFFFF"/>
              </w:rPr>
              <w:t>↑</w:t>
            </w:r>
          </w:p>
          <w:p w:rsidR="000A7DED" w:rsidRPr="008E711F" w:rsidRDefault="000A7DED" w:rsidP="00655888">
            <w:pPr>
              <w:jc w:val="center"/>
              <w:rPr>
                <w:iCs/>
                <w:sz w:val="18"/>
                <w:szCs w:val="18"/>
                <w:lang w:eastAsia="ja-JP"/>
              </w:rPr>
            </w:pPr>
            <w:r w:rsidRPr="008E711F">
              <w:rPr>
                <w:b/>
                <w:iCs/>
                <w:sz w:val="18"/>
                <w:szCs w:val="18"/>
                <w:lang w:eastAsia="ja-JP"/>
              </w:rPr>
              <w:t>Symbols</w:t>
            </w:r>
            <w:r w:rsidRPr="008E711F">
              <w:rPr>
                <w:color w:val="424242"/>
                <w:sz w:val="18"/>
                <w:szCs w:val="18"/>
                <w:shd w:val="clear" w:color="auto" w:fill="FFFFFF"/>
              </w:rPr>
              <w:t xml:space="preserve"> →</w:t>
            </w:r>
          </w:p>
        </w:tc>
        <w:tc>
          <w:tcPr>
            <w:tcW w:w="722" w:type="pct"/>
            <w:tcBorders>
              <w:top w:val="double" w:sz="4" w:space="0" w:color="auto"/>
            </w:tcBorders>
            <w:vAlign w:val="center"/>
          </w:tcPr>
          <w:p w:rsidR="000A7DED" w:rsidRPr="008E711F" w:rsidRDefault="000A7DED" w:rsidP="008E711F">
            <w:pPr>
              <w:jc w:val="center"/>
              <w:rPr>
                <w:iCs/>
                <w:sz w:val="18"/>
                <w:szCs w:val="18"/>
                <w:lang w:eastAsia="ja-JP"/>
              </w:rPr>
            </w:pPr>
            <w:r w:rsidRPr="008E711F">
              <w:rPr>
                <w:iCs/>
                <w:sz w:val="18"/>
                <w:szCs w:val="18"/>
                <w:lang w:eastAsia="ja-JP"/>
              </w:rPr>
              <w:t>0</w:t>
            </w:r>
          </w:p>
        </w:tc>
        <w:tc>
          <w:tcPr>
            <w:tcW w:w="916" w:type="pct"/>
            <w:tcBorders>
              <w:top w:val="double" w:sz="4" w:space="0" w:color="auto"/>
            </w:tcBorders>
            <w:vAlign w:val="center"/>
          </w:tcPr>
          <w:p w:rsidR="000A7DED" w:rsidRPr="008E711F" w:rsidRDefault="000A7DED" w:rsidP="008E711F">
            <w:pPr>
              <w:jc w:val="center"/>
              <w:rPr>
                <w:iCs/>
                <w:sz w:val="18"/>
                <w:szCs w:val="18"/>
                <w:lang w:eastAsia="ja-JP"/>
              </w:rPr>
            </w:pPr>
            <m:oMathPara>
              <m:oMath>
                <m:r>
                  <w:rPr>
                    <w:rFonts w:ascii="Cambria Math" w:hAnsi="Cambria Math"/>
                    <w:sz w:val="18"/>
                    <w:szCs w:val="18"/>
                    <w:lang w:eastAsia="ja-JP"/>
                  </w:rPr>
                  <m:t>1</m:t>
                </m:r>
              </m:oMath>
            </m:oMathPara>
          </w:p>
        </w:tc>
        <w:tc>
          <w:tcPr>
            <w:tcW w:w="899" w:type="pct"/>
            <w:tcBorders>
              <w:top w:val="double" w:sz="4" w:space="0" w:color="auto"/>
            </w:tcBorders>
            <w:vAlign w:val="center"/>
          </w:tcPr>
          <w:p w:rsidR="000A7DED" w:rsidRPr="008E711F" w:rsidRDefault="000A7DED" w:rsidP="008E711F">
            <w:pPr>
              <w:jc w:val="center"/>
              <w:rPr>
                <w:iCs/>
                <w:sz w:val="18"/>
                <w:szCs w:val="18"/>
                <w:lang w:eastAsia="ja-JP"/>
              </w:rPr>
            </w:pPr>
            <m:oMathPara>
              <m:oMath>
                <m:r>
                  <w:rPr>
                    <w:rFonts w:ascii="Cambria Math" w:hAnsi="Cambria Math"/>
                    <w:sz w:val="18"/>
                    <w:szCs w:val="18"/>
                    <w:lang w:eastAsia="ja-JP"/>
                  </w:rPr>
                  <m:t>2</m:t>
                </m:r>
              </m:oMath>
            </m:oMathPara>
          </w:p>
        </w:tc>
        <w:tc>
          <w:tcPr>
            <w:tcW w:w="899" w:type="pct"/>
            <w:tcBorders>
              <w:top w:val="double" w:sz="4" w:space="0" w:color="auto"/>
            </w:tcBorders>
            <w:vAlign w:val="center"/>
          </w:tcPr>
          <w:p w:rsidR="000A7DED" w:rsidRPr="008E711F" w:rsidRDefault="000A7DED" w:rsidP="008E711F">
            <w:pPr>
              <w:jc w:val="center"/>
              <w:rPr>
                <w:iCs/>
                <w:sz w:val="18"/>
                <w:szCs w:val="18"/>
                <w:lang w:eastAsia="ja-JP"/>
              </w:rPr>
            </w:pPr>
            <m:oMathPara>
              <m:oMath>
                <m:r>
                  <w:rPr>
                    <w:rFonts w:ascii="Cambria Math" w:hAnsi="Cambria Math"/>
                    <w:sz w:val="18"/>
                    <w:szCs w:val="18"/>
                    <w:lang w:eastAsia="ja-JP"/>
                  </w:rPr>
                  <m:t>3</m:t>
                </m:r>
              </m:oMath>
            </m:oMathPara>
          </w:p>
        </w:tc>
        <w:tc>
          <w:tcPr>
            <w:tcW w:w="956" w:type="pct"/>
            <w:tcBorders>
              <w:top w:val="double" w:sz="4" w:space="0" w:color="auto"/>
            </w:tcBorders>
            <w:vAlign w:val="center"/>
          </w:tcPr>
          <w:p w:rsidR="000A7DED" w:rsidRPr="008E711F" w:rsidRDefault="000A7DED" w:rsidP="008E711F">
            <w:pPr>
              <w:jc w:val="center"/>
              <w:rPr>
                <w:b/>
                <w:iCs/>
                <w:sz w:val="18"/>
                <w:szCs w:val="18"/>
                <w:lang w:eastAsia="ja-JP"/>
              </w:rPr>
            </w:pPr>
            <w:r w:rsidRPr="008E711F">
              <w:rPr>
                <w:b/>
                <w:iCs/>
                <w:sz w:val="18"/>
                <w:szCs w:val="18"/>
                <w:lang w:eastAsia="ja-JP"/>
              </w:rPr>
              <w:t>Combined</w:t>
            </w:r>
          </w:p>
        </w:tc>
      </w:tr>
    </w:tbl>
    <w:p w:rsidR="000A7DED" w:rsidRDefault="000A7DED" w:rsidP="00360EA3">
      <w:pPr>
        <w:pStyle w:val="3GPPNormalText"/>
        <w:tabs>
          <w:tab w:val="clear" w:pos="1440"/>
          <w:tab w:val="left" w:pos="0"/>
        </w:tabs>
        <w:ind w:left="0" w:firstLine="0"/>
        <w:rPr>
          <w:sz w:val="20"/>
          <w:szCs w:val="20"/>
          <w:lang w:val="en-GB"/>
        </w:rPr>
      </w:pPr>
    </w:p>
    <w:p w:rsidR="000A7DED" w:rsidRDefault="000A7DED" w:rsidP="00360EA3">
      <w:pPr>
        <w:jc w:val="both"/>
      </w:pPr>
    </w:p>
    <w:tbl>
      <w:tblPr>
        <w:tblStyle w:val="af5"/>
        <w:tblW w:w="4714" w:type="pct"/>
        <w:jc w:val="center"/>
        <w:tblLook w:val="04A0" w:firstRow="1" w:lastRow="0" w:firstColumn="1" w:lastColumn="0" w:noHBand="0" w:noVBand="1"/>
      </w:tblPr>
      <w:tblGrid>
        <w:gridCol w:w="1056"/>
        <w:gridCol w:w="1213"/>
        <w:gridCol w:w="1632"/>
        <w:gridCol w:w="1632"/>
        <w:gridCol w:w="1632"/>
        <w:gridCol w:w="1632"/>
      </w:tblGrid>
      <w:tr w:rsidR="000A7DED" w:rsidRPr="008E711F" w:rsidTr="00CF3AAE">
        <w:trPr>
          <w:jc w:val="center"/>
        </w:trPr>
        <w:tc>
          <w:tcPr>
            <w:tcW w:w="599" w:type="pct"/>
          </w:tcPr>
          <w:p w:rsidR="000A7DED" w:rsidRPr="008E711F" w:rsidRDefault="000A7DED" w:rsidP="00655888">
            <w:pPr>
              <w:jc w:val="center"/>
              <w:rPr>
                <w:iCs/>
                <w:sz w:val="18"/>
                <w:szCs w:val="18"/>
                <w:lang w:eastAsia="ja-JP"/>
              </w:rPr>
            </w:pPr>
            <w:r w:rsidRPr="008E711F">
              <w:rPr>
                <w:iCs/>
                <w:sz w:val="18"/>
                <w:szCs w:val="18"/>
                <w:lang w:eastAsia="ja-JP"/>
              </w:rPr>
              <w:t>…</w:t>
            </w:r>
          </w:p>
        </w:tc>
        <w:tc>
          <w:tcPr>
            <w:tcW w:w="709"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19"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27"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20"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27"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lastRenderedPageBreak/>
              <w:t>4m+3</w:t>
            </w:r>
          </w:p>
        </w:tc>
        <w:tc>
          <w:tcPr>
            <w:tcW w:w="709" w:type="pct"/>
            <w:tcBorders>
              <w:top w:val="double" w:sz="4" w:space="0" w:color="auto"/>
              <w:left w:val="double" w:sz="4" w:space="0" w:color="auto"/>
            </w:tcBorders>
          </w:tcPr>
          <w:p w:rsidR="000A7DED" w:rsidRPr="008E711F" w:rsidRDefault="000A7DED" w:rsidP="00360EA3">
            <w:pPr>
              <w:jc w:val="both"/>
              <w:rPr>
                <w:iCs/>
                <w:sz w:val="18"/>
                <w:szCs w:val="18"/>
                <w:lang w:eastAsia="ja-JP"/>
              </w:rPr>
            </w:pPr>
          </w:p>
        </w:tc>
        <w:tc>
          <w:tcPr>
            <w:tcW w:w="919" w:type="pct"/>
            <w:tcBorders>
              <w:top w:val="double" w:sz="4" w:space="0" w:color="auto"/>
            </w:tcBorders>
          </w:tcPr>
          <w:p w:rsidR="000A7DED" w:rsidRPr="008E711F" w:rsidRDefault="000A7DED" w:rsidP="00360EA3">
            <w:pPr>
              <w:jc w:val="both"/>
              <w:rPr>
                <w:iCs/>
                <w:sz w:val="18"/>
                <w:szCs w:val="18"/>
                <w:lang w:eastAsia="ja-JP"/>
              </w:rPr>
            </w:pPr>
          </w:p>
        </w:tc>
        <w:tc>
          <w:tcPr>
            <w:tcW w:w="927" w:type="pct"/>
            <w:tcBorders>
              <w:top w:val="double" w:sz="4" w:space="0" w:color="auto"/>
            </w:tcBorders>
          </w:tcPr>
          <w:p w:rsidR="000A7DED" w:rsidRPr="008E711F" w:rsidRDefault="000A7DED" w:rsidP="00360EA3">
            <w:pPr>
              <w:jc w:val="both"/>
              <w:rPr>
                <w:iCs/>
                <w:sz w:val="18"/>
                <w:szCs w:val="18"/>
                <w:lang w:eastAsia="ja-JP"/>
              </w:rPr>
            </w:pPr>
          </w:p>
        </w:tc>
        <w:tc>
          <w:tcPr>
            <w:tcW w:w="920" w:type="pct"/>
            <w:tcBorders>
              <w:top w:val="double" w:sz="4" w:space="0" w:color="auto"/>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oMath>
            </m:oMathPara>
          </w:p>
        </w:tc>
        <w:tc>
          <w:tcPr>
            <w:tcW w:w="927" w:type="pct"/>
            <w:tcBorders>
              <w:top w:val="double" w:sz="4" w:space="0" w:color="auto"/>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4m+2</w:t>
            </w:r>
          </w:p>
        </w:tc>
        <w:tc>
          <w:tcPr>
            <w:tcW w:w="709" w:type="pct"/>
            <w:tcBorders>
              <w:left w:val="double" w:sz="4" w:space="0" w:color="auto"/>
            </w:tcBorders>
          </w:tcPr>
          <w:p w:rsidR="000A7DED" w:rsidRPr="008E711F" w:rsidRDefault="000A7DED" w:rsidP="00360EA3">
            <w:pPr>
              <w:jc w:val="both"/>
              <w:rPr>
                <w:iCs/>
                <w:sz w:val="18"/>
                <w:szCs w:val="18"/>
                <w:lang w:eastAsia="ja-JP"/>
              </w:rPr>
            </w:pPr>
          </w:p>
        </w:tc>
        <w:tc>
          <w:tcPr>
            <w:tcW w:w="919" w:type="pct"/>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oMath>
            </m:oMathPara>
          </w:p>
        </w:tc>
        <w:tc>
          <w:tcPr>
            <w:tcW w:w="927" w:type="pct"/>
          </w:tcPr>
          <w:p w:rsidR="000A7DED" w:rsidRPr="008E711F" w:rsidRDefault="000A7DED" w:rsidP="00360EA3">
            <w:pPr>
              <w:jc w:val="both"/>
              <w:rPr>
                <w:iCs/>
                <w:sz w:val="18"/>
                <w:szCs w:val="18"/>
                <w:lang w:eastAsia="ja-JP"/>
              </w:rPr>
            </w:pPr>
          </w:p>
        </w:tc>
        <w:tc>
          <w:tcPr>
            <w:tcW w:w="920" w:type="pct"/>
            <w:tcBorders>
              <w:right w:val="double" w:sz="4" w:space="0" w:color="auto"/>
            </w:tcBorders>
          </w:tcPr>
          <w:p w:rsidR="000A7DED" w:rsidRPr="008E711F" w:rsidRDefault="000A7DED" w:rsidP="00360EA3">
            <w:pPr>
              <w:jc w:val="both"/>
              <w:rPr>
                <w:iCs/>
                <w:sz w:val="18"/>
                <w:szCs w:val="18"/>
                <w:lang w:eastAsia="ja-JP"/>
              </w:rPr>
            </w:pPr>
          </w:p>
        </w:tc>
        <w:tc>
          <w:tcPr>
            <w:tcW w:w="927" w:type="pct"/>
            <w:tcBorders>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trHeight w:val="56"/>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4m+1</w:t>
            </w:r>
          </w:p>
        </w:tc>
        <w:tc>
          <w:tcPr>
            <w:tcW w:w="709" w:type="pct"/>
            <w:tcBorders>
              <w:left w:val="double" w:sz="4" w:space="0" w:color="auto"/>
            </w:tcBorders>
          </w:tcPr>
          <w:p w:rsidR="000A7DED" w:rsidRPr="008E711F" w:rsidRDefault="000A7DED" w:rsidP="00360EA3">
            <w:pPr>
              <w:jc w:val="both"/>
              <w:rPr>
                <w:iCs/>
                <w:sz w:val="18"/>
                <w:szCs w:val="18"/>
                <w:lang w:eastAsia="ja-JP"/>
              </w:rPr>
            </w:pPr>
          </w:p>
        </w:tc>
        <w:tc>
          <w:tcPr>
            <w:tcW w:w="919" w:type="pct"/>
          </w:tcPr>
          <w:p w:rsidR="000A7DED" w:rsidRPr="008E711F" w:rsidRDefault="000A7DED" w:rsidP="00360EA3">
            <w:pPr>
              <w:jc w:val="both"/>
              <w:rPr>
                <w:iCs/>
                <w:sz w:val="18"/>
                <w:szCs w:val="18"/>
                <w:lang w:eastAsia="ja-JP"/>
              </w:rPr>
            </w:pPr>
          </w:p>
        </w:tc>
        <w:tc>
          <w:tcPr>
            <w:tcW w:w="927" w:type="pct"/>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oMath>
            </m:oMathPara>
          </w:p>
        </w:tc>
        <w:tc>
          <w:tcPr>
            <w:tcW w:w="920" w:type="pct"/>
            <w:tcBorders>
              <w:right w:val="double" w:sz="4" w:space="0" w:color="auto"/>
            </w:tcBorders>
          </w:tcPr>
          <w:p w:rsidR="000A7DED" w:rsidRPr="008E711F" w:rsidRDefault="000A7DED" w:rsidP="00360EA3">
            <w:pPr>
              <w:jc w:val="both"/>
              <w:rPr>
                <w:iCs/>
                <w:sz w:val="18"/>
                <w:szCs w:val="18"/>
                <w:lang w:eastAsia="ja-JP"/>
              </w:rPr>
            </w:pPr>
          </w:p>
        </w:tc>
        <w:tc>
          <w:tcPr>
            <w:tcW w:w="927" w:type="pct"/>
            <w:tcBorders>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4m</w:t>
            </w:r>
          </w:p>
        </w:tc>
        <w:tc>
          <w:tcPr>
            <w:tcW w:w="709" w:type="pct"/>
            <w:tcBorders>
              <w:left w:val="double" w:sz="4" w:space="0" w:color="auto"/>
              <w:bottom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oMath>
            </m:oMathPara>
          </w:p>
        </w:tc>
        <w:tc>
          <w:tcPr>
            <w:tcW w:w="919" w:type="pct"/>
            <w:tcBorders>
              <w:bottom w:val="double" w:sz="4" w:space="0" w:color="auto"/>
            </w:tcBorders>
          </w:tcPr>
          <w:p w:rsidR="000A7DED" w:rsidRPr="008E711F" w:rsidRDefault="000A7DED" w:rsidP="00360EA3">
            <w:pPr>
              <w:jc w:val="both"/>
              <w:rPr>
                <w:iCs/>
                <w:sz w:val="18"/>
                <w:szCs w:val="18"/>
                <w:lang w:eastAsia="ja-JP"/>
              </w:rPr>
            </w:pPr>
          </w:p>
        </w:tc>
        <w:tc>
          <w:tcPr>
            <w:tcW w:w="927" w:type="pct"/>
            <w:tcBorders>
              <w:bottom w:val="double" w:sz="4" w:space="0" w:color="auto"/>
            </w:tcBorders>
          </w:tcPr>
          <w:p w:rsidR="000A7DED" w:rsidRPr="008E711F" w:rsidRDefault="000A7DED" w:rsidP="00360EA3">
            <w:pPr>
              <w:jc w:val="both"/>
              <w:rPr>
                <w:iCs/>
                <w:sz w:val="18"/>
                <w:szCs w:val="18"/>
                <w:lang w:eastAsia="ja-JP"/>
              </w:rPr>
            </w:pPr>
          </w:p>
        </w:tc>
        <w:tc>
          <w:tcPr>
            <w:tcW w:w="920" w:type="pct"/>
            <w:tcBorders>
              <w:bottom w:val="double" w:sz="4" w:space="0" w:color="auto"/>
              <w:right w:val="double" w:sz="4" w:space="0" w:color="auto"/>
            </w:tcBorders>
          </w:tcPr>
          <w:p w:rsidR="000A7DED" w:rsidRPr="008E711F" w:rsidRDefault="000A7DED" w:rsidP="00360EA3">
            <w:pPr>
              <w:jc w:val="both"/>
              <w:rPr>
                <w:iCs/>
                <w:sz w:val="18"/>
                <w:szCs w:val="18"/>
                <w:lang w:eastAsia="ja-JP"/>
              </w:rPr>
            </w:pPr>
          </w:p>
        </w:tc>
        <w:tc>
          <w:tcPr>
            <w:tcW w:w="927" w:type="pct"/>
            <w:tcBorders>
              <w:bottom w:val="double" w:sz="4" w:space="0" w:color="auto"/>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Pr>
          <w:p w:rsidR="000A7DED" w:rsidRPr="008E711F" w:rsidRDefault="000A7DED" w:rsidP="00655888">
            <w:pPr>
              <w:jc w:val="center"/>
              <w:rPr>
                <w:iCs/>
                <w:sz w:val="18"/>
                <w:szCs w:val="18"/>
                <w:lang w:eastAsia="ja-JP"/>
              </w:rPr>
            </w:pPr>
          </w:p>
        </w:tc>
        <w:tc>
          <w:tcPr>
            <w:tcW w:w="709" w:type="pct"/>
            <w:tcBorders>
              <w:top w:val="double" w:sz="4" w:space="0" w:color="auto"/>
            </w:tcBorders>
          </w:tcPr>
          <w:p w:rsidR="000A7DED" w:rsidRPr="008E711F" w:rsidRDefault="000A7DED" w:rsidP="00360EA3">
            <w:pPr>
              <w:jc w:val="both"/>
              <w:rPr>
                <w:iCs/>
                <w:sz w:val="18"/>
                <w:szCs w:val="18"/>
                <w:lang w:eastAsia="ja-JP"/>
              </w:rPr>
            </w:pPr>
          </w:p>
        </w:tc>
        <w:tc>
          <w:tcPr>
            <w:tcW w:w="919" w:type="pct"/>
            <w:tcBorders>
              <w:top w:val="double" w:sz="4" w:space="0" w:color="auto"/>
            </w:tcBorders>
          </w:tcPr>
          <w:p w:rsidR="000A7DED" w:rsidRPr="008E711F" w:rsidRDefault="000A7DED" w:rsidP="00360EA3">
            <w:pPr>
              <w:jc w:val="both"/>
              <w:rPr>
                <w:iCs/>
                <w:sz w:val="18"/>
                <w:szCs w:val="18"/>
                <w:lang w:eastAsia="ja-JP"/>
              </w:rPr>
            </w:pPr>
          </w:p>
        </w:tc>
        <w:tc>
          <w:tcPr>
            <w:tcW w:w="927" w:type="pct"/>
            <w:tcBorders>
              <w:top w:val="double" w:sz="4" w:space="0" w:color="auto"/>
            </w:tcBorders>
          </w:tcPr>
          <w:p w:rsidR="000A7DED" w:rsidRPr="008E711F" w:rsidRDefault="000A7DED" w:rsidP="00360EA3">
            <w:pPr>
              <w:jc w:val="both"/>
              <w:rPr>
                <w:iCs/>
                <w:sz w:val="18"/>
                <w:szCs w:val="18"/>
                <w:lang w:eastAsia="ja-JP"/>
              </w:rPr>
            </w:pPr>
          </w:p>
        </w:tc>
        <w:tc>
          <w:tcPr>
            <w:tcW w:w="920" w:type="pct"/>
            <w:tcBorders>
              <w:top w:val="double" w:sz="4" w:space="0" w:color="auto"/>
            </w:tcBorders>
          </w:tcPr>
          <w:p w:rsidR="000A7DED" w:rsidRPr="008E711F" w:rsidRDefault="000A7DED" w:rsidP="00360EA3">
            <w:pPr>
              <w:jc w:val="both"/>
              <w:rPr>
                <w:iCs/>
                <w:sz w:val="18"/>
                <w:szCs w:val="18"/>
                <w:lang w:eastAsia="ja-JP"/>
              </w:rPr>
            </w:pPr>
          </w:p>
        </w:tc>
        <w:tc>
          <w:tcPr>
            <w:tcW w:w="927" w:type="pct"/>
            <w:tcBorders>
              <w:top w:val="double" w:sz="4" w:space="0" w:color="auto"/>
            </w:tcBorders>
          </w:tcPr>
          <w:p w:rsidR="000A7DED" w:rsidRPr="008E711F" w:rsidRDefault="000A7DED" w:rsidP="00360EA3">
            <w:pPr>
              <w:jc w:val="both"/>
              <w:rPr>
                <w:iCs/>
                <w:sz w:val="18"/>
                <w:szCs w:val="18"/>
                <w:lang w:eastAsia="ja-JP"/>
              </w:rPr>
            </w:pPr>
          </w:p>
        </w:tc>
      </w:tr>
      <w:tr w:rsidR="000A7DED" w:rsidRPr="008E711F" w:rsidTr="00CF3AAE">
        <w:trPr>
          <w:jc w:val="center"/>
        </w:trPr>
        <w:tc>
          <w:tcPr>
            <w:tcW w:w="599" w:type="pct"/>
          </w:tcPr>
          <w:p w:rsidR="000A7DED" w:rsidRPr="008E711F" w:rsidRDefault="000A7DED" w:rsidP="00655888">
            <w:pPr>
              <w:jc w:val="center"/>
              <w:rPr>
                <w:iCs/>
                <w:sz w:val="18"/>
                <w:szCs w:val="18"/>
                <w:lang w:eastAsia="ja-JP"/>
              </w:rPr>
            </w:pPr>
            <w:r w:rsidRPr="008E711F">
              <w:rPr>
                <w:iCs/>
                <w:sz w:val="18"/>
                <w:szCs w:val="18"/>
                <w:lang w:eastAsia="ja-JP"/>
              </w:rPr>
              <w:t>…</w:t>
            </w:r>
          </w:p>
        </w:tc>
        <w:tc>
          <w:tcPr>
            <w:tcW w:w="709" w:type="pct"/>
          </w:tcPr>
          <w:p w:rsidR="000A7DED" w:rsidRPr="008E711F" w:rsidRDefault="000A7DED" w:rsidP="00360EA3">
            <w:pPr>
              <w:jc w:val="both"/>
              <w:rPr>
                <w:iCs/>
                <w:sz w:val="18"/>
                <w:szCs w:val="18"/>
                <w:lang w:eastAsia="ja-JP"/>
              </w:rPr>
            </w:pPr>
          </w:p>
        </w:tc>
        <w:tc>
          <w:tcPr>
            <w:tcW w:w="919" w:type="pct"/>
          </w:tcPr>
          <w:p w:rsidR="000A7DED" w:rsidRPr="008E711F" w:rsidRDefault="000A7DED" w:rsidP="00360EA3">
            <w:pPr>
              <w:jc w:val="both"/>
              <w:rPr>
                <w:iCs/>
                <w:sz w:val="18"/>
                <w:szCs w:val="18"/>
                <w:lang w:eastAsia="ja-JP"/>
              </w:rPr>
            </w:pPr>
          </w:p>
        </w:tc>
        <w:tc>
          <w:tcPr>
            <w:tcW w:w="927" w:type="pct"/>
          </w:tcPr>
          <w:p w:rsidR="000A7DED" w:rsidRPr="008E711F" w:rsidRDefault="000A7DED" w:rsidP="00360EA3">
            <w:pPr>
              <w:jc w:val="both"/>
              <w:rPr>
                <w:iCs/>
                <w:sz w:val="18"/>
                <w:szCs w:val="18"/>
                <w:lang w:eastAsia="ja-JP"/>
              </w:rPr>
            </w:pPr>
          </w:p>
        </w:tc>
        <w:tc>
          <w:tcPr>
            <w:tcW w:w="920" w:type="pct"/>
          </w:tcPr>
          <w:p w:rsidR="000A7DED" w:rsidRPr="008E711F" w:rsidRDefault="000A7DED" w:rsidP="00360EA3">
            <w:pPr>
              <w:jc w:val="both"/>
              <w:rPr>
                <w:iCs/>
                <w:sz w:val="18"/>
                <w:szCs w:val="18"/>
                <w:lang w:eastAsia="ja-JP"/>
              </w:rPr>
            </w:pPr>
          </w:p>
        </w:tc>
        <w:tc>
          <w:tcPr>
            <w:tcW w:w="927" w:type="pct"/>
          </w:tcPr>
          <w:p w:rsidR="000A7DED" w:rsidRPr="008E711F" w:rsidRDefault="000A7DED" w:rsidP="00360EA3">
            <w:pPr>
              <w:jc w:val="both"/>
              <w:rPr>
                <w:iCs/>
                <w:sz w:val="18"/>
                <w:szCs w:val="18"/>
                <w:lang w:eastAsia="ja-JP"/>
              </w:rPr>
            </w:pPr>
          </w:p>
        </w:tc>
      </w:tr>
      <w:tr w:rsidR="000A7DED" w:rsidRPr="008E711F" w:rsidTr="00CF3AAE">
        <w:trPr>
          <w:jc w:val="center"/>
        </w:trPr>
        <w:tc>
          <w:tcPr>
            <w:tcW w:w="599" w:type="pct"/>
          </w:tcPr>
          <w:p w:rsidR="000A7DED" w:rsidRPr="008E711F" w:rsidRDefault="000A7DED" w:rsidP="00655888">
            <w:pPr>
              <w:jc w:val="center"/>
              <w:rPr>
                <w:iCs/>
                <w:sz w:val="18"/>
                <w:szCs w:val="18"/>
                <w:lang w:eastAsia="ja-JP"/>
              </w:rPr>
            </w:pPr>
            <w:r w:rsidRPr="008E711F">
              <w:rPr>
                <w:iCs/>
                <w:sz w:val="18"/>
                <w:szCs w:val="18"/>
                <w:lang w:eastAsia="ja-JP"/>
              </w:rPr>
              <w:t>…</w:t>
            </w:r>
          </w:p>
        </w:tc>
        <w:tc>
          <w:tcPr>
            <w:tcW w:w="709"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19"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27"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20"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c>
          <w:tcPr>
            <w:tcW w:w="927" w:type="pct"/>
            <w:tcBorders>
              <w:bottom w:val="double" w:sz="4" w:space="0" w:color="auto"/>
            </w:tcBorders>
          </w:tcPr>
          <w:p w:rsidR="000A7DED" w:rsidRPr="008E711F" w:rsidRDefault="000A7DED" w:rsidP="00360EA3">
            <w:pPr>
              <w:jc w:val="both"/>
              <w:rPr>
                <w:iCs/>
                <w:sz w:val="18"/>
                <w:szCs w:val="18"/>
                <w:lang w:eastAsia="ja-JP"/>
              </w:rPr>
            </w:pPr>
            <w:r w:rsidRPr="008E711F">
              <w:rPr>
                <w:iCs/>
                <w:sz w:val="18"/>
                <w:szCs w:val="18"/>
                <w:lang w:eastAsia="ja-JP"/>
              </w:rPr>
              <w:t>…</w:t>
            </w:r>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11</w:t>
            </w:r>
          </w:p>
        </w:tc>
        <w:tc>
          <w:tcPr>
            <w:tcW w:w="709" w:type="pct"/>
            <w:tcBorders>
              <w:top w:val="double" w:sz="4" w:space="0" w:color="auto"/>
              <w:left w:val="double" w:sz="4" w:space="0" w:color="auto"/>
            </w:tcBorders>
          </w:tcPr>
          <w:p w:rsidR="000A7DED" w:rsidRPr="008E711F" w:rsidRDefault="000A7DED" w:rsidP="00360EA3">
            <w:pPr>
              <w:jc w:val="both"/>
              <w:rPr>
                <w:iCs/>
                <w:sz w:val="18"/>
                <w:szCs w:val="18"/>
                <w:lang w:eastAsia="ja-JP"/>
              </w:rPr>
            </w:pPr>
          </w:p>
        </w:tc>
        <w:tc>
          <w:tcPr>
            <w:tcW w:w="919" w:type="pct"/>
            <w:tcBorders>
              <w:top w:val="double" w:sz="4" w:space="0" w:color="auto"/>
            </w:tcBorders>
          </w:tcPr>
          <w:p w:rsidR="000A7DED" w:rsidRPr="008E711F" w:rsidRDefault="000A7DED" w:rsidP="00360EA3">
            <w:pPr>
              <w:jc w:val="both"/>
              <w:rPr>
                <w:iCs/>
                <w:sz w:val="18"/>
                <w:szCs w:val="18"/>
                <w:lang w:eastAsia="ja-JP"/>
              </w:rPr>
            </w:pPr>
          </w:p>
        </w:tc>
        <w:tc>
          <w:tcPr>
            <w:tcW w:w="927" w:type="pct"/>
            <w:tcBorders>
              <w:top w:val="double" w:sz="4" w:space="0" w:color="auto"/>
            </w:tcBorders>
          </w:tcPr>
          <w:p w:rsidR="000A7DED" w:rsidRPr="008E711F" w:rsidRDefault="000A7DED" w:rsidP="00360EA3">
            <w:pPr>
              <w:jc w:val="both"/>
              <w:rPr>
                <w:iCs/>
                <w:sz w:val="18"/>
                <w:szCs w:val="18"/>
                <w:lang w:eastAsia="ja-JP"/>
              </w:rPr>
            </w:pPr>
          </w:p>
        </w:tc>
        <w:tc>
          <w:tcPr>
            <w:tcW w:w="920" w:type="pct"/>
            <w:tcBorders>
              <w:top w:val="double" w:sz="4" w:space="0" w:color="auto"/>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oMath>
            </m:oMathPara>
          </w:p>
        </w:tc>
        <w:tc>
          <w:tcPr>
            <w:tcW w:w="927" w:type="pct"/>
            <w:tcBorders>
              <w:top w:val="double" w:sz="4" w:space="0" w:color="auto"/>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10</w:t>
            </w:r>
          </w:p>
        </w:tc>
        <w:tc>
          <w:tcPr>
            <w:tcW w:w="709" w:type="pct"/>
            <w:tcBorders>
              <w:left w:val="double" w:sz="4" w:space="0" w:color="auto"/>
            </w:tcBorders>
          </w:tcPr>
          <w:p w:rsidR="000A7DED" w:rsidRPr="008E711F" w:rsidRDefault="000A7DED" w:rsidP="00360EA3">
            <w:pPr>
              <w:jc w:val="both"/>
              <w:rPr>
                <w:iCs/>
                <w:sz w:val="18"/>
                <w:szCs w:val="18"/>
                <w:lang w:eastAsia="ja-JP"/>
              </w:rPr>
            </w:pPr>
          </w:p>
        </w:tc>
        <w:tc>
          <w:tcPr>
            <w:tcW w:w="919" w:type="pct"/>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oMath>
            </m:oMathPara>
          </w:p>
        </w:tc>
        <w:tc>
          <w:tcPr>
            <w:tcW w:w="927" w:type="pct"/>
          </w:tcPr>
          <w:p w:rsidR="000A7DED" w:rsidRPr="008E711F" w:rsidRDefault="000A7DED" w:rsidP="00360EA3">
            <w:pPr>
              <w:jc w:val="both"/>
              <w:rPr>
                <w:iCs/>
                <w:sz w:val="18"/>
                <w:szCs w:val="18"/>
                <w:lang w:eastAsia="ja-JP"/>
              </w:rPr>
            </w:pPr>
          </w:p>
        </w:tc>
        <w:tc>
          <w:tcPr>
            <w:tcW w:w="920" w:type="pct"/>
            <w:tcBorders>
              <w:right w:val="double" w:sz="4" w:space="0" w:color="auto"/>
            </w:tcBorders>
          </w:tcPr>
          <w:p w:rsidR="000A7DED" w:rsidRPr="008E711F" w:rsidRDefault="000A7DED" w:rsidP="00360EA3">
            <w:pPr>
              <w:jc w:val="both"/>
              <w:rPr>
                <w:iCs/>
                <w:sz w:val="18"/>
                <w:szCs w:val="18"/>
                <w:lang w:eastAsia="ja-JP"/>
              </w:rPr>
            </w:pPr>
          </w:p>
        </w:tc>
        <w:tc>
          <w:tcPr>
            <w:tcW w:w="927" w:type="pct"/>
            <w:tcBorders>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9</w:t>
            </w:r>
          </w:p>
        </w:tc>
        <w:tc>
          <w:tcPr>
            <w:tcW w:w="709" w:type="pct"/>
            <w:tcBorders>
              <w:left w:val="double" w:sz="4" w:space="0" w:color="auto"/>
            </w:tcBorders>
          </w:tcPr>
          <w:p w:rsidR="000A7DED" w:rsidRPr="008E711F" w:rsidRDefault="000A7DED" w:rsidP="00360EA3">
            <w:pPr>
              <w:jc w:val="both"/>
              <w:rPr>
                <w:iCs/>
                <w:sz w:val="18"/>
                <w:szCs w:val="18"/>
                <w:lang w:eastAsia="ja-JP"/>
              </w:rPr>
            </w:pPr>
          </w:p>
        </w:tc>
        <w:tc>
          <w:tcPr>
            <w:tcW w:w="919" w:type="pct"/>
          </w:tcPr>
          <w:p w:rsidR="000A7DED" w:rsidRPr="008E711F" w:rsidRDefault="000A7DED" w:rsidP="00360EA3">
            <w:pPr>
              <w:jc w:val="both"/>
              <w:rPr>
                <w:iCs/>
                <w:sz w:val="18"/>
                <w:szCs w:val="18"/>
                <w:lang w:eastAsia="ja-JP"/>
              </w:rPr>
            </w:pPr>
          </w:p>
        </w:tc>
        <w:tc>
          <w:tcPr>
            <w:tcW w:w="927" w:type="pct"/>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oMath>
            </m:oMathPara>
          </w:p>
        </w:tc>
        <w:tc>
          <w:tcPr>
            <w:tcW w:w="920" w:type="pct"/>
            <w:tcBorders>
              <w:right w:val="double" w:sz="4" w:space="0" w:color="auto"/>
            </w:tcBorders>
          </w:tcPr>
          <w:p w:rsidR="000A7DED" w:rsidRPr="008E711F" w:rsidRDefault="000A7DED" w:rsidP="00360EA3">
            <w:pPr>
              <w:jc w:val="both"/>
              <w:rPr>
                <w:iCs/>
                <w:sz w:val="18"/>
                <w:szCs w:val="18"/>
                <w:lang w:eastAsia="ja-JP"/>
              </w:rPr>
            </w:pPr>
          </w:p>
        </w:tc>
        <w:tc>
          <w:tcPr>
            <w:tcW w:w="927" w:type="pct"/>
            <w:tcBorders>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8</w:t>
            </w:r>
          </w:p>
        </w:tc>
        <w:tc>
          <w:tcPr>
            <w:tcW w:w="709" w:type="pct"/>
            <w:tcBorders>
              <w:left w:val="double" w:sz="4" w:space="0" w:color="auto"/>
              <w:bottom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oMath>
            </m:oMathPara>
          </w:p>
        </w:tc>
        <w:tc>
          <w:tcPr>
            <w:tcW w:w="919" w:type="pct"/>
            <w:tcBorders>
              <w:bottom w:val="double" w:sz="4" w:space="0" w:color="auto"/>
            </w:tcBorders>
          </w:tcPr>
          <w:p w:rsidR="000A7DED" w:rsidRPr="008E711F" w:rsidRDefault="000A7DED" w:rsidP="00360EA3">
            <w:pPr>
              <w:jc w:val="both"/>
              <w:rPr>
                <w:iCs/>
                <w:sz w:val="18"/>
                <w:szCs w:val="18"/>
                <w:lang w:eastAsia="ja-JP"/>
              </w:rPr>
            </w:pPr>
          </w:p>
        </w:tc>
        <w:tc>
          <w:tcPr>
            <w:tcW w:w="927" w:type="pct"/>
            <w:tcBorders>
              <w:bottom w:val="double" w:sz="4" w:space="0" w:color="auto"/>
            </w:tcBorders>
          </w:tcPr>
          <w:p w:rsidR="000A7DED" w:rsidRPr="008E711F" w:rsidRDefault="000A7DED" w:rsidP="00360EA3">
            <w:pPr>
              <w:jc w:val="both"/>
              <w:rPr>
                <w:iCs/>
                <w:sz w:val="18"/>
                <w:szCs w:val="18"/>
                <w:lang w:eastAsia="ja-JP"/>
              </w:rPr>
            </w:pPr>
          </w:p>
        </w:tc>
        <w:tc>
          <w:tcPr>
            <w:tcW w:w="920" w:type="pct"/>
            <w:tcBorders>
              <w:bottom w:val="double" w:sz="4" w:space="0" w:color="auto"/>
              <w:right w:val="double" w:sz="4" w:space="0" w:color="auto"/>
            </w:tcBorders>
          </w:tcPr>
          <w:p w:rsidR="000A7DED" w:rsidRPr="008E711F" w:rsidRDefault="000A7DED" w:rsidP="00360EA3">
            <w:pPr>
              <w:jc w:val="both"/>
              <w:rPr>
                <w:iCs/>
                <w:sz w:val="18"/>
                <w:szCs w:val="18"/>
                <w:lang w:eastAsia="ja-JP"/>
              </w:rPr>
            </w:pPr>
          </w:p>
        </w:tc>
        <w:tc>
          <w:tcPr>
            <w:tcW w:w="927" w:type="pct"/>
            <w:tcBorders>
              <w:bottom w:val="double" w:sz="4" w:space="0" w:color="auto"/>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7</w:t>
            </w:r>
          </w:p>
        </w:tc>
        <w:tc>
          <w:tcPr>
            <w:tcW w:w="709" w:type="pct"/>
            <w:tcBorders>
              <w:top w:val="double" w:sz="4" w:space="0" w:color="auto"/>
              <w:left w:val="double" w:sz="4" w:space="0" w:color="auto"/>
            </w:tcBorders>
          </w:tcPr>
          <w:p w:rsidR="000A7DED" w:rsidRPr="008E711F" w:rsidRDefault="000A7DED" w:rsidP="00360EA3">
            <w:pPr>
              <w:jc w:val="both"/>
              <w:rPr>
                <w:iCs/>
                <w:sz w:val="18"/>
                <w:szCs w:val="18"/>
                <w:lang w:eastAsia="ja-JP"/>
              </w:rPr>
            </w:pPr>
          </w:p>
        </w:tc>
        <w:tc>
          <w:tcPr>
            <w:tcW w:w="919" w:type="pct"/>
            <w:tcBorders>
              <w:top w:val="double" w:sz="4" w:space="0" w:color="auto"/>
            </w:tcBorders>
          </w:tcPr>
          <w:p w:rsidR="000A7DED" w:rsidRPr="008E711F" w:rsidRDefault="000A7DED" w:rsidP="00360EA3">
            <w:pPr>
              <w:jc w:val="both"/>
              <w:rPr>
                <w:iCs/>
                <w:sz w:val="18"/>
                <w:szCs w:val="18"/>
                <w:lang w:eastAsia="ja-JP"/>
              </w:rPr>
            </w:pPr>
          </w:p>
        </w:tc>
        <w:tc>
          <w:tcPr>
            <w:tcW w:w="927" w:type="pct"/>
            <w:tcBorders>
              <w:top w:val="double" w:sz="4" w:space="0" w:color="auto"/>
            </w:tcBorders>
          </w:tcPr>
          <w:p w:rsidR="000A7DED" w:rsidRPr="008E711F" w:rsidRDefault="000A7DED" w:rsidP="00360EA3">
            <w:pPr>
              <w:jc w:val="both"/>
              <w:rPr>
                <w:iCs/>
                <w:sz w:val="18"/>
                <w:szCs w:val="18"/>
                <w:lang w:eastAsia="ja-JP"/>
              </w:rPr>
            </w:pPr>
          </w:p>
        </w:tc>
        <w:tc>
          <w:tcPr>
            <w:tcW w:w="920" w:type="pct"/>
            <w:tcBorders>
              <w:top w:val="double" w:sz="4" w:space="0" w:color="auto"/>
              <w:right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oMath>
            </m:oMathPara>
          </w:p>
        </w:tc>
        <w:tc>
          <w:tcPr>
            <w:tcW w:w="927" w:type="pct"/>
            <w:tcBorders>
              <w:top w:val="double" w:sz="4" w:space="0" w:color="auto"/>
              <w:right w:val="double" w:sz="4" w:space="0" w:color="auto"/>
            </w:tcBorders>
          </w:tcPr>
          <w:p w:rsidR="000A7DED" w:rsidRPr="008E711F" w:rsidRDefault="00FD5142" w:rsidP="00360EA3">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r>
                  <w:rPr>
                    <w:rFonts w:ascii="Cambria Math" w:hAnsi="Cambria Math"/>
                    <w:sz w:val="18"/>
                    <w:szCs w:val="18"/>
                  </w:rPr>
                  <m:t>∑</m:t>
                </m:r>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6</w:t>
            </w:r>
          </w:p>
        </w:tc>
        <w:tc>
          <w:tcPr>
            <w:tcW w:w="709" w:type="pct"/>
            <w:tcBorders>
              <w:left w:val="double" w:sz="4" w:space="0" w:color="auto"/>
            </w:tcBorders>
          </w:tcPr>
          <w:p w:rsidR="000A7DED" w:rsidRPr="008E711F" w:rsidRDefault="000A7DED" w:rsidP="00360EA3">
            <w:pPr>
              <w:jc w:val="both"/>
              <w:rPr>
                <w:iCs/>
                <w:sz w:val="18"/>
                <w:szCs w:val="18"/>
                <w:lang w:eastAsia="ja-JP"/>
              </w:rPr>
            </w:pPr>
          </w:p>
        </w:tc>
        <w:tc>
          <w:tcPr>
            <w:tcW w:w="919" w:type="pct"/>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oMath>
            </m:oMathPara>
          </w:p>
        </w:tc>
        <w:tc>
          <w:tcPr>
            <w:tcW w:w="927" w:type="pct"/>
          </w:tcPr>
          <w:p w:rsidR="000A7DED" w:rsidRPr="008E711F" w:rsidRDefault="000A7DED" w:rsidP="00360EA3">
            <w:pPr>
              <w:jc w:val="both"/>
              <w:rPr>
                <w:iCs/>
                <w:sz w:val="18"/>
                <w:szCs w:val="18"/>
                <w:lang w:eastAsia="ja-JP"/>
              </w:rPr>
            </w:pPr>
          </w:p>
        </w:tc>
        <w:tc>
          <w:tcPr>
            <w:tcW w:w="920" w:type="pct"/>
            <w:tcBorders>
              <w:right w:val="double" w:sz="4" w:space="0" w:color="auto"/>
            </w:tcBorders>
          </w:tcPr>
          <w:p w:rsidR="000A7DED" w:rsidRPr="008E711F" w:rsidRDefault="000A7DED" w:rsidP="00360EA3">
            <w:pPr>
              <w:jc w:val="both"/>
              <w:rPr>
                <w:iCs/>
                <w:sz w:val="18"/>
                <w:szCs w:val="18"/>
                <w:lang w:eastAsia="ja-JP"/>
              </w:rPr>
            </w:pPr>
          </w:p>
        </w:tc>
        <w:tc>
          <w:tcPr>
            <w:tcW w:w="927" w:type="pct"/>
            <w:tcBorders>
              <w:right w:val="double" w:sz="4" w:space="0" w:color="auto"/>
            </w:tcBorders>
          </w:tcPr>
          <w:p w:rsidR="000A7DED" w:rsidRPr="008E711F" w:rsidRDefault="00FD5142" w:rsidP="00360EA3">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r>
                  <w:rPr>
                    <w:rFonts w:ascii="Cambria Math" w:hAnsi="Cambria Math"/>
                    <w:sz w:val="18"/>
                    <w:szCs w:val="18"/>
                  </w:rPr>
                  <m:t>∑</m:t>
                </m:r>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5</w:t>
            </w:r>
          </w:p>
        </w:tc>
        <w:tc>
          <w:tcPr>
            <w:tcW w:w="709" w:type="pct"/>
            <w:tcBorders>
              <w:left w:val="double" w:sz="4" w:space="0" w:color="auto"/>
            </w:tcBorders>
          </w:tcPr>
          <w:p w:rsidR="000A7DED" w:rsidRPr="008E711F" w:rsidRDefault="000A7DED" w:rsidP="00360EA3">
            <w:pPr>
              <w:jc w:val="both"/>
              <w:rPr>
                <w:iCs/>
                <w:sz w:val="18"/>
                <w:szCs w:val="18"/>
                <w:lang w:eastAsia="ja-JP"/>
              </w:rPr>
            </w:pPr>
          </w:p>
        </w:tc>
        <w:tc>
          <w:tcPr>
            <w:tcW w:w="919" w:type="pct"/>
          </w:tcPr>
          <w:p w:rsidR="000A7DED" w:rsidRPr="008E711F" w:rsidRDefault="000A7DED" w:rsidP="00360EA3">
            <w:pPr>
              <w:jc w:val="both"/>
              <w:rPr>
                <w:iCs/>
                <w:sz w:val="18"/>
                <w:szCs w:val="18"/>
                <w:lang w:eastAsia="ja-JP"/>
              </w:rPr>
            </w:pPr>
          </w:p>
        </w:tc>
        <w:tc>
          <w:tcPr>
            <w:tcW w:w="927" w:type="pct"/>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oMath>
            </m:oMathPara>
          </w:p>
        </w:tc>
        <w:tc>
          <w:tcPr>
            <w:tcW w:w="920" w:type="pct"/>
            <w:tcBorders>
              <w:right w:val="double" w:sz="4" w:space="0" w:color="auto"/>
            </w:tcBorders>
          </w:tcPr>
          <w:p w:rsidR="000A7DED" w:rsidRPr="008E711F" w:rsidRDefault="000A7DED" w:rsidP="00360EA3">
            <w:pPr>
              <w:jc w:val="both"/>
              <w:rPr>
                <w:iCs/>
                <w:sz w:val="18"/>
                <w:szCs w:val="18"/>
                <w:lang w:eastAsia="ja-JP"/>
              </w:rPr>
            </w:pPr>
          </w:p>
        </w:tc>
        <w:tc>
          <w:tcPr>
            <w:tcW w:w="927" w:type="pct"/>
            <w:tcBorders>
              <w:right w:val="double" w:sz="4" w:space="0" w:color="auto"/>
            </w:tcBorders>
          </w:tcPr>
          <w:p w:rsidR="000A7DED" w:rsidRPr="008E711F" w:rsidRDefault="00FD5142" w:rsidP="00360EA3">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4</w:t>
            </w:r>
          </w:p>
        </w:tc>
        <w:tc>
          <w:tcPr>
            <w:tcW w:w="709" w:type="pct"/>
            <w:tcBorders>
              <w:left w:val="double" w:sz="4" w:space="0" w:color="auto"/>
              <w:bottom w:val="double" w:sz="4" w:space="0" w:color="auto"/>
            </w:tcBorders>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 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oMath>
            </m:oMathPara>
          </w:p>
        </w:tc>
        <w:tc>
          <w:tcPr>
            <w:tcW w:w="919" w:type="pct"/>
            <w:tcBorders>
              <w:bottom w:val="double" w:sz="4" w:space="0" w:color="auto"/>
            </w:tcBorders>
          </w:tcPr>
          <w:p w:rsidR="000A7DED" w:rsidRPr="008E711F" w:rsidRDefault="000A7DED" w:rsidP="00360EA3">
            <w:pPr>
              <w:jc w:val="both"/>
              <w:rPr>
                <w:iCs/>
                <w:sz w:val="18"/>
                <w:szCs w:val="18"/>
                <w:lang w:eastAsia="ja-JP"/>
              </w:rPr>
            </w:pPr>
          </w:p>
        </w:tc>
        <w:tc>
          <w:tcPr>
            <w:tcW w:w="927" w:type="pct"/>
            <w:tcBorders>
              <w:bottom w:val="double" w:sz="4" w:space="0" w:color="auto"/>
            </w:tcBorders>
          </w:tcPr>
          <w:p w:rsidR="000A7DED" w:rsidRPr="008E711F" w:rsidRDefault="000A7DED" w:rsidP="00360EA3">
            <w:pPr>
              <w:jc w:val="both"/>
              <w:rPr>
                <w:iCs/>
                <w:sz w:val="18"/>
                <w:szCs w:val="18"/>
                <w:lang w:eastAsia="ja-JP"/>
              </w:rPr>
            </w:pPr>
          </w:p>
        </w:tc>
        <w:tc>
          <w:tcPr>
            <w:tcW w:w="920" w:type="pct"/>
            <w:tcBorders>
              <w:bottom w:val="double" w:sz="4" w:space="0" w:color="auto"/>
              <w:right w:val="double" w:sz="4" w:space="0" w:color="auto"/>
            </w:tcBorders>
          </w:tcPr>
          <w:p w:rsidR="000A7DED" w:rsidRPr="008E711F" w:rsidRDefault="000A7DED" w:rsidP="00360EA3">
            <w:pPr>
              <w:jc w:val="both"/>
              <w:rPr>
                <w:iCs/>
                <w:sz w:val="18"/>
                <w:szCs w:val="18"/>
                <w:lang w:eastAsia="ja-JP"/>
              </w:rPr>
            </w:pPr>
          </w:p>
        </w:tc>
        <w:tc>
          <w:tcPr>
            <w:tcW w:w="927" w:type="pct"/>
            <w:tcBorders>
              <w:bottom w:val="double" w:sz="4" w:space="0" w:color="auto"/>
              <w:right w:val="double" w:sz="4" w:space="0" w:color="auto"/>
            </w:tcBorders>
          </w:tcPr>
          <w:p w:rsidR="000A7DED" w:rsidRPr="008E711F" w:rsidRDefault="00FD5142" w:rsidP="00360EA3">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r>
                  <w:rPr>
                    <w:rFonts w:ascii="Cambria Math" w:hAnsi="Cambria Math"/>
                    <w:sz w:val="18"/>
                    <w:szCs w:val="18"/>
                  </w:rPr>
                  <m:t>∑</m:t>
                </m:r>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3</w:t>
            </w:r>
          </w:p>
        </w:tc>
        <w:tc>
          <w:tcPr>
            <w:tcW w:w="709" w:type="pct"/>
            <w:tcBorders>
              <w:top w:val="double" w:sz="4" w:space="0" w:color="auto"/>
              <w:left w:val="double" w:sz="4" w:space="0" w:color="auto"/>
            </w:tcBorders>
          </w:tcPr>
          <w:p w:rsidR="000A7DED" w:rsidRPr="008E711F" w:rsidRDefault="000A7DED" w:rsidP="00360EA3">
            <w:pPr>
              <w:jc w:val="both"/>
              <w:rPr>
                <w:iCs/>
                <w:sz w:val="18"/>
                <w:szCs w:val="18"/>
                <w:lang w:eastAsia="ja-JP"/>
              </w:rPr>
            </w:pPr>
          </w:p>
        </w:tc>
        <w:tc>
          <w:tcPr>
            <w:tcW w:w="919" w:type="pct"/>
            <w:tcBorders>
              <w:top w:val="double" w:sz="4" w:space="0" w:color="auto"/>
            </w:tcBorders>
          </w:tcPr>
          <w:p w:rsidR="000A7DED" w:rsidRPr="008E711F" w:rsidRDefault="000A7DED" w:rsidP="00360EA3">
            <w:pPr>
              <w:jc w:val="both"/>
              <w:rPr>
                <w:iCs/>
                <w:sz w:val="18"/>
                <w:szCs w:val="18"/>
                <w:lang w:eastAsia="ja-JP"/>
              </w:rPr>
            </w:pPr>
          </w:p>
        </w:tc>
        <w:tc>
          <w:tcPr>
            <w:tcW w:w="927" w:type="pct"/>
            <w:tcBorders>
              <w:top w:val="double" w:sz="4" w:space="0" w:color="auto"/>
            </w:tcBorders>
          </w:tcPr>
          <w:p w:rsidR="000A7DED" w:rsidRPr="008E711F" w:rsidRDefault="000A7DED" w:rsidP="00360EA3">
            <w:pPr>
              <w:jc w:val="both"/>
              <w:rPr>
                <w:iCs/>
                <w:sz w:val="18"/>
                <w:szCs w:val="18"/>
                <w:lang w:eastAsia="ja-JP"/>
              </w:rPr>
            </w:pPr>
          </w:p>
        </w:tc>
        <w:tc>
          <w:tcPr>
            <w:tcW w:w="920" w:type="pct"/>
            <w:tcBorders>
              <w:top w:val="double" w:sz="4" w:space="0" w:color="auto"/>
              <w:right w:val="double" w:sz="4" w:space="0" w:color="auto"/>
            </w:tcBorders>
          </w:tcPr>
          <w:p w:rsidR="000A7DED" w:rsidRPr="008E711F" w:rsidRDefault="00FD5142" w:rsidP="00360EA3">
            <w:pPr>
              <w:jc w:val="both"/>
              <w:rPr>
                <w:iCs/>
                <w:sz w:val="18"/>
                <w:szCs w:val="18"/>
                <w:lang w:eastAsia="ja-JP"/>
              </w:rPr>
            </w:pPr>
            <m:oMathPara>
              <m:oMath>
                <m:sSub>
                  <m:sSubPr>
                    <m:ctrlPr>
                      <w:rPr>
                        <w:rFonts w:ascii="Cambria Math" w:hAnsi="Cambria Math"/>
                        <w:i/>
                        <w:iCs/>
                        <w:sz w:val="18"/>
                        <w:szCs w:val="18"/>
                      </w:rPr>
                    </m:ctrlPr>
                  </m:sSubPr>
                  <m:e>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c>
          <w:tcPr>
            <w:tcW w:w="927" w:type="pct"/>
            <w:tcBorders>
              <w:top w:val="double" w:sz="4" w:space="0" w:color="auto"/>
              <w:right w:val="double" w:sz="4" w:space="0" w:color="auto"/>
            </w:tcBorders>
          </w:tcPr>
          <w:p w:rsidR="000A7DED" w:rsidRPr="008E711F" w:rsidRDefault="00FD5142" w:rsidP="00360EA3">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2</w:t>
            </w:r>
          </w:p>
        </w:tc>
        <w:tc>
          <w:tcPr>
            <w:tcW w:w="709" w:type="pct"/>
            <w:tcBorders>
              <w:left w:val="double" w:sz="4" w:space="0" w:color="auto"/>
            </w:tcBorders>
          </w:tcPr>
          <w:p w:rsidR="000A7DED" w:rsidRPr="008E711F" w:rsidRDefault="000A7DED" w:rsidP="00360EA3">
            <w:pPr>
              <w:jc w:val="both"/>
              <w:rPr>
                <w:iCs/>
                <w:sz w:val="18"/>
                <w:szCs w:val="18"/>
                <w:lang w:eastAsia="ja-JP"/>
              </w:rPr>
            </w:pPr>
          </w:p>
        </w:tc>
        <w:tc>
          <w:tcPr>
            <w:tcW w:w="919" w:type="pct"/>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c>
          <w:tcPr>
            <w:tcW w:w="927" w:type="pct"/>
          </w:tcPr>
          <w:p w:rsidR="000A7DED" w:rsidRPr="008E711F" w:rsidRDefault="000A7DED" w:rsidP="00360EA3">
            <w:pPr>
              <w:jc w:val="both"/>
              <w:rPr>
                <w:iCs/>
                <w:sz w:val="18"/>
                <w:szCs w:val="18"/>
                <w:lang w:eastAsia="ja-JP"/>
              </w:rPr>
            </w:pPr>
          </w:p>
        </w:tc>
        <w:tc>
          <w:tcPr>
            <w:tcW w:w="920" w:type="pct"/>
            <w:tcBorders>
              <w:right w:val="double" w:sz="4" w:space="0" w:color="auto"/>
            </w:tcBorders>
          </w:tcPr>
          <w:p w:rsidR="000A7DED" w:rsidRPr="008E711F" w:rsidRDefault="000A7DED" w:rsidP="00360EA3">
            <w:pPr>
              <w:jc w:val="both"/>
              <w:rPr>
                <w:iCs/>
                <w:sz w:val="18"/>
                <w:szCs w:val="18"/>
                <w:lang w:eastAsia="ja-JP"/>
              </w:rPr>
            </w:pPr>
          </w:p>
        </w:tc>
        <w:tc>
          <w:tcPr>
            <w:tcW w:w="927" w:type="pct"/>
            <w:tcBorders>
              <w:right w:val="double" w:sz="4" w:space="0" w:color="auto"/>
            </w:tcBorders>
          </w:tcPr>
          <w:p w:rsidR="000A7DED" w:rsidRPr="008E711F" w:rsidRDefault="00FD5142" w:rsidP="00360EA3">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1</w:t>
            </w:r>
          </w:p>
        </w:tc>
        <w:tc>
          <w:tcPr>
            <w:tcW w:w="709" w:type="pct"/>
            <w:tcBorders>
              <w:left w:val="double" w:sz="4" w:space="0" w:color="auto"/>
            </w:tcBorders>
          </w:tcPr>
          <w:p w:rsidR="000A7DED" w:rsidRPr="008E711F" w:rsidRDefault="000A7DED" w:rsidP="00360EA3">
            <w:pPr>
              <w:jc w:val="both"/>
              <w:rPr>
                <w:iCs/>
                <w:sz w:val="18"/>
                <w:szCs w:val="18"/>
                <w:lang w:eastAsia="ja-JP"/>
              </w:rPr>
            </w:pPr>
          </w:p>
        </w:tc>
        <w:tc>
          <w:tcPr>
            <w:tcW w:w="919" w:type="pct"/>
          </w:tcPr>
          <w:p w:rsidR="000A7DED" w:rsidRPr="008E711F" w:rsidRDefault="000A7DED" w:rsidP="00360EA3">
            <w:pPr>
              <w:jc w:val="both"/>
              <w:rPr>
                <w:iCs/>
                <w:sz w:val="18"/>
                <w:szCs w:val="18"/>
                <w:lang w:eastAsia="ja-JP"/>
              </w:rPr>
            </w:pPr>
          </w:p>
        </w:tc>
        <w:tc>
          <w:tcPr>
            <w:tcW w:w="927" w:type="pct"/>
          </w:tcPr>
          <w:p w:rsidR="000A7DED" w:rsidRPr="008E711F" w:rsidRDefault="00FD5142" w:rsidP="00360EA3">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c>
          <w:tcPr>
            <w:tcW w:w="920" w:type="pct"/>
            <w:tcBorders>
              <w:right w:val="double" w:sz="4" w:space="0" w:color="auto"/>
            </w:tcBorders>
          </w:tcPr>
          <w:p w:rsidR="000A7DED" w:rsidRPr="008E711F" w:rsidRDefault="000A7DED" w:rsidP="00360EA3">
            <w:pPr>
              <w:jc w:val="both"/>
              <w:rPr>
                <w:iCs/>
                <w:sz w:val="18"/>
                <w:szCs w:val="18"/>
                <w:lang w:eastAsia="ja-JP"/>
              </w:rPr>
            </w:pPr>
          </w:p>
        </w:tc>
        <w:tc>
          <w:tcPr>
            <w:tcW w:w="927" w:type="pct"/>
            <w:tcBorders>
              <w:right w:val="double" w:sz="4" w:space="0" w:color="auto"/>
            </w:tcBorders>
          </w:tcPr>
          <w:p w:rsidR="000A7DED" w:rsidRPr="008E711F" w:rsidRDefault="00FD5142" w:rsidP="00360EA3">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0A7DED" w:rsidRPr="008E711F" w:rsidTr="00CF3AAE">
        <w:trPr>
          <w:jc w:val="center"/>
        </w:trPr>
        <w:tc>
          <w:tcPr>
            <w:tcW w:w="599" w:type="pct"/>
            <w:tcBorders>
              <w:right w:val="double" w:sz="4" w:space="0" w:color="auto"/>
            </w:tcBorders>
          </w:tcPr>
          <w:p w:rsidR="000A7DED" w:rsidRPr="008E711F" w:rsidRDefault="000A7DED" w:rsidP="00655888">
            <w:pPr>
              <w:jc w:val="center"/>
              <w:rPr>
                <w:iCs/>
                <w:sz w:val="18"/>
                <w:szCs w:val="18"/>
                <w:lang w:eastAsia="ja-JP"/>
              </w:rPr>
            </w:pPr>
            <w:r w:rsidRPr="008E711F">
              <w:rPr>
                <w:iCs/>
                <w:sz w:val="18"/>
                <w:szCs w:val="18"/>
                <w:lang w:eastAsia="ja-JP"/>
              </w:rPr>
              <w:t>0</w:t>
            </w:r>
          </w:p>
        </w:tc>
        <w:tc>
          <w:tcPr>
            <w:tcW w:w="709" w:type="pct"/>
            <w:tcBorders>
              <w:left w:val="double" w:sz="4" w:space="0" w:color="auto"/>
              <w:bottom w:val="double" w:sz="4" w:space="0" w:color="auto"/>
            </w:tcBorders>
          </w:tcPr>
          <w:p w:rsidR="000A7DED" w:rsidRPr="008E711F" w:rsidRDefault="00FD5142" w:rsidP="00360EA3">
            <w:pPr>
              <w:jc w:val="both"/>
              <w:rPr>
                <w:iCs/>
                <w:sz w:val="18"/>
                <w:szCs w:val="18"/>
                <w:lang w:eastAsia="ja-JP"/>
              </w:rPr>
            </w:pPr>
            <m:oMathPara>
              <m:oMath>
                <m:sSub>
                  <m:sSubPr>
                    <m:ctrlPr>
                      <w:rPr>
                        <w:rFonts w:ascii="Cambria Math" w:hAnsi="Cambria Math"/>
                        <w:i/>
                        <w:iCs/>
                        <w:sz w:val="18"/>
                        <w:szCs w:val="18"/>
                      </w:rPr>
                    </m:ctrlPr>
                  </m:sSubPr>
                  <m:e>
                    <m:r>
                      <w:rPr>
                        <w:rFonts w:ascii="Cambria Math" w:hAnsi="Cambria Math"/>
                        <w:sz w:val="18"/>
                        <w:szCs w:val="18"/>
                      </w:rPr>
                      <m:t>N</m:t>
                    </m:r>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c>
          <w:tcPr>
            <w:tcW w:w="919" w:type="pct"/>
            <w:tcBorders>
              <w:bottom w:val="double" w:sz="4" w:space="0" w:color="auto"/>
            </w:tcBorders>
          </w:tcPr>
          <w:p w:rsidR="000A7DED" w:rsidRPr="008E711F" w:rsidRDefault="000A7DED" w:rsidP="00360EA3">
            <w:pPr>
              <w:jc w:val="both"/>
              <w:rPr>
                <w:iCs/>
                <w:sz w:val="18"/>
                <w:szCs w:val="18"/>
                <w:lang w:eastAsia="ja-JP"/>
              </w:rPr>
            </w:pPr>
          </w:p>
        </w:tc>
        <w:tc>
          <w:tcPr>
            <w:tcW w:w="927" w:type="pct"/>
            <w:tcBorders>
              <w:bottom w:val="double" w:sz="4" w:space="0" w:color="auto"/>
            </w:tcBorders>
          </w:tcPr>
          <w:p w:rsidR="000A7DED" w:rsidRPr="008E711F" w:rsidRDefault="000A7DED" w:rsidP="00360EA3">
            <w:pPr>
              <w:jc w:val="both"/>
              <w:rPr>
                <w:iCs/>
                <w:sz w:val="18"/>
                <w:szCs w:val="18"/>
                <w:lang w:eastAsia="ja-JP"/>
              </w:rPr>
            </w:pPr>
          </w:p>
        </w:tc>
        <w:tc>
          <w:tcPr>
            <w:tcW w:w="920" w:type="pct"/>
            <w:tcBorders>
              <w:bottom w:val="double" w:sz="4" w:space="0" w:color="auto"/>
              <w:right w:val="double" w:sz="4" w:space="0" w:color="auto"/>
            </w:tcBorders>
          </w:tcPr>
          <w:p w:rsidR="000A7DED" w:rsidRPr="008E711F" w:rsidRDefault="000A7DED" w:rsidP="00360EA3">
            <w:pPr>
              <w:jc w:val="both"/>
              <w:rPr>
                <w:iCs/>
                <w:sz w:val="18"/>
                <w:szCs w:val="18"/>
                <w:lang w:eastAsia="ja-JP"/>
              </w:rPr>
            </w:pPr>
          </w:p>
        </w:tc>
        <w:tc>
          <w:tcPr>
            <w:tcW w:w="927" w:type="pct"/>
            <w:tcBorders>
              <w:bottom w:val="double" w:sz="4" w:space="0" w:color="auto"/>
              <w:right w:val="double" w:sz="4" w:space="0" w:color="auto"/>
            </w:tcBorders>
          </w:tcPr>
          <w:p w:rsidR="000A7DED" w:rsidRPr="008E711F" w:rsidRDefault="00FD5142" w:rsidP="00360EA3">
            <w:pPr>
              <w:jc w:val="both"/>
              <w:rPr>
                <w:iCs/>
                <w:sz w:val="18"/>
                <w:szCs w:val="18"/>
                <w:lang w:eastAsia="ja-JP"/>
              </w:rPr>
            </w:pPr>
            <m:oMathPara>
              <m:oMath>
                <m:sSub>
                  <m:sSubPr>
                    <m:ctrlPr>
                      <w:rPr>
                        <w:rFonts w:ascii="Cambria Math" w:hAnsi="Cambria Math"/>
                        <w:i/>
                        <w:iCs/>
                        <w:sz w:val="18"/>
                        <w:szCs w:val="18"/>
                      </w:rPr>
                    </m:ctrlPr>
                  </m:sSubPr>
                  <m:e>
                    <m:r>
                      <w:rPr>
                        <w:rFonts w:ascii="Cambria Math" w:hAnsi="Cambria Math"/>
                        <w:sz w:val="18"/>
                        <w:szCs w:val="18"/>
                      </w:rPr>
                      <m:t>N</m:t>
                    </m:r>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r>
      <w:tr w:rsidR="000A7DED" w:rsidRPr="008E711F" w:rsidTr="008E711F">
        <w:trPr>
          <w:jc w:val="center"/>
        </w:trPr>
        <w:tc>
          <w:tcPr>
            <w:tcW w:w="599" w:type="pct"/>
          </w:tcPr>
          <w:p w:rsidR="000A7DED" w:rsidRPr="008E711F" w:rsidRDefault="000A7DED" w:rsidP="00655888">
            <w:pPr>
              <w:jc w:val="center"/>
              <w:rPr>
                <w:b/>
                <w:iCs/>
                <w:sz w:val="18"/>
                <w:szCs w:val="18"/>
                <w:lang w:eastAsia="ja-JP"/>
              </w:rPr>
            </w:pPr>
            <w:r w:rsidRPr="008E711F">
              <w:rPr>
                <w:b/>
                <w:iCs/>
                <w:sz w:val="18"/>
                <w:szCs w:val="18"/>
                <w:lang w:eastAsia="ja-JP"/>
              </w:rPr>
              <w:t xml:space="preserve">Subcarrier </w:t>
            </w:r>
            <w:r w:rsidRPr="008E711F">
              <w:rPr>
                <w:color w:val="424242"/>
                <w:sz w:val="18"/>
                <w:szCs w:val="18"/>
                <w:shd w:val="clear" w:color="auto" w:fill="FFFFFF"/>
              </w:rPr>
              <w:t>↑</w:t>
            </w:r>
          </w:p>
          <w:p w:rsidR="000A7DED" w:rsidRPr="008E711F" w:rsidRDefault="000A7DED" w:rsidP="00655888">
            <w:pPr>
              <w:jc w:val="center"/>
              <w:rPr>
                <w:iCs/>
                <w:sz w:val="18"/>
                <w:szCs w:val="18"/>
                <w:lang w:eastAsia="ja-JP"/>
              </w:rPr>
            </w:pPr>
            <w:r w:rsidRPr="008E711F">
              <w:rPr>
                <w:b/>
                <w:iCs/>
                <w:sz w:val="18"/>
                <w:szCs w:val="18"/>
                <w:lang w:eastAsia="ja-JP"/>
              </w:rPr>
              <w:t>Symbols</w:t>
            </w:r>
            <w:r w:rsidRPr="008E711F">
              <w:rPr>
                <w:color w:val="424242"/>
                <w:sz w:val="18"/>
                <w:szCs w:val="18"/>
                <w:shd w:val="clear" w:color="auto" w:fill="FFFFFF"/>
              </w:rPr>
              <w:t xml:space="preserve"> →</w:t>
            </w:r>
          </w:p>
        </w:tc>
        <w:tc>
          <w:tcPr>
            <w:tcW w:w="709" w:type="pct"/>
            <w:tcBorders>
              <w:top w:val="double" w:sz="4" w:space="0" w:color="auto"/>
            </w:tcBorders>
            <w:vAlign w:val="center"/>
          </w:tcPr>
          <w:p w:rsidR="000A7DED" w:rsidRPr="008E711F" w:rsidRDefault="000A7DED" w:rsidP="008E711F">
            <w:pPr>
              <w:jc w:val="center"/>
              <w:rPr>
                <w:iCs/>
                <w:sz w:val="18"/>
                <w:szCs w:val="18"/>
                <w:lang w:eastAsia="ja-JP"/>
              </w:rPr>
            </w:pPr>
            <w:r w:rsidRPr="008E711F">
              <w:rPr>
                <w:iCs/>
                <w:sz w:val="18"/>
                <w:szCs w:val="18"/>
                <w:lang w:eastAsia="ja-JP"/>
              </w:rPr>
              <w:t>0</w:t>
            </w:r>
          </w:p>
        </w:tc>
        <w:tc>
          <w:tcPr>
            <w:tcW w:w="919" w:type="pct"/>
            <w:tcBorders>
              <w:top w:val="double" w:sz="4" w:space="0" w:color="auto"/>
            </w:tcBorders>
            <w:vAlign w:val="center"/>
          </w:tcPr>
          <w:p w:rsidR="000A7DED" w:rsidRPr="008E711F" w:rsidRDefault="000A7DED" w:rsidP="008E711F">
            <w:pPr>
              <w:jc w:val="center"/>
              <w:rPr>
                <w:iCs/>
                <w:sz w:val="18"/>
                <w:szCs w:val="18"/>
                <w:lang w:eastAsia="ja-JP"/>
              </w:rPr>
            </w:pPr>
            <m:oMathPara>
              <m:oMath>
                <m:r>
                  <w:rPr>
                    <w:rFonts w:ascii="Cambria Math" w:hAnsi="Cambria Math"/>
                    <w:sz w:val="18"/>
                    <w:szCs w:val="18"/>
                    <w:lang w:eastAsia="ja-JP"/>
                  </w:rPr>
                  <m:t>1</m:t>
                </m:r>
              </m:oMath>
            </m:oMathPara>
          </w:p>
        </w:tc>
        <w:tc>
          <w:tcPr>
            <w:tcW w:w="927" w:type="pct"/>
            <w:tcBorders>
              <w:top w:val="double" w:sz="4" w:space="0" w:color="auto"/>
            </w:tcBorders>
            <w:vAlign w:val="center"/>
          </w:tcPr>
          <w:p w:rsidR="000A7DED" w:rsidRPr="008E711F" w:rsidRDefault="000A7DED" w:rsidP="008E711F">
            <w:pPr>
              <w:jc w:val="center"/>
              <w:rPr>
                <w:iCs/>
                <w:sz w:val="18"/>
                <w:szCs w:val="18"/>
                <w:lang w:eastAsia="ja-JP"/>
              </w:rPr>
            </w:pPr>
            <m:oMathPara>
              <m:oMath>
                <m:r>
                  <w:rPr>
                    <w:rFonts w:ascii="Cambria Math" w:hAnsi="Cambria Math"/>
                    <w:sz w:val="18"/>
                    <w:szCs w:val="18"/>
                    <w:lang w:eastAsia="ja-JP"/>
                  </w:rPr>
                  <m:t>2</m:t>
                </m:r>
              </m:oMath>
            </m:oMathPara>
          </w:p>
        </w:tc>
        <w:tc>
          <w:tcPr>
            <w:tcW w:w="920" w:type="pct"/>
            <w:tcBorders>
              <w:top w:val="double" w:sz="4" w:space="0" w:color="auto"/>
            </w:tcBorders>
            <w:vAlign w:val="center"/>
          </w:tcPr>
          <w:p w:rsidR="000A7DED" w:rsidRPr="008E711F" w:rsidRDefault="000A7DED" w:rsidP="008E711F">
            <w:pPr>
              <w:jc w:val="center"/>
              <w:rPr>
                <w:iCs/>
                <w:sz w:val="18"/>
                <w:szCs w:val="18"/>
                <w:lang w:eastAsia="ja-JP"/>
              </w:rPr>
            </w:pPr>
            <m:oMathPara>
              <m:oMath>
                <m:r>
                  <w:rPr>
                    <w:rFonts w:ascii="Cambria Math" w:hAnsi="Cambria Math"/>
                    <w:sz w:val="18"/>
                    <w:szCs w:val="18"/>
                    <w:lang w:eastAsia="ja-JP"/>
                  </w:rPr>
                  <m:t>3</m:t>
                </m:r>
              </m:oMath>
            </m:oMathPara>
          </w:p>
        </w:tc>
        <w:tc>
          <w:tcPr>
            <w:tcW w:w="927" w:type="pct"/>
            <w:tcBorders>
              <w:top w:val="double" w:sz="4" w:space="0" w:color="auto"/>
            </w:tcBorders>
            <w:vAlign w:val="center"/>
          </w:tcPr>
          <w:p w:rsidR="000A7DED" w:rsidRPr="008E711F" w:rsidRDefault="000A7DED" w:rsidP="008E711F">
            <w:pPr>
              <w:jc w:val="center"/>
              <w:rPr>
                <w:b/>
                <w:iCs/>
                <w:sz w:val="18"/>
                <w:szCs w:val="18"/>
                <w:lang w:eastAsia="ja-JP"/>
              </w:rPr>
            </w:pPr>
            <w:r w:rsidRPr="008E711F">
              <w:rPr>
                <w:b/>
                <w:iCs/>
                <w:sz w:val="18"/>
                <w:szCs w:val="18"/>
                <w:lang w:eastAsia="ja-JP"/>
              </w:rPr>
              <w:t>Combined</w:t>
            </w:r>
          </w:p>
        </w:tc>
      </w:tr>
    </w:tbl>
    <w:p w:rsidR="000A7DED" w:rsidRDefault="000A7DED" w:rsidP="00360EA3">
      <w:pPr>
        <w:jc w:val="both"/>
        <w:rPr>
          <w:rFonts w:eastAsiaTheme="minorEastAsia"/>
          <w:lang w:eastAsia="zh-CN"/>
        </w:rPr>
      </w:pPr>
    </w:p>
    <w:p w:rsidR="001A16C4" w:rsidRDefault="001A16C4" w:rsidP="009B223B">
      <w:pPr>
        <w:jc w:val="both"/>
        <w:rPr>
          <w:rFonts w:eastAsiaTheme="minorEastAsia"/>
          <w:b/>
          <w:i/>
          <w:lang w:eastAsia="zh-CN"/>
        </w:rPr>
      </w:pPr>
      <w:r w:rsidRPr="00A9642F">
        <w:rPr>
          <w:b/>
          <w:i/>
        </w:rPr>
        <w:t xml:space="preserve">Proposal </w:t>
      </w:r>
      <w:r w:rsidRPr="009B223B">
        <w:rPr>
          <w:rFonts w:hint="eastAsia"/>
          <w:b/>
          <w:i/>
        </w:rPr>
        <w:t>3</w:t>
      </w:r>
      <w:r w:rsidRPr="00A9642F">
        <w:rPr>
          <w:b/>
          <w:i/>
        </w:rPr>
        <w:t>:</w:t>
      </w:r>
      <w:r>
        <w:rPr>
          <w:b/>
          <w:i/>
        </w:rPr>
        <w:t xml:space="preserve"> </w:t>
      </w:r>
      <w:r w:rsidRPr="001A16C4">
        <w:rPr>
          <w:rFonts w:hint="eastAsia"/>
          <w:b/>
          <w:i/>
        </w:rPr>
        <w:t>Symbol-specific c</w:t>
      </w:r>
      <w:r w:rsidRPr="001A16C4">
        <w:rPr>
          <w:b/>
          <w:i/>
        </w:rPr>
        <w:t xml:space="preserve">yclic shifts </w:t>
      </w:r>
      <w:r>
        <w:rPr>
          <w:rFonts w:eastAsiaTheme="minorEastAsia" w:hint="eastAsia"/>
          <w:b/>
          <w:i/>
          <w:lang w:eastAsia="zh-CN"/>
        </w:rPr>
        <w:t>for</w:t>
      </w:r>
      <w:r w:rsidRPr="001A16C4">
        <w:rPr>
          <w:b/>
          <w:i/>
        </w:rPr>
        <w:t xml:space="preserve"> SRS</w:t>
      </w:r>
      <w:r w:rsidRPr="001A16C4">
        <w:rPr>
          <w:rFonts w:hint="eastAsia"/>
          <w:b/>
          <w:i/>
        </w:rPr>
        <w:t>-Pos</w:t>
      </w:r>
      <w:r>
        <w:rPr>
          <w:rFonts w:eastAsiaTheme="minorEastAsia" w:hint="eastAsia"/>
          <w:b/>
          <w:i/>
          <w:lang w:eastAsia="zh-CN"/>
        </w:rPr>
        <w:t xml:space="preserve"> </w:t>
      </w:r>
      <w:r>
        <w:rPr>
          <w:rFonts w:eastAsiaTheme="minorEastAsia"/>
          <w:b/>
          <w:i/>
          <w:lang w:eastAsia="zh-CN"/>
        </w:rPr>
        <w:t>should</w:t>
      </w:r>
      <w:r>
        <w:rPr>
          <w:rFonts w:eastAsiaTheme="minorEastAsia" w:hint="eastAsia"/>
          <w:b/>
          <w:i/>
          <w:lang w:eastAsia="zh-CN"/>
        </w:rPr>
        <w:t xml:space="preserve"> be supported in order to keep </w:t>
      </w:r>
      <w:r w:rsidRPr="001A16C4">
        <w:rPr>
          <w:rFonts w:eastAsiaTheme="minorEastAsia"/>
          <w:b/>
          <w:i/>
          <w:lang w:eastAsia="zh-CN"/>
        </w:rPr>
        <w:t>phase continuities when a staggered SRS-Pos pattern is de-staggered for the SRS-Pos detection at the receiver</w:t>
      </w:r>
      <w:r>
        <w:rPr>
          <w:rFonts w:eastAsiaTheme="minorEastAsia" w:hint="eastAsia"/>
          <w:b/>
          <w:i/>
          <w:lang w:eastAsia="zh-CN"/>
        </w:rPr>
        <w:t>.</w:t>
      </w:r>
    </w:p>
    <w:p w:rsidR="001A16C4" w:rsidRPr="001A16C4" w:rsidRDefault="001A16C4" w:rsidP="009B223B">
      <w:pPr>
        <w:jc w:val="both"/>
        <w:rPr>
          <w:rFonts w:eastAsiaTheme="minorEastAsia"/>
          <w:b/>
          <w:i/>
          <w:lang w:eastAsia="zh-CN"/>
        </w:rPr>
      </w:pPr>
    </w:p>
    <w:p w:rsidR="009B223B" w:rsidRPr="009B223B" w:rsidRDefault="009B223B" w:rsidP="009B223B">
      <w:pPr>
        <w:jc w:val="both"/>
        <w:rPr>
          <w:rFonts w:eastAsiaTheme="minorEastAsia"/>
          <w:b/>
          <w:i/>
          <w:lang w:eastAsia="zh-CN"/>
        </w:rPr>
      </w:pPr>
      <w:r w:rsidRPr="00A9642F">
        <w:rPr>
          <w:b/>
          <w:i/>
        </w:rPr>
        <w:t xml:space="preserve">Proposal </w:t>
      </w:r>
      <w:r w:rsidR="001A16C4">
        <w:rPr>
          <w:rFonts w:eastAsiaTheme="minorEastAsia" w:hint="eastAsia"/>
          <w:b/>
          <w:i/>
          <w:lang w:eastAsia="zh-CN"/>
        </w:rPr>
        <w:t>4</w:t>
      </w:r>
      <w:r w:rsidRPr="00A9642F">
        <w:rPr>
          <w:b/>
          <w:i/>
        </w:rPr>
        <w:t>:</w:t>
      </w:r>
      <w:r>
        <w:rPr>
          <w:b/>
          <w:i/>
        </w:rPr>
        <w:t xml:space="preserve"> Adopt the following changes to Section </w:t>
      </w:r>
      <w:r w:rsidRPr="006C2DCD">
        <w:rPr>
          <w:b/>
          <w:i/>
        </w:rPr>
        <w:t>6.4.1.4.3</w:t>
      </w:r>
      <w:r w:rsidRPr="009B223B">
        <w:rPr>
          <w:b/>
          <w:i/>
        </w:rPr>
        <w:t xml:space="preserve"> in </w:t>
      </w:r>
      <w:r>
        <w:rPr>
          <w:b/>
          <w:i/>
        </w:rPr>
        <w:t>TS 38.211</w:t>
      </w:r>
      <w:r>
        <w:rPr>
          <w:rFonts w:eastAsiaTheme="minorEastAsia" w:hint="eastAsia"/>
          <w:b/>
          <w:i/>
          <w:lang w:eastAsia="zh-CN"/>
        </w:rPr>
        <w:t>:</w:t>
      </w:r>
    </w:p>
    <w:tbl>
      <w:tblPr>
        <w:tblStyle w:val="af5"/>
        <w:tblW w:w="0" w:type="auto"/>
        <w:tblLook w:val="04A0" w:firstRow="1" w:lastRow="0" w:firstColumn="1" w:lastColumn="0" w:noHBand="0" w:noVBand="1"/>
      </w:tblPr>
      <w:tblGrid>
        <w:gridCol w:w="9180"/>
      </w:tblGrid>
      <w:tr w:rsidR="009B223B" w:rsidTr="00627816">
        <w:tc>
          <w:tcPr>
            <w:tcW w:w="9180" w:type="dxa"/>
          </w:tcPr>
          <w:p w:rsidR="009B223B" w:rsidRPr="00205491" w:rsidRDefault="009B223B" w:rsidP="00627816">
            <w:pPr>
              <w:pStyle w:val="5"/>
              <w:numPr>
                <w:ilvl w:val="0"/>
                <w:numId w:val="0"/>
              </w:numPr>
              <w:ind w:left="1008" w:hanging="1008"/>
              <w:jc w:val="both"/>
              <w:rPr>
                <w:sz w:val="22"/>
              </w:rPr>
            </w:pPr>
            <w:r w:rsidRPr="00205491">
              <w:rPr>
                <w:sz w:val="22"/>
              </w:rPr>
              <w:t>6.4.1.4.3</w:t>
            </w:r>
            <w:r w:rsidRPr="00205491">
              <w:rPr>
                <w:sz w:val="22"/>
              </w:rPr>
              <w:tab/>
              <w:t>Mapping to physical resources</w:t>
            </w:r>
          </w:p>
          <w:p w:rsidR="009B223B" w:rsidRDefault="009B223B" w:rsidP="00627816">
            <w:pPr>
              <w:jc w:val="both"/>
            </w:pPr>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13.8pt" o:ole="">
                  <v:imagedata r:id="rId16" o:title=""/>
                </v:shape>
                <o:OLEObject Type="Embed" ProgID="Equation.3" ShapeID="_x0000_i1026" DrawAspect="Content" ObjectID="_1648037870" r:id="rId17"/>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v:shape id="_x0000_i1027" type="#_x0000_t75" style="width:21.9pt;height:14.4pt" o:ole="">
                  <v:imagedata r:id="rId18" o:title=""/>
                </v:shape>
                <o:OLEObject Type="Embed" ProgID="Equation.3" ShapeID="_x0000_i1027" DrawAspect="Content" ObjectID="_1648037871" r:id="rId19"/>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v:shape id="_x0000_i1028" type="#_x0000_t75" style="width:43.8pt;height:21.9pt" o:ole="">
                  <v:imagedata r:id="rId20" o:title=""/>
                </v:shape>
                <o:OLEObject Type="Embed" ProgID="Equation.3" ShapeID="_x0000_i1028" DrawAspect="Content" ObjectID="_1648037872" r:id="rId21"/>
              </w:object>
            </w:r>
            <w:r>
              <w:t xml:space="preserve"> </w:t>
            </w:r>
            <w:r w:rsidRPr="00C12953">
              <w:t xml:space="preserve">to </w:t>
            </w:r>
            <w:r>
              <w:t xml:space="preserve">resource elements </w:t>
            </w:r>
            <w:r w:rsidRPr="00DD6756">
              <w:rPr>
                <w:position w:val="-10"/>
              </w:rPr>
              <w:object w:dxaOrig="460" w:dyaOrig="300">
                <v:shape id="_x0000_i1029" type="#_x0000_t75" style="width:21.9pt;height:14.4pt" o:ole="">
                  <v:imagedata r:id="rId22" o:title=""/>
                </v:shape>
                <o:OLEObject Type="Embed" ProgID="Equation.3" ShapeID="_x0000_i1029" DrawAspect="Content" ObjectID="_1648037873" r:id="rId23"/>
              </w:object>
            </w:r>
            <w:r>
              <w:t xml:space="preserve"> in a slot for each of the antenna ports </w:t>
            </w:r>
            <w:r w:rsidRPr="004D62C4">
              <w:rPr>
                <w:position w:val="-10"/>
              </w:rPr>
              <w:object w:dxaOrig="260" w:dyaOrig="300">
                <v:shape id="_x0000_i1030" type="#_x0000_t75" style="width:13.8pt;height:14.4pt" o:ole="">
                  <v:imagedata r:id="rId24" o:title=""/>
                </v:shape>
                <o:OLEObject Type="Embed" ProgID="Equation.3" ShapeID="_x0000_i1030" DrawAspect="Content" ObjectID="_1648037874" r:id="rId25"/>
              </w:object>
            </w:r>
            <w:r>
              <w:t xml:space="preserve"> according to</w:t>
            </w:r>
          </w:p>
          <w:p w:rsidR="009B223B" w:rsidRDefault="009B223B" w:rsidP="00627816">
            <w:pPr>
              <w:pStyle w:val="EQ"/>
              <w:jc w:val="both"/>
            </w:pPr>
            <w:del w:id="60" w:author="CATT" w:date="2020-01-19T23:07:00Z">
              <w:r w:rsidRPr="003740C0" w:rsidDel="00446551">
                <w:rPr>
                  <w:position w:val="-44"/>
                </w:rPr>
                <w:object w:dxaOrig="6520" w:dyaOrig="980">
                  <v:shape id="_x0000_i1031" type="#_x0000_t75" style="width:324.3pt;height:50.7pt" o:ole="">
                    <v:imagedata r:id="rId26" o:title=""/>
                  </v:shape>
                  <o:OLEObject Type="Embed" ProgID="Equation.DSMT4" ShapeID="_x0000_i1031" DrawAspect="Content" ObjectID="_1648037875" r:id="rId27"/>
                </w:object>
              </w:r>
            </w:del>
          </w:p>
          <w:p w:rsidR="009B223B" w:rsidRDefault="009B223B" w:rsidP="00627816">
            <w:pPr>
              <w:jc w:val="both"/>
            </w:pPr>
          </w:p>
          <w:p w:rsidR="009B223B" w:rsidRPr="00190ED1" w:rsidRDefault="00FD5142" w:rsidP="00627816">
            <w:pPr>
              <w:pStyle w:val="3GPPText"/>
            </w:pPr>
            <m:oMathPara>
              <m:oMathParaPr>
                <m:jc m:val="center"/>
              </m:oMathParaPr>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nor/>
                                        </m:rPr>
                                        <m:t>ap</m:t>
                                      </m:r>
                                    </m:sub>
                                  </m:sSub>
                                </m:e>
                              </m:rad>
                            </m:den>
                          </m:f>
                          <m:sSub>
                            <m:sSubPr>
                              <m:ctrlPr>
                                <w:rPr>
                                  <w:rFonts w:ascii="Cambria Math" w:hAnsi="Cambria Math"/>
                                </w:rPr>
                              </m:ctrlPr>
                            </m:sSubPr>
                            <m:e>
                              <m:r>
                                <w:rPr>
                                  <w:rFonts w:ascii="Cambria Math" w:hAnsi="Cambria Math"/>
                                </w:rPr>
                                <m:t>β</m:t>
                              </m:r>
                            </m:e>
                            <m:sub>
                              <m:r>
                                <m:rPr>
                                  <m:nor/>
                                </m:rPr>
                                <m:t>SRS</m:t>
                              </m:r>
                            </m:sub>
                          </m:sSub>
                          <m:sSubSup>
                            <m:sSubSupPr>
                              <m:ctrlPr>
                                <w:rPr>
                                  <w:rFonts w:ascii="Cambria Math" w:hAnsi="Cambria Math"/>
                                </w:rPr>
                              </m:ctrlPr>
                            </m:sSubSupPr>
                            <m:e>
                              <m:r>
                                <w:rPr>
                                  <w:rFonts w:ascii="Cambria Math" w:hAnsi="Cambria Math"/>
                                </w:rPr>
                                <m:t>r</m:t>
                              </m:r>
                            </m:e>
                            <m:sub/>
                            <m:sup>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e>
                          </m:d>
                          <m:sSup>
                            <m:sSupPr>
                              <m:ctrlPr>
                                <w:ins w:id="61" w:author="CATT" w:date="2020-01-19T23:09:00Z">
                                  <w:rPr>
                                    <w:rFonts w:ascii="Cambria Math" w:hAnsi="Cambria Math"/>
                                    <w:i/>
                                  </w:rPr>
                                </w:ins>
                              </m:ctrlPr>
                            </m:sSupPr>
                            <m:e>
                              <m:r>
                                <w:ins w:id="62" w:author="CATT" w:date="2020-01-19T23:09:00Z">
                                  <w:rPr>
                                    <w:rFonts w:ascii="Cambria Math" w:hAnsi="Cambria Math"/>
                                  </w:rPr>
                                  <m:t>e</m:t>
                                </w:ins>
                              </m:r>
                            </m:e>
                            <m:sup>
                              <m:r>
                                <w:ins w:id="63" w:author="CATT" w:date="2020-01-19T23:09:00Z">
                                  <w:rPr>
                                    <w:rFonts w:ascii="Cambria Math" w:hAnsi="Cambria Math"/>
                                  </w:rPr>
                                  <m:t>j</m:t>
                                </w:ins>
                              </m:r>
                              <m:r>
                                <w:ins w:id="64" w:author="CATT" w:date="2020-01-19T23:03:00Z">
                                  <w:rPr>
                                    <w:rFonts w:ascii="Cambria Math" w:hAnsi="Cambria Math"/>
                                  </w:rPr>
                                  <m:t>γ</m:t>
                                </w:ins>
                              </m:r>
                              <m:d>
                                <m:dPr>
                                  <m:ctrlPr>
                                    <w:ins w:id="65" w:author="CATT" w:date="2020-01-19T23:03:00Z">
                                      <w:rPr>
                                        <w:rFonts w:ascii="Cambria Math" w:hAnsi="Cambria Math"/>
                                        <w:i/>
                                      </w:rPr>
                                    </w:ins>
                                  </m:ctrlPr>
                                </m:dPr>
                                <m:e>
                                  <m:sSup>
                                    <m:sSupPr>
                                      <m:ctrlPr>
                                        <w:ins w:id="66" w:author="CATT" w:date="2020-01-19T23:03:00Z">
                                          <w:rPr>
                                            <w:rFonts w:ascii="Cambria Math" w:hAnsi="Cambria Math"/>
                                            <w:i/>
                                          </w:rPr>
                                        </w:ins>
                                      </m:ctrlPr>
                                    </m:sSupPr>
                                    <m:e>
                                      <m:r>
                                        <w:ins w:id="67" w:author="CATT" w:date="2020-01-19T23:03:00Z">
                                          <w:rPr>
                                            <w:rFonts w:ascii="Cambria Math" w:hAnsi="Cambria Math"/>
                                          </w:rPr>
                                          <m:t>l</m:t>
                                        </w:ins>
                                      </m:r>
                                    </m:e>
                                    <m:sup>
                                      <m:r>
                                        <w:ins w:id="68" w:author="CATT" w:date="2020-01-19T23:03:00Z">
                                          <w:rPr>
                                            <w:rFonts w:ascii="Cambria Math" w:hAnsi="Cambria Math"/>
                                          </w:rPr>
                                          <m:t>'</m:t>
                                        </w:ins>
                                      </m:r>
                                    </m:sup>
                                  </m:sSup>
                                </m:e>
                              </m:d>
                            </m:sup>
                          </m:sSup>
                        </m:e>
                        <m:e>
                          <m:r>
                            <w:rPr>
                              <w:rFonts w:ascii="Cambria Math" w:hAnsi="Cambria Math"/>
                            </w:rPr>
                            <m:t>k'=</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M</m:t>
                              </m:r>
                            </m:e>
                            <m:sub>
                              <m:r>
                                <m:rPr>
                                  <m:nor/>
                                </m:rPr>
                                <m:t>sc</m:t>
                              </m:r>
                              <m:r>
                                <w:rPr>
                                  <w:rFonts w:ascii="Cambria Math" w:hAnsi="Cambria Math"/>
                                </w:rPr>
                                <m:t>,b</m:t>
                              </m:r>
                            </m:sub>
                            <m:sup>
                              <m:r>
                                <m:rPr>
                                  <m:nor/>
                                </m:rPr>
                                <m:t>RS</m:t>
                              </m:r>
                            </m:sup>
                          </m:sSubSup>
                          <m:r>
                            <w:rPr>
                              <w:rFonts w:ascii="Cambria Math" w:hAnsi="Cambria Math"/>
                            </w:rPr>
                            <m:t>-1</m:t>
                          </m:r>
                        </m:e>
                        <m:e>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N</m:t>
                              </m:r>
                            </m:e>
                            <m:sub>
                              <m:r>
                                <m:rPr>
                                  <m:nor/>
                                </m:rPr>
                                <m:t>symb</m:t>
                              </m:r>
                            </m:sub>
                            <m:sup>
                              <m:r>
                                <m:rPr>
                                  <m:nor/>
                                </m:rPr>
                                <m:t>SRS</m:t>
                              </m:r>
                            </m:sup>
                          </m:sSubSup>
                          <m:r>
                            <w:rPr>
                              <w:rFonts w:ascii="Cambria Math" w:hAnsi="Cambria Math"/>
                            </w:rPr>
                            <m:t>-1</m:t>
                          </m:r>
                        </m:e>
                      </m:mr>
                      <m:mr>
                        <m:e>
                          <m:r>
                            <w:rPr>
                              <w:rFonts w:ascii="Cambria Math" w:hAnsi="Cambria Math"/>
                            </w:rPr>
                            <m:t>0</m:t>
                          </m:r>
                        </m:e>
                        <m:e>
                          <m:r>
                            <m:rPr>
                              <m:nor/>
                            </m:rPr>
                            <m:t>otherwise</m:t>
                          </m:r>
                        </m:e>
                        <m:e/>
                      </m:mr>
                    </m:m>
                  </m:e>
                </m:d>
              </m:oMath>
            </m:oMathPara>
          </w:p>
          <w:p w:rsidR="009B223B" w:rsidRPr="002B5289" w:rsidRDefault="009B223B" w:rsidP="00627816">
            <w:pPr>
              <w:jc w:val="both"/>
              <w:rPr>
                <w:ins w:id="69" w:author="CATT" w:date="2020-02-13T17:02:00Z"/>
                <w:lang w:val="sv-SE"/>
              </w:rPr>
            </w:pPr>
            <m:oMathPara>
              <m:oMath>
                <m:r>
                  <w:ins w:id="70" w:author="CATT" w:date="2020-02-13T17:02:00Z">
                    <w:rPr>
                      <w:rFonts w:ascii="Cambria Math" w:hAnsi="Cambria Math"/>
                    </w:rPr>
                    <m:t>γ</m:t>
                  </w:ins>
                </m:r>
                <m:d>
                  <m:dPr>
                    <m:ctrlPr>
                      <w:ins w:id="71" w:author="CATT" w:date="2020-02-13T17:02:00Z">
                        <w:rPr>
                          <w:rFonts w:ascii="Cambria Math" w:hAnsi="Cambria Math"/>
                          <w:i/>
                        </w:rPr>
                      </w:ins>
                    </m:ctrlPr>
                  </m:dPr>
                  <m:e>
                    <m:sSup>
                      <m:sSupPr>
                        <m:ctrlPr>
                          <w:ins w:id="72" w:author="CATT" w:date="2020-02-13T17:02:00Z">
                            <w:rPr>
                              <w:rFonts w:ascii="Cambria Math" w:hAnsi="Cambria Math"/>
                              <w:i/>
                            </w:rPr>
                          </w:ins>
                        </m:ctrlPr>
                      </m:sSupPr>
                      <m:e>
                        <m:r>
                          <w:ins w:id="73" w:author="CATT" w:date="2020-02-13T17:02:00Z">
                            <w:rPr>
                              <w:rFonts w:ascii="Cambria Math" w:hAnsi="Cambria Math"/>
                            </w:rPr>
                            <m:t>l</m:t>
                          </w:ins>
                        </m:r>
                      </m:e>
                      <m:sup>
                        <m:r>
                          <w:ins w:id="74" w:author="CATT" w:date="2020-02-13T17:02:00Z">
                            <w:rPr>
                              <w:rFonts w:ascii="Cambria Math" w:hAnsi="Cambria Math"/>
                            </w:rPr>
                            <m:t>'</m:t>
                          </w:ins>
                        </m:r>
                      </m:sup>
                    </m:sSup>
                  </m:e>
                </m:d>
                <m:r>
                  <w:ins w:id="75" w:author="CATT" w:date="2020-02-13T17:02:00Z">
                    <w:rPr>
                      <w:rFonts w:ascii="Cambria Math" w:hAnsi="Cambria Math"/>
                    </w:rPr>
                    <m:t>=</m:t>
                  </w:ins>
                </m:r>
                <m:sSub>
                  <m:sSubPr>
                    <m:ctrlPr>
                      <w:ins w:id="76" w:author="CATT" w:date="2020-02-13T17:02:00Z">
                        <w:rPr>
                          <w:rFonts w:ascii="Cambria Math" w:hAnsi="Cambria Math"/>
                          <w:i/>
                          <w:lang w:val="sv-SE"/>
                        </w:rPr>
                      </w:ins>
                    </m:ctrlPr>
                  </m:sSubPr>
                  <m:e>
                    <m:r>
                      <w:ins w:id="77" w:author="CATT" w:date="2020-02-13T17:02:00Z">
                        <w:rPr>
                          <w:rFonts w:ascii="Cambria Math" w:hAnsi="Cambria Math"/>
                          <w:lang w:val="sv-SE"/>
                        </w:rPr>
                        <m:t>α</m:t>
                      </w:ins>
                    </m:r>
                  </m:e>
                  <m:sub>
                    <m:r>
                      <w:ins w:id="78" w:author="CATT" w:date="2020-02-13T17:02:00Z">
                        <w:rPr>
                          <w:rFonts w:ascii="Cambria Math" w:hAnsi="Cambria Math"/>
                          <w:lang w:val="sv-SE"/>
                        </w:rPr>
                        <m:t>i</m:t>
                      </w:ins>
                    </m:r>
                  </m:sub>
                </m:sSub>
                <m:f>
                  <m:fPr>
                    <m:ctrlPr>
                      <w:ins w:id="79" w:author="CATT" w:date="2020-02-13T17:02:00Z">
                        <w:rPr>
                          <w:rFonts w:ascii="Cambria Math" w:hAnsi="Cambria Math"/>
                          <w:i/>
                          <w:lang w:val="sv-SE"/>
                        </w:rPr>
                      </w:ins>
                    </m:ctrlPr>
                  </m:fPr>
                  <m:num>
                    <m:r>
                      <w:ins w:id="80" w:author="CATT" w:date="2020-02-13T17:02:00Z">
                        <w:rPr>
                          <w:rFonts w:ascii="Cambria Math" w:hAnsi="Cambria Math"/>
                          <w:lang w:val="sv-SE"/>
                        </w:rPr>
                        <m:t>mod</m:t>
                      </w:ins>
                    </m:r>
                    <m:d>
                      <m:dPr>
                        <m:ctrlPr>
                          <w:ins w:id="81" w:author="CATT" w:date="2020-02-13T17:02:00Z">
                            <w:rPr>
                              <w:rFonts w:ascii="Cambria Math" w:hAnsi="Cambria Math"/>
                              <w:i/>
                              <w:lang w:val="sv-SE"/>
                            </w:rPr>
                          </w:ins>
                        </m:ctrlPr>
                      </m:dPr>
                      <m:e>
                        <m:sSubSup>
                          <m:sSubSupPr>
                            <m:ctrlPr>
                              <w:ins w:id="82" w:author="CATT" w:date="2020-02-13T17:02:00Z">
                                <w:rPr>
                                  <w:rFonts w:ascii="Cambria Math" w:hAnsi="Cambria Math"/>
                                  <w:i/>
                                </w:rPr>
                              </w:ins>
                            </m:ctrlPr>
                          </m:sSubSupPr>
                          <m:e>
                            <m:r>
                              <w:ins w:id="83" w:author="CATT" w:date="2020-02-13T17:02:00Z">
                                <w:rPr>
                                  <w:rFonts w:ascii="Cambria Math" w:hAnsi="Cambria Math"/>
                                </w:rPr>
                                <m:t>k</m:t>
                              </w:ins>
                            </m:r>
                          </m:e>
                          <m:sub>
                            <m:r>
                              <w:ins w:id="84" w:author="CATT" w:date="2020-02-13T17:02:00Z">
                                <w:rPr>
                                  <w:rFonts w:ascii="Cambria Math" w:hAnsi="Cambria Math"/>
                                </w:rPr>
                                <m:t>0</m:t>
                              </w:ins>
                            </m:r>
                          </m:sub>
                          <m:sup>
                            <m:d>
                              <m:dPr>
                                <m:ctrlPr>
                                  <w:ins w:id="85" w:author="CATT" w:date="2020-02-13T17:02:00Z">
                                    <w:rPr>
                                      <w:rFonts w:ascii="Cambria Math" w:hAnsi="Cambria Math"/>
                                      <w:i/>
                                    </w:rPr>
                                  </w:ins>
                                </m:ctrlPr>
                              </m:dPr>
                              <m:e>
                                <m:sSub>
                                  <m:sSubPr>
                                    <m:ctrlPr>
                                      <w:ins w:id="86" w:author="CATT" w:date="2020-02-13T17:02:00Z">
                                        <w:rPr>
                                          <w:rFonts w:ascii="Cambria Math" w:hAnsi="Cambria Math"/>
                                          <w:i/>
                                        </w:rPr>
                                      </w:ins>
                                    </m:ctrlPr>
                                  </m:sSubPr>
                                  <m:e>
                                    <m:r>
                                      <w:ins w:id="87" w:author="CATT" w:date="2020-02-13T17:02:00Z">
                                        <w:rPr>
                                          <w:rFonts w:ascii="Cambria Math" w:hAnsi="Cambria Math"/>
                                        </w:rPr>
                                        <m:t>p</m:t>
                                      </w:ins>
                                    </m:r>
                                  </m:e>
                                  <m:sub>
                                    <m:r>
                                      <w:ins w:id="88" w:author="CATT" w:date="2020-02-13T17:02:00Z">
                                        <w:rPr>
                                          <w:rFonts w:ascii="Cambria Math" w:hAnsi="Cambria Math"/>
                                        </w:rPr>
                                        <m:t>i</m:t>
                                      </w:ins>
                                    </m:r>
                                  </m:sub>
                                </m:sSub>
                              </m:e>
                            </m:d>
                          </m:sup>
                        </m:sSubSup>
                        <m:r>
                          <w:ins w:id="89" w:author="CATT" w:date="2020-02-13T17:02:00Z">
                            <w:rPr>
                              <w:rFonts w:ascii="Cambria Math" w:hAnsi="Cambria Math"/>
                              <w:lang w:val="sv-SE"/>
                            </w:rPr>
                            <m:t>,</m:t>
                          </w:ins>
                        </m:r>
                        <m:sSub>
                          <m:sSubPr>
                            <m:ctrlPr>
                              <w:ins w:id="90" w:author="CATT" w:date="2020-02-13T17:02:00Z">
                                <w:rPr>
                                  <w:rFonts w:ascii="Cambria Math" w:hAnsi="Cambria Math"/>
                                  <w:i/>
                                  <w:lang w:val="sv-SE"/>
                                </w:rPr>
                              </w:ins>
                            </m:ctrlPr>
                          </m:sSubPr>
                          <m:e>
                            <m:r>
                              <w:ins w:id="91" w:author="CATT" w:date="2020-02-13T17:02:00Z">
                                <w:rPr>
                                  <w:rFonts w:ascii="Cambria Math" w:hAnsi="Cambria Math"/>
                                  <w:lang w:val="sv-SE"/>
                                </w:rPr>
                                <m:t>K</m:t>
                              </w:ins>
                            </m:r>
                          </m:e>
                          <m:sub>
                            <m:r>
                              <w:ins w:id="92" w:author="CATT" w:date="2020-02-13T17:02:00Z">
                                <w:rPr>
                                  <w:rFonts w:ascii="Cambria Math" w:hAnsi="Cambria Math"/>
                                  <w:lang w:val="sv-SE"/>
                                </w:rPr>
                                <m:t>TC</m:t>
                              </w:ins>
                            </m:r>
                          </m:sub>
                        </m:sSub>
                      </m:e>
                    </m:d>
                  </m:num>
                  <m:den>
                    <m:sSub>
                      <m:sSubPr>
                        <m:ctrlPr>
                          <w:ins w:id="93" w:author="CATT" w:date="2020-02-13T17:02:00Z">
                            <w:rPr>
                              <w:rFonts w:ascii="Cambria Math" w:hAnsi="Cambria Math"/>
                              <w:i/>
                              <w:lang w:val="sv-SE"/>
                            </w:rPr>
                          </w:ins>
                        </m:ctrlPr>
                      </m:sSubPr>
                      <m:e>
                        <m:r>
                          <w:ins w:id="94" w:author="CATT" w:date="2020-02-13T17:02:00Z">
                            <w:rPr>
                              <w:rFonts w:ascii="Cambria Math" w:hAnsi="Cambria Math"/>
                              <w:lang w:val="sv-SE"/>
                            </w:rPr>
                            <m:t>K</m:t>
                          </w:ins>
                        </m:r>
                      </m:e>
                      <m:sub>
                        <m:r>
                          <w:ins w:id="95" w:author="CATT" w:date="2020-02-13T17:02:00Z">
                            <w:rPr>
                              <w:rFonts w:ascii="Cambria Math" w:hAnsi="Cambria Math"/>
                              <w:lang w:val="sv-SE"/>
                            </w:rPr>
                            <m:t>Tc</m:t>
                          </w:ins>
                        </m:r>
                      </m:sub>
                    </m:sSub>
                  </m:den>
                </m:f>
              </m:oMath>
            </m:oMathPara>
          </w:p>
          <w:p w:rsidR="009B223B" w:rsidRDefault="009B223B" w:rsidP="00627816">
            <w:pPr>
              <w:jc w:val="both"/>
            </w:pPr>
            <w:ins w:id="96" w:author="CATT" w:date="2020-01-19T23:07:00Z">
              <w:r>
                <w:rPr>
                  <w:lang w:val="en-AU"/>
                </w:rPr>
                <w:t>T</w:t>
              </w:r>
              <w:r>
                <w:t xml:space="preserve">he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ins>
            <w:ins w:id="97" w:author="CATT" w:date="2020-01-19T23:08:00Z">
              <w:r>
                <w:t xml:space="preserve"> is the </w:t>
              </w:r>
            </w:ins>
            <w:ins w:id="98" w:author="CATT" w:date="2020-01-19T23:07:00Z">
              <w:r>
                <w:t>frequency-domain starting position</w:t>
              </w:r>
            </w:ins>
            <w:ins w:id="99" w:author="CATT" w:date="2020-01-19T23:08:00Z">
              <w:r>
                <w:t xml:space="preserve"> of </w:t>
              </w:r>
              <w:proofErr w:type="gramStart"/>
              <w:r>
                <w:t xml:space="preserve">symbol </w:t>
              </w:r>
              <w:proofErr w:type="gramEnd"/>
              <m:oMath>
                <m:r>
                  <w:rPr>
                    <w:rFonts w:ascii="Cambria Math" w:hAnsi="Cambria Math"/>
                  </w:rPr>
                  <m:t>l'</m:t>
                </m:r>
              </m:oMath>
              <w:r>
                <w:t xml:space="preserve">. </w:t>
              </w:r>
            </w:ins>
          </w:p>
          <w:p w:rsidR="009B223B" w:rsidRDefault="009B223B" w:rsidP="00627816">
            <w:pPr>
              <w:jc w:val="both"/>
            </w:pPr>
          </w:p>
        </w:tc>
      </w:tr>
    </w:tbl>
    <w:p w:rsidR="009B223B" w:rsidRDefault="009B223B" w:rsidP="009B223B">
      <w:pPr>
        <w:jc w:val="both"/>
      </w:pPr>
    </w:p>
    <w:p w:rsidR="009B223B" w:rsidRPr="009B223B" w:rsidRDefault="009B223B" w:rsidP="00360EA3">
      <w:pPr>
        <w:jc w:val="both"/>
        <w:rPr>
          <w:rFonts w:eastAsiaTheme="minorEastAsia"/>
          <w:lang w:eastAsia="zh-CN"/>
        </w:rPr>
      </w:pPr>
    </w:p>
    <w:p w:rsidR="000A7DED" w:rsidRPr="000A7DED" w:rsidRDefault="000A7DED" w:rsidP="00360EA3">
      <w:pPr>
        <w:pStyle w:val="3GPPH2"/>
        <w:jc w:val="both"/>
      </w:pPr>
      <w:r w:rsidRPr="000A7DED">
        <w:lastRenderedPageBreak/>
        <w:t>SRS</w:t>
      </w:r>
      <w:r w:rsidRPr="000A7DED">
        <w:rPr>
          <w:rFonts w:hint="eastAsia"/>
        </w:rPr>
        <w:t>-Pos</w:t>
      </w:r>
      <w:r w:rsidRPr="000A7DED">
        <w:t xml:space="preserve"> coordination</w:t>
      </w:r>
      <w:r w:rsidRPr="000A7DED">
        <w:rPr>
          <w:rFonts w:hint="eastAsia"/>
        </w:rPr>
        <w:t xml:space="preserve"> among multiple </w:t>
      </w:r>
      <w:proofErr w:type="spellStart"/>
      <w:r w:rsidRPr="000A7DED">
        <w:rPr>
          <w:rFonts w:hint="eastAsia"/>
        </w:rPr>
        <w:t>gNBs</w:t>
      </w:r>
      <w:proofErr w:type="spellEnd"/>
    </w:p>
    <w:p w:rsidR="000A7DED" w:rsidRPr="00402BFD" w:rsidRDefault="000A7DED" w:rsidP="00360EA3">
      <w:pPr>
        <w:pStyle w:val="3GPPNormalText"/>
        <w:tabs>
          <w:tab w:val="clear" w:pos="1440"/>
          <w:tab w:val="left" w:pos="0"/>
        </w:tabs>
        <w:ind w:left="0" w:firstLine="0"/>
        <w:rPr>
          <w:sz w:val="20"/>
          <w:szCs w:val="20"/>
        </w:rPr>
      </w:pPr>
      <w:r w:rsidRPr="00402BFD">
        <w:rPr>
          <w:sz w:val="20"/>
          <w:szCs w:val="20"/>
        </w:rPr>
        <w:t>For</w:t>
      </w:r>
      <w:r w:rsidRPr="00402BFD">
        <w:rPr>
          <w:rFonts w:hint="eastAsia"/>
          <w:sz w:val="20"/>
          <w:szCs w:val="20"/>
        </w:rPr>
        <w:t xml:space="preserve"> </w:t>
      </w:r>
      <w:r w:rsidRPr="00402BFD">
        <w:rPr>
          <w:sz w:val="20"/>
          <w:szCs w:val="20"/>
        </w:rPr>
        <w:t>UL positioning</w:t>
      </w:r>
      <w:r w:rsidRPr="00402BFD">
        <w:rPr>
          <w:rFonts w:hint="eastAsia"/>
          <w:sz w:val="20"/>
          <w:szCs w:val="20"/>
        </w:rPr>
        <w:t xml:space="preserve">, </w:t>
      </w:r>
      <w:r w:rsidRPr="00402BFD">
        <w:rPr>
          <w:sz w:val="20"/>
          <w:szCs w:val="20"/>
        </w:rPr>
        <w:t>the</w:t>
      </w:r>
      <w:r w:rsidRPr="00402BFD">
        <w:rPr>
          <w:rFonts w:hint="eastAsia"/>
          <w:sz w:val="20"/>
          <w:szCs w:val="20"/>
        </w:rPr>
        <w:t xml:space="preserve"> </w:t>
      </w:r>
      <w:r w:rsidRPr="00402BFD">
        <w:rPr>
          <w:sz w:val="20"/>
          <w:szCs w:val="20"/>
        </w:rPr>
        <w:t xml:space="preserve">mutual </w:t>
      </w:r>
      <w:r w:rsidRPr="00402BFD">
        <w:rPr>
          <w:rFonts w:hint="eastAsia"/>
          <w:sz w:val="20"/>
          <w:szCs w:val="20"/>
        </w:rPr>
        <w:t xml:space="preserve">interference </w:t>
      </w:r>
      <w:r w:rsidRPr="00402BFD">
        <w:rPr>
          <w:sz w:val="20"/>
          <w:szCs w:val="20"/>
        </w:rPr>
        <w:t>of SRS</w:t>
      </w:r>
      <w:r w:rsidR="00685845">
        <w:rPr>
          <w:rFonts w:eastAsiaTheme="minorEastAsia" w:hint="eastAsia"/>
          <w:sz w:val="20"/>
          <w:szCs w:val="20"/>
        </w:rPr>
        <w:t>-Pos</w:t>
      </w:r>
      <w:r w:rsidRPr="00402BFD">
        <w:rPr>
          <w:sz w:val="20"/>
          <w:szCs w:val="20"/>
        </w:rPr>
        <w:t xml:space="preserve"> transmissions </w:t>
      </w:r>
      <w:r w:rsidRPr="00402BFD">
        <w:rPr>
          <w:rFonts w:hint="eastAsia"/>
          <w:sz w:val="20"/>
          <w:szCs w:val="20"/>
        </w:rPr>
        <w:t xml:space="preserve">among different cells is hard to predict. </w:t>
      </w:r>
      <w:r w:rsidRPr="00402BFD">
        <w:rPr>
          <w:sz w:val="20"/>
          <w:szCs w:val="20"/>
        </w:rPr>
        <w:t>T</w:t>
      </w:r>
      <w:r w:rsidRPr="00402BFD">
        <w:rPr>
          <w:rFonts w:hint="eastAsia"/>
          <w:sz w:val="20"/>
          <w:szCs w:val="20"/>
        </w:rPr>
        <w:t xml:space="preserve">he </w:t>
      </w:r>
      <w:r w:rsidRPr="00402BFD">
        <w:rPr>
          <w:sz w:val="20"/>
          <w:szCs w:val="20"/>
        </w:rPr>
        <w:t xml:space="preserve">UL positioning </w:t>
      </w:r>
      <w:r w:rsidRPr="00402BFD">
        <w:rPr>
          <w:rFonts w:hint="eastAsia"/>
          <w:sz w:val="20"/>
          <w:szCs w:val="20"/>
        </w:rPr>
        <w:t xml:space="preserve">performance will suffer from </w:t>
      </w:r>
      <w:r w:rsidRPr="00402BFD">
        <w:rPr>
          <w:sz w:val="20"/>
          <w:szCs w:val="20"/>
        </w:rPr>
        <w:t xml:space="preserve">the degraded </w:t>
      </w:r>
      <w:r w:rsidRPr="00402BFD">
        <w:rPr>
          <w:rFonts w:hint="eastAsia"/>
          <w:sz w:val="20"/>
          <w:szCs w:val="20"/>
        </w:rPr>
        <w:t>SRS</w:t>
      </w:r>
      <w:r w:rsidR="00685845">
        <w:rPr>
          <w:rFonts w:eastAsiaTheme="minorEastAsia" w:hint="eastAsia"/>
          <w:sz w:val="20"/>
          <w:szCs w:val="20"/>
        </w:rPr>
        <w:t>-Pos</w:t>
      </w:r>
      <w:r w:rsidRPr="00402BFD">
        <w:rPr>
          <w:rFonts w:hint="eastAsia"/>
          <w:sz w:val="20"/>
          <w:szCs w:val="20"/>
        </w:rPr>
        <w:t xml:space="preserve"> </w:t>
      </w:r>
      <w:r w:rsidRPr="00402BFD">
        <w:rPr>
          <w:sz w:val="20"/>
          <w:szCs w:val="20"/>
        </w:rPr>
        <w:t>measurement</w:t>
      </w:r>
      <w:r w:rsidRPr="00402BFD">
        <w:rPr>
          <w:rFonts w:hint="eastAsia"/>
          <w:sz w:val="20"/>
          <w:szCs w:val="20"/>
        </w:rPr>
        <w:t xml:space="preserve"> </w:t>
      </w:r>
      <w:r w:rsidRPr="00402BFD">
        <w:rPr>
          <w:sz w:val="20"/>
          <w:szCs w:val="20"/>
        </w:rPr>
        <w:t xml:space="preserve">accuracy caused by the mutual </w:t>
      </w:r>
      <w:r w:rsidRPr="00402BFD">
        <w:rPr>
          <w:rFonts w:hint="eastAsia"/>
          <w:sz w:val="20"/>
          <w:szCs w:val="20"/>
        </w:rPr>
        <w:t>interferenc</w:t>
      </w:r>
      <w:r w:rsidRPr="00402BFD">
        <w:rPr>
          <w:sz w:val="20"/>
          <w:szCs w:val="20"/>
        </w:rPr>
        <w:t>e</w:t>
      </w:r>
      <w:r w:rsidRPr="00402BFD">
        <w:rPr>
          <w:rFonts w:hint="eastAsia"/>
          <w:sz w:val="20"/>
          <w:szCs w:val="20"/>
        </w:rPr>
        <w:t xml:space="preserve">. </w:t>
      </w:r>
      <w:r w:rsidRPr="00402BFD">
        <w:rPr>
          <w:sz w:val="20"/>
          <w:szCs w:val="20"/>
        </w:rPr>
        <w:t>I</w:t>
      </w:r>
      <w:r w:rsidRPr="00402BFD">
        <w:rPr>
          <w:rFonts w:hint="eastAsia"/>
          <w:sz w:val="20"/>
          <w:szCs w:val="20"/>
        </w:rPr>
        <w:t xml:space="preserve">t is necessary to </w:t>
      </w:r>
      <w:r w:rsidR="00046263" w:rsidRPr="00046263">
        <w:rPr>
          <w:sz w:val="20"/>
          <w:szCs w:val="20"/>
        </w:rPr>
        <w:t>adopt measures</w:t>
      </w:r>
      <w:r w:rsidR="00046263" w:rsidRPr="00046263">
        <w:rPr>
          <w:rFonts w:hint="eastAsia"/>
          <w:sz w:val="20"/>
          <w:szCs w:val="20"/>
        </w:rPr>
        <w:t xml:space="preserve"> </w:t>
      </w:r>
      <w:r w:rsidRPr="00402BFD">
        <w:rPr>
          <w:rFonts w:hint="eastAsia"/>
          <w:sz w:val="20"/>
          <w:szCs w:val="20"/>
        </w:rPr>
        <w:t xml:space="preserve">to resolve </w:t>
      </w:r>
      <w:r w:rsidRPr="00402BFD">
        <w:rPr>
          <w:sz w:val="20"/>
          <w:szCs w:val="20"/>
        </w:rPr>
        <w:t>the problem.</w:t>
      </w:r>
    </w:p>
    <w:p w:rsidR="000A7DED" w:rsidRPr="00402BFD" w:rsidRDefault="000A7DED" w:rsidP="00360EA3">
      <w:pPr>
        <w:pStyle w:val="3GPPNormalText"/>
        <w:tabs>
          <w:tab w:val="clear" w:pos="1440"/>
          <w:tab w:val="left" w:pos="0"/>
        </w:tabs>
        <w:ind w:left="0" w:firstLine="0"/>
        <w:rPr>
          <w:sz w:val="20"/>
          <w:szCs w:val="20"/>
        </w:rPr>
      </w:pPr>
      <w:r w:rsidRPr="00402BFD">
        <w:rPr>
          <w:sz w:val="20"/>
          <w:szCs w:val="20"/>
        </w:rPr>
        <w:t>O</w:t>
      </w:r>
      <w:r w:rsidRPr="00402BFD">
        <w:rPr>
          <w:rFonts w:hint="eastAsia"/>
          <w:sz w:val="20"/>
          <w:szCs w:val="20"/>
        </w:rPr>
        <w:t xml:space="preserve">ne simple method is </w:t>
      </w:r>
      <w:r w:rsidRPr="00402BFD">
        <w:rPr>
          <w:sz w:val="20"/>
          <w:szCs w:val="20"/>
        </w:rPr>
        <w:t xml:space="preserve">to </w:t>
      </w:r>
      <w:r w:rsidRPr="00402BFD">
        <w:rPr>
          <w:rFonts w:hint="eastAsia"/>
          <w:sz w:val="20"/>
          <w:szCs w:val="20"/>
        </w:rPr>
        <w:t xml:space="preserve">UL </w:t>
      </w:r>
      <w:r w:rsidRPr="00402BFD">
        <w:rPr>
          <w:sz w:val="20"/>
          <w:szCs w:val="20"/>
        </w:rPr>
        <w:t xml:space="preserve">muting in </w:t>
      </w:r>
      <w:r w:rsidR="00685845">
        <w:rPr>
          <w:sz w:val="20"/>
          <w:szCs w:val="20"/>
        </w:rPr>
        <w:t>SRS-Pos</w:t>
      </w:r>
      <w:r w:rsidRPr="00402BFD">
        <w:rPr>
          <w:sz w:val="20"/>
          <w:szCs w:val="20"/>
        </w:rPr>
        <w:t xml:space="preserve"> transmission</w:t>
      </w:r>
      <w:r w:rsidRPr="00402BFD">
        <w:rPr>
          <w:rFonts w:hint="eastAsia"/>
          <w:sz w:val="20"/>
          <w:szCs w:val="20"/>
        </w:rPr>
        <w:t xml:space="preserve">.  </w:t>
      </w:r>
      <w:r w:rsidRPr="00402BFD">
        <w:rPr>
          <w:sz w:val="20"/>
          <w:szCs w:val="20"/>
        </w:rPr>
        <w:t>I</w:t>
      </w:r>
      <w:r w:rsidRPr="00402BFD">
        <w:rPr>
          <w:rFonts w:hint="eastAsia"/>
          <w:sz w:val="20"/>
          <w:szCs w:val="20"/>
        </w:rPr>
        <w:t xml:space="preserve">t means when one UE transmits the </w:t>
      </w:r>
      <w:r w:rsidR="00685845">
        <w:rPr>
          <w:rFonts w:hint="eastAsia"/>
          <w:sz w:val="20"/>
          <w:szCs w:val="20"/>
        </w:rPr>
        <w:t>SRS-Pos</w:t>
      </w:r>
      <w:r w:rsidRPr="00402BFD">
        <w:rPr>
          <w:rFonts w:hint="eastAsia"/>
          <w:sz w:val="20"/>
          <w:szCs w:val="20"/>
        </w:rPr>
        <w:t xml:space="preserve"> on one certain resource, the </w:t>
      </w:r>
      <w:r w:rsidRPr="00402BFD">
        <w:rPr>
          <w:sz w:val="20"/>
          <w:szCs w:val="20"/>
        </w:rPr>
        <w:t>neighboring</w:t>
      </w:r>
      <w:r w:rsidRPr="00402BFD">
        <w:rPr>
          <w:rFonts w:hint="eastAsia"/>
          <w:sz w:val="20"/>
          <w:szCs w:val="20"/>
        </w:rPr>
        <w:t xml:space="preserve"> cell should reserve this resource. </w:t>
      </w:r>
      <w:r w:rsidRPr="00402BFD">
        <w:rPr>
          <w:sz w:val="20"/>
          <w:szCs w:val="20"/>
        </w:rPr>
        <w:t>This</w:t>
      </w:r>
      <w:r w:rsidRPr="00402BFD">
        <w:rPr>
          <w:rFonts w:hint="eastAsia"/>
          <w:sz w:val="20"/>
          <w:szCs w:val="20"/>
        </w:rPr>
        <w:t xml:space="preserve"> </w:t>
      </w:r>
      <w:r w:rsidRPr="00402BFD">
        <w:rPr>
          <w:sz w:val="20"/>
          <w:szCs w:val="20"/>
        </w:rPr>
        <w:t xml:space="preserve">method </w:t>
      </w:r>
      <w:r w:rsidRPr="00402BFD">
        <w:rPr>
          <w:rFonts w:hint="eastAsia"/>
          <w:sz w:val="20"/>
          <w:szCs w:val="20"/>
        </w:rPr>
        <w:t>require</w:t>
      </w:r>
      <w:r w:rsidRPr="00402BFD">
        <w:rPr>
          <w:sz w:val="20"/>
          <w:szCs w:val="20"/>
        </w:rPr>
        <w:t xml:space="preserve">s </w:t>
      </w:r>
      <w:r w:rsidRPr="00402BFD">
        <w:rPr>
          <w:rFonts w:hint="eastAsia"/>
          <w:sz w:val="20"/>
          <w:szCs w:val="20"/>
        </w:rPr>
        <w:t>inter-gNB coordination</w:t>
      </w:r>
      <w:r w:rsidRPr="00402BFD">
        <w:rPr>
          <w:sz w:val="20"/>
          <w:szCs w:val="20"/>
        </w:rPr>
        <w:t xml:space="preserve"> </w:t>
      </w:r>
      <w:r w:rsidRPr="00402BFD">
        <w:rPr>
          <w:rFonts w:hint="eastAsia"/>
          <w:sz w:val="20"/>
          <w:szCs w:val="20"/>
        </w:rPr>
        <w:t>or enable</w:t>
      </w:r>
      <w:r w:rsidRPr="00402BFD">
        <w:rPr>
          <w:sz w:val="20"/>
          <w:szCs w:val="20"/>
        </w:rPr>
        <w:t>s</w:t>
      </w:r>
      <w:r w:rsidRPr="00402BFD">
        <w:rPr>
          <w:rFonts w:hint="eastAsia"/>
          <w:sz w:val="20"/>
          <w:szCs w:val="20"/>
        </w:rPr>
        <w:t xml:space="preserve"> LMF to coordinate </w:t>
      </w:r>
      <w:r w:rsidRPr="00402BFD">
        <w:rPr>
          <w:sz w:val="20"/>
          <w:szCs w:val="20"/>
        </w:rPr>
        <w:t>the</w:t>
      </w:r>
      <w:r w:rsidRPr="00402BFD">
        <w:rPr>
          <w:rFonts w:hint="eastAsia"/>
          <w:sz w:val="20"/>
          <w:szCs w:val="20"/>
        </w:rPr>
        <w:t xml:space="preserve"> resource muting. </w:t>
      </w:r>
      <w:r w:rsidRPr="00402BFD">
        <w:rPr>
          <w:sz w:val="20"/>
          <w:szCs w:val="20"/>
        </w:rPr>
        <w:t>I</w:t>
      </w:r>
      <w:r w:rsidRPr="00402BFD">
        <w:rPr>
          <w:rFonts w:hint="eastAsia"/>
          <w:sz w:val="20"/>
          <w:szCs w:val="20"/>
        </w:rPr>
        <w:t>t may cause additional resource overhead.</w:t>
      </w:r>
    </w:p>
    <w:p w:rsidR="000A7DED" w:rsidRPr="00284441" w:rsidRDefault="000A7DED" w:rsidP="00360EA3">
      <w:pPr>
        <w:pStyle w:val="3GPPNormalText"/>
        <w:tabs>
          <w:tab w:val="clear" w:pos="1440"/>
          <w:tab w:val="left" w:pos="0"/>
        </w:tabs>
        <w:ind w:left="0" w:firstLine="0"/>
        <w:rPr>
          <w:rFonts w:eastAsiaTheme="minorEastAsia"/>
          <w:sz w:val="20"/>
          <w:szCs w:val="20"/>
        </w:rPr>
      </w:pPr>
      <w:r w:rsidRPr="00402BFD">
        <w:rPr>
          <w:sz w:val="20"/>
          <w:szCs w:val="20"/>
        </w:rPr>
        <w:t>A</w:t>
      </w:r>
      <w:r w:rsidRPr="00402BFD">
        <w:rPr>
          <w:rFonts w:hint="eastAsia"/>
          <w:sz w:val="20"/>
          <w:szCs w:val="20"/>
        </w:rPr>
        <w:t xml:space="preserve">nother alternative </w:t>
      </w:r>
      <w:r w:rsidRPr="00402BFD">
        <w:rPr>
          <w:sz w:val="20"/>
          <w:szCs w:val="20"/>
        </w:rPr>
        <w:t>i</w:t>
      </w:r>
      <w:r w:rsidRPr="00402BFD">
        <w:rPr>
          <w:rFonts w:hint="eastAsia"/>
          <w:sz w:val="20"/>
          <w:szCs w:val="20"/>
        </w:rPr>
        <w:t>s</w:t>
      </w:r>
      <w:r w:rsidRPr="00402BFD">
        <w:rPr>
          <w:sz w:val="20"/>
          <w:szCs w:val="20"/>
        </w:rPr>
        <w:t xml:space="preserve"> orthogonal</w:t>
      </w:r>
      <w:r w:rsidRPr="00402BFD">
        <w:rPr>
          <w:rFonts w:hint="eastAsia"/>
          <w:sz w:val="20"/>
          <w:szCs w:val="20"/>
        </w:rPr>
        <w:t xml:space="preserve"> </w:t>
      </w:r>
      <w:r w:rsidR="00685845">
        <w:rPr>
          <w:sz w:val="20"/>
          <w:szCs w:val="20"/>
        </w:rPr>
        <w:t>SRS-Pos</w:t>
      </w:r>
      <w:r w:rsidRPr="00402BFD">
        <w:rPr>
          <w:sz w:val="20"/>
          <w:szCs w:val="20"/>
        </w:rPr>
        <w:t xml:space="preserve"> </w:t>
      </w:r>
      <w:r w:rsidRPr="00402BFD">
        <w:rPr>
          <w:rFonts w:hint="eastAsia"/>
          <w:sz w:val="20"/>
          <w:szCs w:val="20"/>
        </w:rPr>
        <w:t>resource assignment</w:t>
      </w:r>
      <w:r w:rsidRPr="00402BFD">
        <w:rPr>
          <w:sz w:val="20"/>
          <w:szCs w:val="20"/>
        </w:rPr>
        <w:t xml:space="preserve"> </w:t>
      </w:r>
      <w:r w:rsidRPr="00402BFD">
        <w:rPr>
          <w:rFonts w:hint="eastAsia"/>
          <w:sz w:val="20"/>
          <w:szCs w:val="20"/>
        </w:rPr>
        <w:t xml:space="preserve">via </w:t>
      </w:r>
      <w:r w:rsidRPr="00402BFD">
        <w:rPr>
          <w:sz w:val="20"/>
          <w:szCs w:val="20"/>
        </w:rPr>
        <w:t xml:space="preserve">a </w:t>
      </w:r>
      <w:r w:rsidRPr="00402BFD">
        <w:rPr>
          <w:rFonts w:hint="eastAsia"/>
          <w:sz w:val="20"/>
          <w:szCs w:val="20"/>
        </w:rPr>
        <w:t>common orthogonal resource pool</w:t>
      </w:r>
      <w:r w:rsidRPr="00402BFD">
        <w:rPr>
          <w:sz w:val="20"/>
          <w:szCs w:val="20"/>
        </w:rPr>
        <w:t>. T</w:t>
      </w:r>
      <w:r w:rsidRPr="00402BFD">
        <w:rPr>
          <w:rFonts w:hint="eastAsia"/>
          <w:sz w:val="20"/>
          <w:szCs w:val="20"/>
        </w:rPr>
        <w:t xml:space="preserve">he serving gNB and </w:t>
      </w:r>
      <w:r w:rsidRPr="00402BFD">
        <w:rPr>
          <w:sz w:val="20"/>
          <w:szCs w:val="20"/>
        </w:rPr>
        <w:t>neighboring</w:t>
      </w:r>
      <w:r w:rsidRPr="00402BFD">
        <w:rPr>
          <w:rFonts w:hint="eastAsia"/>
          <w:sz w:val="20"/>
          <w:szCs w:val="20"/>
        </w:rPr>
        <w:t xml:space="preserve"> </w:t>
      </w:r>
      <w:proofErr w:type="spellStart"/>
      <w:r w:rsidRPr="00402BFD">
        <w:rPr>
          <w:rFonts w:hint="eastAsia"/>
          <w:sz w:val="20"/>
          <w:szCs w:val="20"/>
        </w:rPr>
        <w:t>gNB</w:t>
      </w:r>
      <w:r w:rsidRPr="00402BFD">
        <w:rPr>
          <w:sz w:val="20"/>
          <w:szCs w:val="20"/>
        </w:rPr>
        <w:t>s</w:t>
      </w:r>
      <w:proofErr w:type="spellEnd"/>
      <w:r w:rsidRPr="00402BFD">
        <w:rPr>
          <w:rFonts w:hint="eastAsia"/>
          <w:sz w:val="20"/>
          <w:szCs w:val="20"/>
        </w:rPr>
        <w:t xml:space="preserve"> should assign the </w:t>
      </w:r>
      <w:r w:rsidR="00685845">
        <w:rPr>
          <w:sz w:val="20"/>
          <w:szCs w:val="20"/>
        </w:rPr>
        <w:t>SRS-Pos</w:t>
      </w:r>
      <w:r w:rsidRPr="00402BFD">
        <w:rPr>
          <w:sz w:val="20"/>
          <w:szCs w:val="20"/>
        </w:rPr>
        <w:t xml:space="preserve"> </w:t>
      </w:r>
      <w:r w:rsidRPr="00402BFD">
        <w:rPr>
          <w:rFonts w:hint="eastAsia"/>
          <w:sz w:val="20"/>
          <w:szCs w:val="20"/>
        </w:rPr>
        <w:t>resource to UE</w:t>
      </w:r>
      <w:r w:rsidRPr="00402BFD">
        <w:rPr>
          <w:sz w:val="20"/>
          <w:szCs w:val="20"/>
        </w:rPr>
        <w:t>s</w:t>
      </w:r>
      <w:r w:rsidRPr="00402BFD">
        <w:rPr>
          <w:rFonts w:hint="eastAsia"/>
          <w:sz w:val="20"/>
          <w:szCs w:val="20"/>
        </w:rPr>
        <w:t xml:space="preserve"> from </w:t>
      </w:r>
      <w:r w:rsidRPr="00402BFD">
        <w:rPr>
          <w:sz w:val="20"/>
          <w:szCs w:val="20"/>
        </w:rPr>
        <w:t>the</w:t>
      </w:r>
      <w:r w:rsidRPr="00402BFD">
        <w:rPr>
          <w:rFonts w:hint="eastAsia"/>
          <w:sz w:val="20"/>
          <w:szCs w:val="20"/>
        </w:rPr>
        <w:t xml:space="preserve"> common </w:t>
      </w:r>
      <w:r w:rsidRPr="00402BFD">
        <w:rPr>
          <w:sz w:val="20"/>
          <w:szCs w:val="20"/>
        </w:rPr>
        <w:t>orthogonal</w:t>
      </w:r>
      <w:r w:rsidRPr="00402BFD">
        <w:rPr>
          <w:rFonts w:hint="eastAsia"/>
          <w:sz w:val="20"/>
          <w:szCs w:val="20"/>
        </w:rPr>
        <w:t xml:space="preserve"> </w:t>
      </w:r>
      <w:r w:rsidRPr="00402BFD">
        <w:rPr>
          <w:sz w:val="20"/>
          <w:szCs w:val="20"/>
        </w:rPr>
        <w:t>resource</w:t>
      </w:r>
      <w:r w:rsidRPr="00402BFD">
        <w:rPr>
          <w:rFonts w:hint="eastAsia"/>
          <w:sz w:val="20"/>
          <w:szCs w:val="20"/>
        </w:rPr>
        <w:t xml:space="preserve"> pool. </w:t>
      </w:r>
      <w:r w:rsidRPr="00402BFD">
        <w:rPr>
          <w:sz w:val="20"/>
          <w:szCs w:val="20"/>
        </w:rPr>
        <w:t>This</w:t>
      </w:r>
      <w:r w:rsidRPr="00402BFD">
        <w:rPr>
          <w:rFonts w:hint="eastAsia"/>
          <w:sz w:val="20"/>
          <w:szCs w:val="20"/>
        </w:rPr>
        <w:t xml:space="preserve"> </w:t>
      </w:r>
      <w:r w:rsidRPr="00402BFD">
        <w:rPr>
          <w:sz w:val="20"/>
          <w:szCs w:val="20"/>
        </w:rPr>
        <w:t xml:space="preserve">method also </w:t>
      </w:r>
      <w:r w:rsidRPr="00402BFD">
        <w:rPr>
          <w:rFonts w:hint="eastAsia"/>
          <w:sz w:val="20"/>
          <w:szCs w:val="20"/>
        </w:rPr>
        <w:t>require</w:t>
      </w:r>
      <w:r w:rsidRPr="00402BFD">
        <w:rPr>
          <w:sz w:val="20"/>
          <w:szCs w:val="20"/>
        </w:rPr>
        <w:t xml:space="preserve">s </w:t>
      </w:r>
      <w:r w:rsidRPr="00402BFD">
        <w:rPr>
          <w:rFonts w:hint="eastAsia"/>
          <w:sz w:val="20"/>
          <w:szCs w:val="20"/>
        </w:rPr>
        <w:t>inter-gNB coordination</w:t>
      </w:r>
      <w:r w:rsidRPr="00402BFD">
        <w:rPr>
          <w:sz w:val="20"/>
          <w:szCs w:val="20"/>
        </w:rPr>
        <w:t xml:space="preserve"> </w:t>
      </w:r>
      <w:r w:rsidRPr="00402BFD">
        <w:rPr>
          <w:rFonts w:hint="eastAsia"/>
          <w:sz w:val="20"/>
          <w:szCs w:val="20"/>
        </w:rPr>
        <w:t>or enable</w:t>
      </w:r>
      <w:r w:rsidRPr="00402BFD">
        <w:rPr>
          <w:sz w:val="20"/>
          <w:szCs w:val="20"/>
        </w:rPr>
        <w:t>s</w:t>
      </w:r>
      <w:r w:rsidRPr="00402BFD">
        <w:rPr>
          <w:rFonts w:hint="eastAsia"/>
          <w:sz w:val="20"/>
          <w:szCs w:val="20"/>
        </w:rPr>
        <w:t xml:space="preserve"> LMF to define </w:t>
      </w:r>
      <w:r w:rsidRPr="00402BFD">
        <w:rPr>
          <w:sz w:val="20"/>
          <w:szCs w:val="20"/>
        </w:rPr>
        <w:t>orthogonal</w:t>
      </w:r>
      <w:r w:rsidRPr="00402BFD">
        <w:rPr>
          <w:rFonts w:hint="eastAsia"/>
          <w:sz w:val="20"/>
          <w:szCs w:val="20"/>
        </w:rPr>
        <w:t xml:space="preserve"> </w:t>
      </w:r>
      <w:r w:rsidR="00685845">
        <w:rPr>
          <w:sz w:val="20"/>
          <w:szCs w:val="20"/>
        </w:rPr>
        <w:t>SRS-Pos</w:t>
      </w:r>
      <w:r w:rsidRPr="00402BFD">
        <w:rPr>
          <w:sz w:val="20"/>
          <w:szCs w:val="20"/>
        </w:rPr>
        <w:t xml:space="preserve"> resource</w:t>
      </w:r>
      <w:r w:rsidRPr="00402BFD">
        <w:rPr>
          <w:rFonts w:hint="eastAsia"/>
          <w:sz w:val="20"/>
          <w:szCs w:val="20"/>
        </w:rPr>
        <w:t xml:space="preserve"> pool. </w:t>
      </w:r>
      <w:r w:rsidRPr="00402BFD">
        <w:rPr>
          <w:sz w:val="20"/>
          <w:szCs w:val="20"/>
        </w:rPr>
        <w:t>W</w:t>
      </w:r>
      <w:r w:rsidRPr="00402BFD">
        <w:rPr>
          <w:rFonts w:hint="eastAsia"/>
          <w:sz w:val="20"/>
          <w:szCs w:val="20"/>
        </w:rPr>
        <w:t xml:space="preserve">ithin this </w:t>
      </w:r>
      <w:r w:rsidRPr="00402BFD">
        <w:rPr>
          <w:sz w:val="20"/>
          <w:szCs w:val="20"/>
        </w:rPr>
        <w:t>resource</w:t>
      </w:r>
      <w:r w:rsidRPr="00402BFD">
        <w:rPr>
          <w:rFonts w:hint="eastAsia"/>
          <w:sz w:val="20"/>
          <w:szCs w:val="20"/>
        </w:rPr>
        <w:t xml:space="preserve"> pool, </w:t>
      </w:r>
      <w:r w:rsidR="00892785">
        <w:rPr>
          <w:rFonts w:eastAsiaTheme="minorEastAsia" w:hint="eastAsia"/>
          <w:sz w:val="20"/>
          <w:szCs w:val="20"/>
        </w:rPr>
        <w:t>every</w:t>
      </w:r>
      <w:r w:rsidRPr="00402BFD">
        <w:rPr>
          <w:rFonts w:hint="eastAsia"/>
          <w:sz w:val="20"/>
          <w:szCs w:val="20"/>
        </w:rPr>
        <w:t xml:space="preserve"> </w:t>
      </w:r>
      <w:r w:rsidR="00685845">
        <w:rPr>
          <w:rFonts w:hint="eastAsia"/>
          <w:sz w:val="20"/>
          <w:szCs w:val="20"/>
        </w:rPr>
        <w:t>SRS-Pos</w:t>
      </w:r>
      <w:r w:rsidRPr="00402BFD">
        <w:rPr>
          <w:rFonts w:hint="eastAsia"/>
          <w:sz w:val="20"/>
          <w:szCs w:val="20"/>
        </w:rPr>
        <w:t xml:space="preserve"> resource is </w:t>
      </w:r>
      <w:r w:rsidRPr="00402BFD">
        <w:rPr>
          <w:sz w:val="20"/>
          <w:szCs w:val="20"/>
        </w:rPr>
        <w:t xml:space="preserve">orthogonal </w:t>
      </w:r>
      <w:r w:rsidRPr="00402BFD">
        <w:rPr>
          <w:rFonts w:hint="eastAsia"/>
          <w:sz w:val="20"/>
          <w:szCs w:val="20"/>
        </w:rPr>
        <w:t xml:space="preserve">in time, </w:t>
      </w:r>
      <w:r w:rsidRPr="00402BFD">
        <w:rPr>
          <w:sz w:val="20"/>
          <w:szCs w:val="20"/>
        </w:rPr>
        <w:t>or frequency</w:t>
      </w:r>
      <w:r w:rsidRPr="00402BFD">
        <w:rPr>
          <w:rFonts w:hint="eastAsia"/>
          <w:sz w:val="20"/>
          <w:szCs w:val="20"/>
        </w:rPr>
        <w:t xml:space="preserve"> or code domain</w:t>
      </w:r>
      <w:r w:rsidR="00892785">
        <w:rPr>
          <w:rFonts w:eastAsiaTheme="minorEastAsia" w:hint="eastAsia"/>
          <w:sz w:val="20"/>
          <w:szCs w:val="20"/>
        </w:rPr>
        <w:t xml:space="preserve"> with each other</w:t>
      </w:r>
      <w:r w:rsidRPr="00402BFD">
        <w:rPr>
          <w:rFonts w:hint="eastAsia"/>
          <w:sz w:val="20"/>
          <w:szCs w:val="20"/>
        </w:rPr>
        <w:t xml:space="preserve">. </w:t>
      </w:r>
      <w:r w:rsidR="00284441">
        <w:rPr>
          <w:rFonts w:eastAsiaTheme="minorEastAsia"/>
          <w:sz w:val="20"/>
          <w:szCs w:val="20"/>
        </w:rPr>
        <w:t>A</w:t>
      </w:r>
      <w:r w:rsidR="00284441">
        <w:rPr>
          <w:rFonts w:eastAsiaTheme="minorEastAsia" w:hint="eastAsia"/>
          <w:sz w:val="20"/>
          <w:szCs w:val="20"/>
        </w:rPr>
        <w:t xml:space="preserve">s shown in </w:t>
      </w:r>
      <w:r w:rsidR="00D062CB">
        <w:fldChar w:fldCharType="begin"/>
      </w:r>
      <w:r w:rsidR="00D062CB">
        <w:instrText xml:space="preserve"> REF _Ref16238364 \h  \* MERGEFORMAT </w:instrText>
      </w:r>
      <w:r w:rsidR="00D062CB">
        <w:fldChar w:fldCharType="separate"/>
      </w:r>
      <w:r w:rsidR="00284441" w:rsidRPr="009B223B">
        <w:rPr>
          <w:sz w:val="20"/>
          <w:szCs w:val="20"/>
        </w:rPr>
        <w:t>Figure 1</w:t>
      </w:r>
      <w:r w:rsidR="00D062CB">
        <w:fldChar w:fldCharType="end"/>
      </w:r>
      <w:r w:rsidR="00284441">
        <w:rPr>
          <w:rFonts w:eastAsiaTheme="minorEastAsia" w:hint="eastAsia"/>
          <w:sz w:val="20"/>
          <w:szCs w:val="20"/>
        </w:rPr>
        <w:t xml:space="preserve">, gNB1~gNB4 obtain </w:t>
      </w:r>
      <w:r w:rsidR="00284441" w:rsidRPr="00402BFD">
        <w:rPr>
          <w:sz w:val="20"/>
          <w:szCs w:val="20"/>
        </w:rPr>
        <w:t>orthogonal</w:t>
      </w:r>
      <w:r w:rsidR="00284441" w:rsidRPr="00402BFD">
        <w:rPr>
          <w:rFonts w:hint="eastAsia"/>
          <w:sz w:val="20"/>
          <w:szCs w:val="20"/>
        </w:rPr>
        <w:t xml:space="preserve"> </w:t>
      </w:r>
      <w:r w:rsidR="00284441">
        <w:rPr>
          <w:sz w:val="20"/>
          <w:szCs w:val="20"/>
        </w:rPr>
        <w:t>SRS-Pos</w:t>
      </w:r>
      <w:r w:rsidR="00284441" w:rsidRPr="00402BFD">
        <w:rPr>
          <w:sz w:val="20"/>
          <w:szCs w:val="20"/>
        </w:rPr>
        <w:t xml:space="preserve"> resource</w:t>
      </w:r>
      <w:r w:rsidR="00284441">
        <w:rPr>
          <w:rFonts w:eastAsiaTheme="minorEastAsia" w:hint="eastAsia"/>
          <w:sz w:val="20"/>
          <w:szCs w:val="20"/>
        </w:rPr>
        <w:t xml:space="preserve"> </w:t>
      </w:r>
      <w:r w:rsidR="00892785">
        <w:rPr>
          <w:rFonts w:eastAsiaTheme="minorEastAsia" w:hint="eastAsia"/>
          <w:sz w:val="20"/>
          <w:szCs w:val="20"/>
        </w:rPr>
        <w:t xml:space="preserve">configuration </w:t>
      </w:r>
      <w:r w:rsidR="00284441">
        <w:rPr>
          <w:rFonts w:eastAsiaTheme="minorEastAsia" w:hint="eastAsia"/>
          <w:sz w:val="20"/>
          <w:szCs w:val="20"/>
        </w:rPr>
        <w:t xml:space="preserve">from LMF, therefore the interference </w:t>
      </w:r>
      <w:r w:rsidR="00284441">
        <w:rPr>
          <w:rFonts w:eastAsiaTheme="minorEastAsia"/>
          <w:sz w:val="20"/>
          <w:szCs w:val="20"/>
        </w:rPr>
        <w:t>among SRS</w:t>
      </w:r>
      <w:r w:rsidR="00284441">
        <w:rPr>
          <w:rFonts w:eastAsiaTheme="minorEastAsia" w:hint="eastAsia"/>
          <w:sz w:val="20"/>
          <w:szCs w:val="20"/>
        </w:rPr>
        <w:t xml:space="preserve">-Pos from the UEs belonging to </w:t>
      </w:r>
      <w:r w:rsidR="00892785">
        <w:rPr>
          <w:rFonts w:eastAsiaTheme="minorEastAsia" w:hint="eastAsia"/>
          <w:sz w:val="20"/>
          <w:szCs w:val="20"/>
        </w:rPr>
        <w:t xml:space="preserve">these </w:t>
      </w:r>
      <w:proofErr w:type="spellStart"/>
      <w:r w:rsidR="00284441">
        <w:rPr>
          <w:rFonts w:eastAsiaTheme="minorEastAsia" w:hint="eastAsia"/>
          <w:sz w:val="20"/>
          <w:szCs w:val="20"/>
        </w:rPr>
        <w:t>gNBs</w:t>
      </w:r>
      <w:proofErr w:type="spellEnd"/>
      <w:r w:rsidR="00284441">
        <w:rPr>
          <w:rFonts w:eastAsiaTheme="minorEastAsia" w:hint="eastAsia"/>
          <w:sz w:val="20"/>
          <w:szCs w:val="20"/>
        </w:rPr>
        <w:t xml:space="preserve"> can be </w:t>
      </w:r>
      <w:r w:rsidR="00284441" w:rsidRPr="00284441">
        <w:rPr>
          <w:rFonts w:eastAsiaTheme="minorEastAsia"/>
          <w:sz w:val="20"/>
          <w:szCs w:val="20"/>
        </w:rPr>
        <w:t>well avoided</w:t>
      </w:r>
      <w:r w:rsidR="00284441">
        <w:rPr>
          <w:rFonts w:eastAsiaTheme="minorEastAsia" w:hint="eastAsia"/>
          <w:sz w:val="20"/>
          <w:szCs w:val="20"/>
        </w:rPr>
        <w:t>.</w:t>
      </w:r>
    </w:p>
    <w:p w:rsidR="000A7DED" w:rsidRPr="00284441" w:rsidRDefault="000A7DED" w:rsidP="00360EA3">
      <w:pPr>
        <w:pStyle w:val="3GPPNormalText"/>
        <w:tabs>
          <w:tab w:val="clear" w:pos="1440"/>
          <w:tab w:val="left" w:pos="0"/>
        </w:tabs>
        <w:ind w:left="0" w:firstLine="0"/>
        <w:rPr>
          <w:rFonts w:eastAsiaTheme="minorEastAsia"/>
          <w:sz w:val="20"/>
          <w:szCs w:val="20"/>
        </w:rPr>
      </w:pPr>
      <w:r w:rsidRPr="00402BFD">
        <w:rPr>
          <w:sz w:val="20"/>
          <w:szCs w:val="20"/>
        </w:rPr>
        <w:t>The t</w:t>
      </w:r>
      <w:r w:rsidRPr="00402BFD">
        <w:rPr>
          <w:rFonts w:hint="eastAsia"/>
          <w:sz w:val="20"/>
          <w:szCs w:val="20"/>
        </w:rPr>
        <w:t xml:space="preserve">hird method is enabling interference cancellation. </w:t>
      </w:r>
      <w:r w:rsidRPr="00402BFD">
        <w:rPr>
          <w:sz w:val="20"/>
          <w:szCs w:val="20"/>
        </w:rPr>
        <w:t>I</w:t>
      </w:r>
      <w:r w:rsidRPr="00402BFD">
        <w:rPr>
          <w:rFonts w:hint="eastAsia"/>
          <w:sz w:val="20"/>
          <w:szCs w:val="20"/>
        </w:rPr>
        <w:t xml:space="preserve">f </w:t>
      </w:r>
      <w:r w:rsidRPr="00402BFD">
        <w:rPr>
          <w:sz w:val="20"/>
          <w:szCs w:val="20"/>
        </w:rPr>
        <w:t>a</w:t>
      </w:r>
      <w:r w:rsidRPr="00402BFD">
        <w:rPr>
          <w:rFonts w:hint="eastAsia"/>
          <w:sz w:val="20"/>
          <w:szCs w:val="20"/>
        </w:rPr>
        <w:t xml:space="preserve"> gNB </w:t>
      </w:r>
      <w:r w:rsidR="00892785">
        <w:rPr>
          <w:rFonts w:eastAsiaTheme="minorEastAsia" w:hint="eastAsia"/>
          <w:sz w:val="20"/>
          <w:szCs w:val="20"/>
        </w:rPr>
        <w:t>for</w:t>
      </w:r>
      <w:r w:rsidRPr="00402BFD">
        <w:rPr>
          <w:sz w:val="20"/>
          <w:szCs w:val="20"/>
        </w:rPr>
        <w:t xml:space="preserve"> </w:t>
      </w:r>
      <w:r w:rsidR="00685845">
        <w:rPr>
          <w:sz w:val="20"/>
          <w:szCs w:val="20"/>
        </w:rPr>
        <w:t>SRS-Pos</w:t>
      </w:r>
      <w:r w:rsidRPr="00402BFD">
        <w:rPr>
          <w:sz w:val="20"/>
          <w:szCs w:val="20"/>
        </w:rPr>
        <w:t xml:space="preserve"> reception</w:t>
      </w:r>
      <w:r w:rsidRPr="00402BFD">
        <w:rPr>
          <w:rFonts w:hint="eastAsia"/>
          <w:sz w:val="20"/>
          <w:szCs w:val="20"/>
        </w:rPr>
        <w:t xml:space="preserve"> is able to get the </w:t>
      </w:r>
      <w:r w:rsidRPr="00402BFD">
        <w:rPr>
          <w:sz w:val="20"/>
          <w:szCs w:val="20"/>
        </w:rPr>
        <w:t>interfering</w:t>
      </w:r>
      <w:r w:rsidRPr="00402BFD">
        <w:rPr>
          <w:rFonts w:hint="eastAsia"/>
          <w:sz w:val="20"/>
          <w:szCs w:val="20"/>
        </w:rPr>
        <w:t xml:space="preserve"> </w:t>
      </w:r>
      <w:r w:rsidRPr="00402BFD">
        <w:rPr>
          <w:sz w:val="20"/>
          <w:szCs w:val="20"/>
        </w:rPr>
        <w:t xml:space="preserve">signal </w:t>
      </w:r>
      <w:r w:rsidRPr="00402BFD">
        <w:rPr>
          <w:rFonts w:hint="eastAsia"/>
          <w:sz w:val="20"/>
          <w:szCs w:val="20"/>
        </w:rPr>
        <w:t xml:space="preserve">resource </w:t>
      </w:r>
      <w:r w:rsidR="00892785">
        <w:rPr>
          <w:rFonts w:eastAsiaTheme="minorEastAsia"/>
          <w:sz w:val="20"/>
          <w:szCs w:val="20"/>
        </w:rPr>
        <w:t>configuration</w:t>
      </w:r>
      <w:r w:rsidR="00892785">
        <w:rPr>
          <w:rFonts w:eastAsiaTheme="minorEastAsia" w:hint="eastAsia"/>
          <w:sz w:val="20"/>
          <w:szCs w:val="20"/>
        </w:rPr>
        <w:t xml:space="preserve"> </w:t>
      </w:r>
      <w:r w:rsidRPr="00402BFD">
        <w:rPr>
          <w:sz w:val="20"/>
          <w:szCs w:val="20"/>
        </w:rPr>
        <w:t>information</w:t>
      </w:r>
      <w:r w:rsidRPr="00402BFD">
        <w:rPr>
          <w:rFonts w:hint="eastAsia"/>
          <w:sz w:val="20"/>
          <w:szCs w:val="20"/>
        </w:rPr>
        <w:t>, the gNB can conduct the interference cancellation</w:t>
      </w:r>
      <w:r w:rsidRPr="00402BFD">
        <w:rPr>
          <w:sz w:val="20"/>
          <w:szCs w:val="20"/>
        </w:rPr>
        <w:t xml:space="preserve"> when there is a collision between </w:t>
      </w:r>
      <w:r w:rsidRPr="00402BFD">
        <w:rPr>
          <w:rFonts w:hint="eastAsia"/>
          <w:sz w:val="20"/>
          <w:szCs w:val="20"/>
        </w:rPr>
        <w:t xml:space="preserve">the </w:t>
      </w:r>
      <w:r w:rsidR="00685845">
        <w:rPr>
          <w:rFonts w:hint="eastAsia"/>
          <w:sz w:val="20"/>
          <w:szCs w:val="20"/>
        </w:rPr>
        <w:t>SRS-Pos</w:t>
      </w:r>
      <w:r w:rsidRPr="00402BFD">
        <w:rPr>
          <w:rFonts w:hint="eastAsia"/>
          <w:sz w:val="20"/>
          <w:szCs w:val="20"/>
        </w:rPr>
        <w:t xml:space="preserve"> </w:t>
      </w:r>
      <w:r w:rsidRPr="00402BFD">
        <w:rPr>
          <w:sz w:val="20"/>
          <w:szCs w:val="20"/>
        </w:rPr>
        <w:t>transmissions from different UEs in difference cells</w:t>
      </w:r>
      <w:r w:rsidRPr="00402BFD">
        <w:rPr>
          <w:rFonts w:hint="eastAsia"/>
          <w:sz w:val="20"/>
          <w:szCs w:val="20"/>
        </w:rPr>
        <w:t xml:space="preserve">, </w:t>
      </w:r>
      <w:r w:rsidRPr="00402BFD">
        <w:rPr>
          <w:sz w:val="20"/>
          <w:szCs w:val="20"/>
        </w:rPr>
        <w:t xml:space="preserve">or between the </w:t>
      </w:r>
      <w:r w:rsidR="00685845">
        <w:rPr>
          <w:rFonts w:hint="eastAsia"/>
          <w:sz w:val="20"/>
          <w:szCs w:val="20"/>
        </w:rPr>
        <w:t>SRS-Pos</w:t>
      </w:r>
      <w:r w:rsidRPr="00402BFD">
        <w:rPr>
          <w:rFonts w:hint="eastAsia"/>
          <w:sz w:val="20"/>
          <w:szCs w:val="20"/>
        </w:rPr>
        <w:t xml:space="preserve"> </w:t>
      </w:r>
      <w:r w:rsidRPr="00402BFD">
        <w:rPr>
          <w:sz w:val="20"/>
          <w:szCs w:val="20"/>
        </w:rPr>
        <w:t xml:space="preserve">transmission from a UE </w:t>
      </w:r>
      <w:r w:rsidRPr="00402BFD">
        <w:rPr>
          <w:rFonts w:hint="eastAsia"/>
          <w:sz w:val="20"/>
          <w:szCs w:val="20"/>
        </w:rPr>
        <w:t xml:space="preserve">and </w:t>
      </w:r>
      <w:r w:rsidRPr="00402BFD">
        <w:rPr>
          <w:sz w:val="20"/>
          <w:szCs w:val="20"/>
        </w:rPr>
        <w:t xml:space="preserve">the transmission of </w:t>
      </w:r>
      <w:r w:rsidRPr="00402BFD">
        <w:rPr>
          <w:rFonts w:hint="eastAsia"/>
          <w:sz w:val="20"/>
          <w:szCs w:val="20"/>
        </w:rPr>
        <w:t>other UL signal</w:t>
      </w:r>
      <w:r w:rsidRPr="00402BFD">
        <w:rPr>
          <w:sz w:val="20"/>
          <w:szCs w:val="20"/>
        </w:rPr>
        <w:t>s from other UEs</w:t>
      </w:r>
      <w:r w:rsidRPr="00402BFD">
        <w:rPr>
          <w:rFonts w:hint="eastAsia"/>
          <w:sz w:val="20"/>
          <w:szCs w:val="20"/>
        </w:rPr>
        <w:t xml:space="preserve">. </w:t>
      </w:r>
      <w:r w:rsidRPr="00402BFD">
        <w:rPr>
          <w:sz w:val="20"/>
          <w:szCs w:val="20"/>
        </w:rPr>
        <w:t xml:space="preserve">To conduct </w:t>
      </w:r>
      <w:r w:rsidRPr="00402BFD">
        <w:rPr>
          <w:rFonts w:hint="eastAsia"/>
          <w:sz w:val="20"/>
          <w:szCs w:val="20"/>
        </w:rPr>
        <w:t>interference cancellation</w:t>
      </w:r>
      <w:r w:rsidRPr="00402BFD">
        <w:rPr>
          <w:sz w:val="20"/>
          <w:szCs w:val="20"/>
        </w:rPr>
        <w:t xml:space="preserve">, the </w:t>
      </w:r>
      <w:r w:rsidRPr="00402BFD">
        <w:rPr>
          <w:rFonts w:hint="eastAsia"/>
          <w:sz w:val="20"/>
          <w:szCs w:val="20"/>
        </w:rPr>
        <w:t>hearing gNB</w:t>
      </w:r>
      <w:r w:rsidRPr="00402BFD">
        <w:rPr>
          <w:sz w:val="20"/>
          <w:szCs w:val="20"/>
        </w:rPr>
        <w:t xml:space="preserve"> </w:t>
      </w:r>
      <w:r w:rsidRPr="00402BFD">
        <w:rPr>
          <w:rFonts w:hint="eastAsia"/>
          <w:sz w:val="20"/>
          <w:szCs w:val="20"/>
        </w:rPr>
        <w:t>not only require</w:t>
      </w:r>
      <w:r w:rsidRPr="00402BFD">
        <w:rPr>
          <w:sz w:val="20"/>
          <w:szCs w:val="20"/>
        </w:rPr>
        <w:t xml:space="preserve">s </w:t>
      </w:r>
      <w:r w:rsidR="0053558E" w:rsidRPr="00402BFD">
        <w:rPr>
          <w:sz w:val="20"/>
          <w:szCs w:val="20"/>
        </w:rPr>
        <w:t>getting</w:t>
      </w:r>
      <w:r w:rsidRPr="00402BFD">
        <w:rPr>
          <w:rFonts w:hint="eastAsia"/>
          <w:sz w:val="20"/>
          <w:szCs w:val="20"/>
        </w:rPr>
        <w:t xml:space="preserve"> </w:t>
      </w:r>
      <w:r w:rsidRPr="00402BFD">
        <w:rPr>
          <w:sz w:val="20"/>
          <w:szCs w:val="20"/>
        </w:rPr>
        <w:t>the</w:t>
      </w:r>
      <w:r w:rsidRPr="00402BFD">
        <w:rPr>
          <w:rFonts w:hint="eastAsia"/>
          <w:sz w:val="20"/>
          <w:szCs w:val="20"/>
        </w:rPr>
        <w:t xml:space="preserve"> resource </w:t>
      </w:r>
      <w:r w:rsidRPr="00402BFD">
        <w:rPr>
          <w:sz w:val="20"/>
          <w:szCs w:val="20"/>
        </w:rPr>
        <w:t>configuration</w:t>
      </w:r>
      <w:r w:rsidRPr="00402BFD">
        <w:rPr>
          <w:rFonts w:hint="eastAsia"/>
          <w:sz w:val="20"/>
          <w:szCs w:val="20"/>
        </w:rPr>
        <w:t xml:space="preserve"> information</w:t>
      </w:r>
      <w:r w:rsidRPr="00402BFD">
        <w:rPr>
          <w:sz w:val="20"/>
          <w:szCs w:val="20"/>
        </w:rPr>
        <w:t xml:space="preserve"> for the </w:t>
      </w:r>
      <w:r w:rsidR="00685845">
        <w:rPr>
          <w:sz w:val="20"/>
          <w:szCs w:val="20"/>
        </w:rPr>
        <w:t>SRS-Pos</w:t>
      </w:r>
      <w:r w:rsidRPr="00402BFD">
        <w:rPr>
          <w:sz w:val="20"/>
          <w:szCs w:val="20"/>
        </w:rPr>
        <w:t xml:space="preserve"> to be measured</w:t>
      </w:r>
      <w:r w:rsidRPr="00402BFD">
        <w:rPr>
          <w:rFonts w:hint="eastAsia"/>
          <w:sz w:val="20"/>
          <w:szCs w:val="20"/>
        </w:rPr>
        <w:t xml:space="preserve"> but also </w:t>
      </w:r>
      <w:r w:rsidRPr="00402BFD">
        <w:rPr>
          <w:sz w:val="20"/>
          <w:szCs w:val="20"/>
        </w:rPr>
        <w:t>the</w:t>
      </w:r>
      <w:r w:rsidRPr="00402BFD">
        <w:rPr>
          <w:rFonts w:hint="eastAsia"/>
          <w:sz w:val="20"/>
          <w:szCs w:val="20"/>
        </w:rPr>
        <w:t xml:space="preserve"> resource </w:t>
      </w:r>
      <w:r w:rsidRPr="00402BFD">
        <w:rPr>
          <w:sz w:val="20"/>
          <w:szCs w:val="20"/>
        </w:rPr>
        <w:t>configuration</w:t>
      </w:r>
      <w:r w:rsidRPr="00402BFD">
        <w:rPr>
          <w:rFonts w:hint="eastAsia"/>
          <w:sz w:val="20"/>
          <w:szCs w:val="20"/>
        </w:rPr>
        <w:t xml:space="preserve"> information</w:t>
      </w:r>
      <w:r w:rsidRPr="00402BFD">
        <w:rPr>
          <w:sz w:val="20"/>
          <w:szCs w:val="20"/>
        </w:rPr>
        <w:t xml:space="preserve"> of the </w:t>
      </w:r>
      <w:r w:rsidRPr="00402BFD">
        <w:rPr>
          <w:rFonts w:hint="eastAsia"/>
          <w:sz w:val="20"/>
          <w:szCs w:val="20"/>
        </w:rPr>
        <w:t xml:space="preserve">interfering </w:t>
      </w:r>
      <w:r w:rsidR="00685845">
        <w:rPr>
          <w:rFonts w:hint="eastAsia"/>
          <w:sz w:val="20"/>
          <w:szCs w:val="20"/>
        </w:rPr>
        <w:t>SRS-Pos</w:t>
      </w:r>
      <w:r w:rsidRPr="00402BFD">
        <w:rPr>
          <w:sz w:val="20"/>
          <w:szCs w:val="20"/>
        </w:rPr>
        <w:t xml:space="preserve"> or other </w:t>
      </w:r>
      <w:r w:rsidRPr="00402BFD">
        <w:rPr>
          <w:rFonts w:hint="eastAsia"/>
          <w:sz w:val="20"/>
          <w:szCs w:val="20"/>
        </w:rPr>
        <w:t>UL signal</w:t>
      </w:r>
      <w:r w:rsidRPr="00402BFD">
        <w:rPr>
          <w:sz w:val="20"/>
          <w:szCs w:val="20"/>
        </w:rPr>
        <w:t>s</w:t>
      </w:r>
      <w:r w:rsidRPr="00402BFD">
        <w:rPr>
          <w:rFonts w:hint="eastAsia"/>
          <w:sz w:val="20"/>
          <w:szCs w:val="20"/>
        </w:rPr>
        <w:t xml:space="preserve">. </w:t>
      </w:r>
      <w:r w:rsidR="00685845">
        <w:rPr>
          <w:sz w:val="20"/>
          <w:szCs w:val="20"/>
        </w:rPr>
        <w:t>SRS-Pos</w:t>
      </w:r>
      <w:r w:rsidRPr="00402BFD">
        <w:rPr>
          <w:sz w:val="20"/>
          <w:szCs w:val="20"/>
        </w:rPr>
        <w:t xml:space="preserve"> </w:t>
      </w:r>
      <w:r w:rsidRPr="00402BFD">
        <w:rPr>
          <w:rFonts w:hint="eastAsia"/>
          <w:sz w:val="20"/>
          <w:szCs w:val="20"/>
        </w:rPr>
        <w:t>interference cancellation</w:t>
      </w:r>
      <w:r w:rsidRPr="00402BFD" w:rsidDel="009C4938">
        <w:rPr>
          <w:sz w:val="20"/>
          <w:szCs w:val="20"/>
        </w:rPr>
        <w:t xml:space="preserve"> </w:t>
      </w:r>
      <w:r w:rsidRPr="00402BFD">
        <w:rPr>
          <w:sz w:val="20"/>
          <w:szCs w:val="20"/>
        </w:rPr>
        <w:t xml:space="preserve">also requires </w:t>
      </w:r>
      <w:r w:rsidRPr="00402BFD">
        <w:rPr>
          <w:rFonts w:hint="eastAsia"/>
          <w:sz w:val="20"/>
          <w:szCs w:val="20"/>
        </w:rPr>
        <w:t xml:space="preserve">the </w:t>
      </w:r>
      <w:r w:rsidR="00685845">
        <w:rPr>
          <w:rFonts w:hint="eastAsia"/>
          <w:sz w:val="20"/>
          <w:szCs w:val="20"/>
        </w:rPr>
        <w:t>SRS-Pos</w:t>
      </w:r>
      <w:r w:rsidRPr="00402BFD">
        <w:rPr>
          <w:rFonts w:hint="eastAsia"/>
          <w:sz w:val="20"/>
          <w:szCs w:val="20"/>
        </w:rPr>
        <w:t xml:space="preserve"> resource </w:t>
      </w:r>
      <w:r w:rsidRPr="00402BFD">
        <w:rPr>
          <w:sz w:val="20"/>
          <w:szCs w:val="20"/>
        </w:rPr>
        <w:t>information</w:t>
      </w:r>
      <w:r w:rsidRPr="00402BFD">
        <w:rPr>
          <w:rFonts w:hint="eastAsia"/>
          <w:sz w:val="20"/>
          <w:szCs w:val="20"/>
        </w:rPr>
        <w:t xml:space="preserve"> exchange</w:t>
      </w:r>
      <w:r w:rsidRPr="00402BFD">
        <w:rPr>
          <w:sz w:val="20"/>
          <w:szCs w:val="20"/>
        </w:rPr>
        <w:t xml:space="preserve"> among the </w:t>
      </w:r>
      <w:proofErr w:type="spellStart"/>
      <w:r w:rsidRPr="00402BFD">
        <w:rPr>
          <w:sz w:val="20"/>
          <w:szCs w:val="20"/>
        </w:rPr>
        <w:t>gNBs</w:t>
      </w:r>
      <w:proofErr w:type="spellEnd"/>
      <w:r w:rsidRPr="00402BFD">
        <w:rPr>
          <w:sz w:val="20"/>
          <w:szCs w:val="20"/>
        </w:rPr>
        <w:t xml:space="preserve"> and LMF.  </w:t>
      </w:r>
      <w:r w:rsidR="00284441">
        <w:rPr>
          <w:rFonts w:eastAsiaTheme="minorEastAsia" w:hint="eastAsia"/>
          <w:sz w:val="20"/>
          <w:szCs w:val="20"/>
        </w:rPr>
        <w:t xml:space="preserve">As </w:t>
      </w:r>
      <w:r w:rsidR="00284441">
        <w:rPr>
          <w:rFonts w:eastAsiaTheme="minorEastAsia"/>
          <w:sz w:val="20"/>
          <w:szCs w:val="20"/>
        </w:rPr>
        <w:t>shown</w:t>
      </w:r>
      <w:r w:rsidR="00284441">
        <w:rPr>
          <w:rFonts w:eastAsiaTheme="minorEastAsia" w:hint="eastAsia"/>
          <w:sz w:val="20"/>
          <w:szCs w:val="20"/>
        </w:rPr>
        <w:t xml:space="preserve"> </w:t>
      </w:r>
      <w:r w:rsidR="00284441">
        <w:rPr>
          <w:rFonts w:eastAsiaTheme="minorEastAsia"/>
          <w:sz w:val="20"/>
          <w:szCs w:val="20"/>
        </w:rPr>
        <w:t xml:space="preserve">in </w:t>
      </w:r>
      <w:r w:rsidR="00D062CB">
        <w:fldChar w:fldCharType="begin"/>
      </w:r>
      <w:r w:rsidR="00D062CB">
        <w:instrText xml:space="preserve"> REF _Ref16238364 \h  \* MERGEFORMAT </w:instrText>
      </w:r>
      <w:r w:rsidR="00D062CB">
        <w:fldChar w:fldCharType="separate"/>
      </w:r>
      <w:r w:rsidR="00284441" w:rsidRPr="009B223B">
        <w:rPr>
          <w:sz w:val="20"/>
          <w:szCs w:val="20"/>
        </w:rPr>
        <w:t>Figure 1</w:t>
      </w:r>
      <w:r w:rsidR="00D062CB">
        <w:fldChar w:fldCharType="end"/>
      </w:r>
      <w:r w:rsidR="00284441">
        <w:rPr>
          <w:rFonts w:eastAsiaTheme="minorEastAsia" w:hint="eastAsia"/>
          <w:sz w:val="20"/>
          <w:szCs w:val="20"/>
        </w:rPr>
        <w:t xml:space="preserve">, gNB3 and gNB4 can exchange the hearing SRS-Pos </w:t>
      </w:r>
      <w:r w:rsidR="00284441">
        <w:rPr>
          <w:rFonts w:eastAsiaTheme="minorEastAsia"/>
          <w:sz w:val="20"/>
          <w:szCs w:val="20"/>
        </w:rPr>
        <w:t>configuration</w:t>
      </w:r>
      <w:r w:rsidR="00284441">
        <w:rPr>
          <w:rFonts w:eastAsiaTheme="minorEastAsia" w:hint="eastAsia"/>
          <w:sz w:val="20"/>
          <w:szCs w:val="20"/>
        </w:rPr>
        <w:t xml:space="preserve"> information and interfering SRS-Pos configuration information, it </w:t>
      </w:r>
      <w:r w:rsidR="00284441">
        <w:rPr>
          <w:rFonts w:eastAsiaTheme="minorEastAsia"/>
          <w:sz w:val="20"/>
          <w:szCs w:val="20"/>
        </w:rPr>
        <w:t>will</w:t>
      </w:r>
      <w:r w:rsidR="00284441">
        <w:rPr>
          <w:rFonts w:eastAsiaTheme="minorEastAsia" w:hint="eastAsia"/>
          <w:sz w:val="20"/>
          <w:szCs w:val="20"/>
        </w:rPr>
        <w:t xml:space="preserve"> </w:t>
      </w:r>
      <w:r w:rsidR="00EB64DD" w:rsidRPr="00EB64DD">
        <w:rPr>
          <w:rFonts w:eastAsiaTheme="minorEastAsia"/>
          <w:sz w:val="20"/>
          <w:szCs w:val="20"/>
        </w:rPr>
        <w:t>facilitate</w:t>
      </w:r>
      <w:r w:rsidR="00284441">
        <w:rPr>
          <w:rFonts w:eastAsiaTheme="minorEastAsia" w:hint="eastAsia"/>
          <w:sz w:val="20"/>
          <w:szCs w:val="20"/>
        </w:rPr>
        <w:t xml:space="preserve"> the interference </w:t>
      </w:r>
      <w:r w:rsidR="00EB64DD">
        <w:rPr>
          <w:rFonts w:eastAsiaTheme="minorEastAsia" w:hint="eastAsia"/>
          <w:sz w:val="20"/>
          <w:szCs w:val="20"/>
        </w:rPr>
        <w:t xml:space="preserve">cancellation </w:t>
      </w:r>
      <w:r w:rsidR="00284441">
        <w:rPr>
          <w:rFonts w:eastAsiaTheme="minorEastAsia"/>
          <w:sz w:val="20"/>
          <w:szCs w:val="20"/>
        </w:rPr>
        <w:t>among SRS</w:t>
      </w:r>
      <w:r w:rsidR="00284441">
        <w:rPr>
          <w:rFonts w:eastAsiaTheme="minorEastAsia" w:hint="eastAsia"/>
          <w:sz w:val="20"/>
          <w:szCs w:val="20"/>
        </w:rPr>
        <w:t xml:space="preserve">-Pos from the UEs belonging to </w:t>
      </w:r>
      <w:r w:rsidR="00284441">
        <w:rPr>
          <w:rFonts w:eastAsiaTheme="minorEastAsia"/>
          <w:sz w:val="20"/>
          <w:szCs w:val="20"/>
        </w:rPr>
        <w:t>neighboring</w:t>
      </w:r>
      <w:r w:rsidR="00284441">
        <w:rPr>
          <w:rFonts w:eastAsiaTheme="minorEastAsia" w:hint="eastAsia"/>
          <w:sz w:val="20"/>
          <w:szCs w:val="20"/>
        </w:rPr>
        <w:t xml:space="preserve"> </w:t>
      </w:r>
      <w:proofErr w:type="spellStart"/>
      <w:r w:rsidR="00284441">
        <w:rPr>
          <w:rFonts w:eastAsiaTheme="minorEastAsia" w:hint="eastAsia"/>
          <w:sz w:val="20"/>
          <w:szCs w:val="20"/>
        </w:rPr>
        <w:t>gNBs</w:t>
      </w:r>
      <w:proofErr w:type="spellEnd"/>
      <w:r w:rsidR="00284441">
        <w:rPr>
          <w:rFonts w:eastAsiaTheme="minorEastAsia" w:hint="eastAsia"/>
          <w:sz w:val="20"/>
          <w:szCs w:val="20"/>
        </w:rPr>
        <w:t>.</w:t>
      </w:r>
    </w:p>
    <w:p w:rsidR="000A7DED" w:rsidRPr="00202036" w:rsidRDefault="000A7DED" w:rsidP="00360EA3">
      <w:pPr>
        <w:spacing w:line="312" w:lineRule="auto"/>
        <w:jc w:val="both"/>
        <w:rPr>
          <w:rFonts w:eastAsiaTheme="minorEastAsia"/>
          <w:lang w:eastAsia="zh-CN"/>
        </w:rPr>
      </w:pPr>
    </w:p>
    <w:p w:rsidR="000A7DED" w:rsidRPr="00202036" w:rsidRDefault="00231B73" w:rsidP="00231B73">
      <w:pPr>
        <w:spacing w:line="312" w:lineRule="auto"/>
        <w:jc w:val="center"/>
        <w:rPr>
          <w:rFonts w:eastAsiaTheme="minorEastAsia"/>
          <w:lang w:eastAsia="zh-CN"/>
        </w:rPr>
      </w:pPr>
      <w:r>
        <w:rPr>
          <w:rFonts w:eastAsiaTheme="minorEastAsia" w:hint="eastAsia"/>
          <w:lang w:eastAsia="zh-CN"/>
        </w:rPr>
        <w:t xml:space="preserve">              </w:t>
      </w:r>
      <w:r w:rsidR="00284441">
        <w:rPr>
          <w:rFonts w:eastAsiaTheme="minorEastAsia" w:hint="eastAsia"/>
          <w:noProof/>
          <w:lang w:eastAsia="zh-CN"/>
        </w:rPr>
        <w:drawing>
          <wp:inline distT="0" distB="0" distL="0" distR="0">
            <wp:extent cx="4004310" cy="2700770"/>
            <wp:effectExtent l="1905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srcRect/>
                    <a:stretch>
                      <a:fillRect/>
                    </a:stretch>
                  </pic:blipFill>
                  <pic:spPr bwMode="auto">
                    <a:xfrm>
                      <a:off x="0" y="0"/>
                      <a:ext cx="4004496" cy="2700896"/>
                    </a:xfrm>
                    <a:prstGeom prst="rect">
                      <a:avLst/>
                    </a:prstGeom>
                    <a:noFill/>
                    <a:ln w="9525">
                      <a:noFill/>
                      <a:miter lim="800000"/>
                      <a:headEnd/>
                      <a:tailEnd/>
                    </a:ln>
                  </pic:spPr>
                </pic:pic>
              </a:graphicData>
            </a:graphic>
          </wp:inline>
        </w:drawing>
      </w:r>
    </w:p>
    <w:p w:rsidR="000A7DED" w:rsidRPr="00205491" w:rsidRDefault="009B223B" w:rsidP="009B223B">
      <w:pPr>
        <w:pStyle w:val="a9"/>
        <w:jc w:val="center"/>
        <w:rPr>
          <w:b/>
          <w:sz w:val="18"/>
        </w:rPr>
      </w:pPr>
      <w:bookmarkStart w:id="100" w:name="_Ref16238364"/>
      <w:r w:rsidRPr="009B223B">
        <w:rPr>
          <w:b/>
          <w:sz w:val="18"/>
        </w:rPr>
        <w:t xml:space="preserve">Figure </w:t>
      </w:r>
      <w:r w:rsidR="00B15B10" w:rsidRPr="009B223B">
        <w:rPr>
          <w:b/>
          <w:sz w:val="18"/>
        </w:rPr>
        <w:fldChar w:fldCharType="begin"/>
      </w:r>
      <w:r w:rsidRPr="009B223B">
        <w:rPr>
          <w:b/>
          <w:sz w:val="18"/>
        </w:rPr>
        <w:instrText xml:space="preserve"> SEQ Figure \* ARABIC </w:instrText>
      </w:r>
      <w:r w:rsidR="00B15B10" w:rsidRPr="009B223B">
        <w:rPr>
          <w:b/>
          <w:sz w:val="18"/>
        </w:rPr>
        <w:fldChar w:fldCharType="separate"/>
      </w:r>
      <w:r w:rsidRPr="009B223B">
        <w:rPr>
          <w:b/>
          <w:sz w:val="18"/>
        </w:rPr>
        <w:t>1</w:t>
      </w:r>
      <w:r w:rsidR="00B15B10" w:rsidRPr="009B223B">
        <w:rPr>
          <w:b/>
          <w:sz w:val="18"/>
        </w:rPr>
        <w:fldChar w:fldCharType="end"/>
      </w:r>
      <w:bookmarkEnd w:id="100"/>
      <w:r w:rsidR="00205491" w:rsidRPr="009B223B">
        <w:rPr>
          <w:rFonts w:hint="eastAsia"/>
          <w:b/>
          <w:sz w:val="18"/>
        </w:rPr>
        <w:t>:</w:t>
      </w:r>
      <w:r w:rsidR="000A7DED" w:rsidRPr="00205491">
        <w:rPr>
          <w:b/>
          <w:sz w:val="18"/>
        </w:rPr>
        <w:t xml:space="preserve"> </w:t>
      </w:r>
      <w:r w:rsidR="00685845">
        <w:rPr>
          <w:rFonts w:hint="eastAsia"/>
          <w:b/>
          <w:sz w:val="18"/>
        </w:rPr>
        <w:t>SRS-Pos</w:t>
      </w:r>
      <w:r w:rsidR="000A7DED" w:rsidRPr="00205491">
        <w:rPr>
          <w:rFonts w:hint="eastAsia"/>
          <w:b/>
          <w:sz w:val="18"/>
        </w:rPr>
        <w:t xml:space="preserve"> resource coordination among the gNB</w:t>
      </w:r>
    </w:p>
    <w:p w:rsidR="000A7DED" w:rsidRPr="00202036" w:rsidRDefault="000A7DED" w:rsidP="00360EA3">
      <w:pPr>
        <w:spacing w:line="312" w:lineRule="auto"/>
        <w:jc w:val="both"/>
        <w:rPr>
          <w:rFonts w:eastAsiaTheme="minorEastAsia"/>
          <w:lang w:eastAsia="zh-CN"/>
        </w:rPr>
      </w:pPr>
    </w:p>
    <w:p w:rsidR="000A7DED" w:rsidRPr="00231B73" w:rsidRDefault="000A7DED" w:rsidP="00360EA3">
      <w:pPr>
        <w:jc w:val="both"/>
        <w:rPr>
          <w:rFonts w:eastAsiaTheme="minorEastAsia"/>
          <w:b/>
          <w:bCs/>
          <w:i/>
          <w:noProof/>
          <w:lang w:eastAsia="zh-CN"/>
        </w:rPr>
      </w:pPr>
      <w:bookmarkStart w:id="101" w:name="p6"/>
      <w:r w:rsidRPr="00231B73">
        <w:rPr>
          <w:b/>
          <w:i/>
        </w:rPr>
        <w:t>Proposal</w:t>
      </w:r>
      <w:r w:rsidR="009B223B">
        <w:rPr>
          <w:rFonts w:eastAsiaTheme="minorEastAsia" w:hint="eastAsia"/>
          <w:b/>
          <w:i/>
          <w:lang w:eastAsia="zh-CN"/>
        </w:rPr>
        <w:t xml:space="preserve"> </w:t>
      </w:r>
      <w:r w:rsidR="001A16C4">
        <w:rPr>
          <w:rFonts w:eastAsiaTheme="minorEastAsia" w:hint="eastAsia"/>
          <w:b/>
          <w:i/>
          <w:lang w:eastAsia="zh-CN"/>
        </w:rPr>
        <w:t>5</w:t>
      </w:r>
      <w:r w:rsidRPr="00231B73">
        <w:rPr>
          <w:b/>
          <w:i/>
        </w:rPr>
        <w:t xml:space="preserve">: </w:t>
      </w:r>
      <w:r w:rsidRPr="00231B73">
        <w:rPr>
          <w:rFonts w:eastAsiaTheme="minorEastAsia" w:hint="eastAsia"/>
          <w:b/>
          <w:i/>
          <w:lang w:eastAsia="zh-CN"/>
        </w:rPr>
        <w:t xml:space="preserve"> Support </w:t>
      </w:r>
      <w:r w:rsidR="00685845">
        <w:rPr>
          <w:rFonts w:eastAsiaTheme="minorEastAsia" w:hint="eastAsia"/>
          <w:b/>
          <w:i/>
          <w:lang w:eastAsia="zh-CN"/>
        </w:rPr>
        <w:t>SRS-Pos</w:t>
      </w:r>
      <w:r w:rsidRPr="00231B73">
        <w:rPr>
          <w:rFonts w:eastAsiaTheme="minorEastAsia" w:hint="eastAsia"/>
          <w:b/>
          <w:i/>
          <w:lang w:eastAsia="zh-CN"/>
        </w:rPr>
        <w:t xml:space="preserve"> </w:t>
      </w:r>
      <w:r w:rsidRPr="00231B73">
        <w:rPr>
          <w:rFonts w:eastAsiaTheme="minorEastAsia"/>
          <w:b/>
          <w:i/>
          <w:lang w:eastAsia="zh-CN"/>
        </w:rPr>
        <w:t>resource</w:t>
      </w:r>
      <w:r w:rsidRPr="00231B73">
        <w:rPr>
          <w:rFonts w:eastAsiaTheme="minorEastAsia" w:hint="eastAsia"/>
          <w:b/>
          <w:lang w:eastAsia="zh-CN"/>
        </w:rPr>
        <w:t xml:space="preserve"> </w:t>
      </w:r>
      <w:r w:rsidRPr="00231B73">
        <w:rPr>
          <w:rFonts w:eastAsiaTheme="minorEastAsia"/>
          <w:b/>
          <w:i/>
          <w:lang w:eastAsia="zh-CN"/>
        </w:rPr>
        <w:t>coordination</w:t>
      </w:r>
      <w:r w:rsidRPr="00231B73">
        <w:rPr>
          <w:rFonts w:eastAsiaTheme="minorEastAsia" w:hint="eastAsia"/>
          <w:b/>
          <w:i/>
          <w:lang w:eastAsia="zh-CN"/>
        </w:rPr>
        <w:t xml:space="preserve"> to achieve </w:t>
      </w:r>
      <w:r w:rsidRPr="00231B73">
        <w:rPr>
          <w:rFonts w:eastAsiaTheme="minorEastAsia"/>
          <w:b/>
          <w:i/>
          <w:lang w:eastAsia="zh-CN"/>
        </w:rPr>
        <w:t>orthogonal</w:t>
      </w:r>
      <w:r w:rsidRPr="00231B73">
        <w:rPr>
          <w:rFonts w:eastAsiaTheme="minorEastAsia" w:hint="eastAsia"/>
          <w:b/>
          <w:i/>
          <w:lang w:eastAsia="zh-CN"/>
        </w:rPr>
        <w:t xml:space="preserve"> </w:t>
      </w:r>
      <w:r w:rsidR="00685845">
        <w:rPr>
          <w:rFonts w:eastAsiaTheme="minorEastAsia"/>
          <w:b/>
          <w:i/>
          <w:lang w:eastAsia="zh-CN"/>
        </w:rPr>
        <w:t>SRS-Pos</w:t>
      </w:r>
      <w:r w:rsidRPr="00231B73">
        <w:rPr>
          <w:rFonts w:eastAsiaTheme="minorEastAsia"/>
          <w:b/>
          <w:i/>
          <w:lang w:eastAsia="zh-CN"/>
        </w:rPr>
        <w:t xml:space="preserve"> resource assignment</w:t>
      </w:r>
      <w:r w:rsidRPr="00231B73">
        <w:rPr>
          <w:rFonts w:eastAsiaTheme="minorEastAsia" w:hint="eastAsia"/>
          <w:b/>
          <w:i/>
          <w:lang w:eastAsia="zh-CN"/>
        </w:rPr>
        <w:t xml:space="preserve"> </w:t>
      </w:r>
      <w:r w:rsidRPr="00231B73">
        <w:rPr>
          <w:rFonts w:eastAsiaTheme="minorEastAsia"/>
          <w:b/>
          <w:i/>
          <w:lang w:eastAsia="zh-CN"/>
        </w:rPr>
        <w:t>and/</w:t>
      </w:r>
      <w:r w:rsidRPr="00231B73">
        <w:rPr>
          <w:rFonts w:eastAsiaTheme="minorEastAsia" w:hint="eastAsia"/>
          <w:b/>
          <w:i/>
          <w:lang w:eastAsia="zh-CN"/>
        </w:rPr>
        <w:t xml:space="preserve">or </w:t>
      </w:r>
      <w:r w:rsidR="00685845">
        <w:rPr>
          <w:rFonts w:eastAsiaTheme="minorEastAsia"/>
          <w:b/>
          <w:i/>
          <w:lang w:eastAsia="zh-CN"/>
        </w:rPr>
        <w:t>SRS-Pos</w:t>
      </w:r>
      <w:r w:rsidRPr="00231B73">
        <w:rPr>
          <w:rFonts w:eastAsiaTheme="minorEastAsia"/>
          <w:b/>
          <w:i/>
          <w:lang w:eastAsia="zh-CN"/>
        </w:rPr>
        <w:t xml:space="preserve"> </w:t>
      </w:r>
      <w:r w:rsidRPr="00231B73">
        <w:rPr>
          <w:rFonts w:eastAsiaTheme="minorEastAsia" w:hint="eastAsia"/>
          <w:b/>
          <w:i/>
          <w:lang w:eastAsia="zh-CN"/>
        </w:rPr>
        <w:t>interference cancellation.</w:t>
      </w:r>
    </w:p>
    <w:bookmarkEnd w:id="101"/>
    <w:p w:rsidR="000A7DED" w:rsidRPr="007B7A8E" w:rsidRDefault="000A7DED" w:rsidP="00360EA3">
      <w:pPr>
        <w:jc w:val="both"/>
        <w:rPr>
          <w:lang w:eastAsia="zh-CN"/>
        </w:rPr>
      </w:pPr>
    </w:p>
    <w:p w:rsidR="000A7DED" w:rsidRPr="000A7DED" w:rsidRDefault="000A7DED" w:rsidP="00360EA3">
      <w:pPr>
        <w:pStyle w:val="3GPPH1"/>
        <w:ind w:hanging="1872"/>
        <w:jc w:val="both"/>
      </w:pPr>
      <w:r w:rsidRPr="000A7DED">
        <w:t>Conclusions</w:t>
      </w:r>
    </w:p>
    <w:p w:rsidR="000A7DED" w:rsidRDefault="000A7DED" w:rsidP="00360EA3">
      <w:pPr>
        <w:jc w:val="both"/>
        <w:rPr>
          <w:rFonts w:eastAsiaTheme="minorEastAsia"/>
          <w:lang w:eastAsia="zh-CN"/>
        </w:rPr>
      </w:pPr>
      <w:r w:rsidRPr="004A441A">
        <w:t>In this contribution, we di</w:t>
      </w:r>
      <w:r>
        <w:t xml:space="preserve">scuss </w:t>
      </w:r>
      <w:r w:rsidR="005A3854">
        <w:rPr>
          <w:rFonts w:eastAsiaTheme="minorEastAsia" w:hint="eastAsia"/>
          <w:lang w:eastAsia="zh-CN"/>
        </w:rPr>
        <w:t>several</w:t>
      </w:r>
      <w:r>
        <w:t xml:space="preserve"> remaining issues on UL S</w:t>
      </w:r>
      <w:r w:rsidRPr="004A441A">
        <w:t>RS for NR positioning</w:t>
      </w:r>
      <w:r>
        <w:t xml:space="preserve">. Based on the discussion, we propose: </w:t>
      </w:r>
    </w:p>
    <w:p w:rsidR="00FF7FEA" w:rsidRPr="00E07A8A" w:rsidRDefault="00FF7FEA" w:rsidP="00FF7FEA">
      <w:pPr>
        <w:pStyle w:val="3GPPText"/>
        <w:rPr>
          <w:rFonts w:eastAsiaTheme="minorEastAsia"/>
          <w:b/>
          <w:i/>
          <w:lang w:eastAsia="zh-CN"/>
        </w:rPr>
      </w:pPr>
      <w:r w:rsidRPr="00E07A8A">
        <w:rPr>
          <w:rFonts w:eastAsiaTheme="minorEastAsia"/>
          <w:b/>
          <w:i/>
          <w:lang w:eastAsia="zh-CN"/>
        </w:rPr>
        <w:lastRenderedPageBreak/>
        <w:t xml:space="preserve">Proposal </w:t>
      </w:r>
      <w:r w:rsidRPr="00E07A8A">
        <w:rPr>
          <w:rFonts w:eastAsiaTheme="minorEastAsia"/>
          <w:b/>
          <w:i/>
          <w:lang w:eastAsia="zh-CN"/>
        </w:rPr>
        <w:fldChar w:fldCharType="begin"/>
      </w:r>
      <w:r w:rsidRPr="00E07A8A">
        <w:rPr>
          <w:rFonts w:eastAsiaTheme="minorEastAsia"/>
          <w:b/>
          <w:i/>
          <w:lang w:eastAsia="zh-CN"/>
        </w:rPr>
        <w:instrText xml:space="preserve"> SEQ Proposal \* ARABIC </w:instrText>
      </w:r>
      <w:r w:rsidRPr="00E07A8A">
        <w:rPr>
          <w:rFonts w:eastAsiaTheme="minorEastAsia"/>
          <w:b/>
          <w:i/>
          <w:lang w:eastAsia="zh-CN"/>
        </w:rPr>
        <w:fldChar w:fldCharType="separate"/>
      </w:r>
      <w:r w:rsidRPr="00E07A8A">
        <w:rPr>
          <w:rFonts w:eastAsiaTheme="minorEastAsia"/>
          <w:b/>
          <w:i/>
          <w:lang w:eastAsia="zh-CN"/>
        </w:rPr>
        <w:t>1</w:t>
      </w:r>
      <w:r w:rsidRPr="00E07A8A">
        <w:rPr>
          <w:rFonts w:eastAsiaTheme="minorEastAsia"/>
          <w:b/>
          <w:i/>
          <w:lang w:eastAsia="zh-CN"/>
        </w:rPr>
        <w:fldChar w:fldCharType="end"/>
      </w:r>
      <w:r w:rsidRPr="00E07A8A">
        <w:rPr>
          <w:rFonts w:eastAsiaTheme="minorEastAsia" w:hint="eastAsia"/>
          <w:b/>
          <w:i/>
          <w:lang w:eastAsia="zh-CN"/>
        </w:rPr>
        <w:t xml:space="preserve">: </w:t>
      </w:r>
      <w:r>
        <w:rPr>
          <w:rFonts w:eastAsiaTheme="minorEastAsia" w:hint="eastAsia"/>
          <w:b/>
          <w:i/>
          <w:lang w:eastAsia="zh-CN"/>
        </w:rPr>
        <w:t>A</w:t>
      </w:r>
      <w:r w:rsidRPr="00E07A8A">
        <w:rPr>
          <w:rFonts w:eastAsiaTheme="minorEastAsia"/>
          <w:b/>
          <w:i/>
          <w:lang w:eastAsia="zh-CN"/>
        </w:rPr>
        <w:t>p</w:t>
      </w:r>
      <w:r w:rsidRPr="00E07A8A">
        <w:rPr>
          <w:rFonts w:eastAsiaTheme="minorEastAsia" w:hint="eastAsia"/>
          <w:b/>
          <w:i/>
          <w:lang w:eastAsia="zh-CN"/>
        </w:rPr>
        <w:t>e</w:t>
      </w:r>
      <w:r w:rsidRPr="00E07A8A">
        <w:rPr>
          <w:rFonts w:eastAsiaTheme="minorEastAsia"/>
          <w:b/>
          <w:i/>
          <w:lang w:eastAsia="zh-CN"/>
        </w:rPr>
        <w:t>riodic SRS</w:t>
      </w:r>
      <w:r>
        <w:rPr>
          <w:rFonts w:eastAsiaTheme="minorEastAsia" w:hint="eastAsia"/>
          <w:b/>
          <w:i/>
          <w:lang w:eastAsia="zh-CN"/>
        </w:rPr>
        <w:t>-Pos</w:t>
      </w:r>
      <w:r w:rsidRPr="00E07A8A">
        <w:rPr>
          <w:rFonts w:eastAsiaTheme="minorEastAsia"/>
          <w:b/>
          <w:i/>
          <w:lang w:eastAsia="zh-CN"/>
        </w:rPr>
        <w:t xml:space="preserve"> </w:t>
      </w:r>
      <w:r>
        <w:rPr>
          <w:rFonts w:eastAsiaTheme="minorEastAsia" w:hint="eastAsia"/>
          <w:b/>
          <w:i/>
          <w:lang w:eastAsia="zh-CN"/>
        </w:rPr>
        <w:t xml:space="preserve">should </w:t>
      </w:r>
      <w:r>
        <w:rPr>
          <w:rFonts w:eastAsiaTheme="minorEastAsia"/>
          <w:b/>
          <w:i/>
          <w:lang w:eastAsia="zh-CN"/>
        </w:rPr>
        <w:t>ha</w:t>
      </w:r>
      <w:r>
        <w:rPr>
          <w:rFonts w:eastAsiaTheme="minorEastAsia" w:hint="eastAsia"/>
          <w:b/>
          <w:i/>
          <w:lang w:eastAsia="zh-CN"/>
        </w:rPr>
        <w:t>ve</w:t>
      </w:r>
      <w:r w:rsidRPr="00E07A8A">
        <w:rPr>
          <w:rFonts w:eastAsiaTheme="minorEastAsia"/>
          <w:b/>
          <w:i/>
          <w:lang w:eastAsia="zh-CN"/>
        </w:rPr>
        <w:t xml:space="preserve"> a higher transmission priority than</w:t>
      </w:r>
      <w:r>
        <w:rPr>
          <w:rFonts w:eastAsiaTheme="minorEastAsia" w:hint="eastAsia"/>
          <w:b/>
          <w:i/>
          <w:lang w:eastAsia="zh-CN"/>
        </w:rPr>
        <w:t xml:space="preserve"> PUSCH, and PUSCH should be dropped in the overlapped symbols when colliding with aperiodic SRS-Pos.</w:t>
      </w:r>
    </w:p>
    <w:p w:rsidR="009B223B" w:rsidRPr="006F3CE9" w:rsidRDefault="009B223B" w:rsidP="009B223B">
      <w:pPr>
        <w:pStyle w:val="3GPPText"/>
        <w:rPr>
          <w:lang w:eastAsia="zh-CN"/>
        </w:rPr>
      </w:pPr>
      <w:r w:rsidRPr="00D12300">
        <w:rPr>
          <w:rFonts w:eastAsiaTheme="minorEastAsia"/>
          <w:b/>
          <w:i/>
          <w:lang w:eastAsia="zh-CN"/>
        </w:rPr>
        <w:t xml:space="preserve">Proposal </w:t>
      </w:r>
      <w:r w:rsidR="00B15B10"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B15B10" w:rsidRPr="00D12300">
        <w:rPr>
          <w:rFonts w:eastAsiaTheme="minorEastAsia"/>
          <w:b/>
          <w:i/>
          <w:lang w:eastAsia="zh-CN"/>
        </w:rPr>
        <w:fldChar w:fldCharType="separate"/>
      </w:r>
      <w:r w:rsidRPr="00D12300">
        <w:rPr>
          <w:rFonts w:eastAsiaTheme="minorEastAsia"/>
          <w:b/>
          <w:i/>
          <w:lang w:eastAsia="zh-CN"/>
        </w:rPr>
        <w:t>2</w:t>
      </w:r>
      <w:r w:rsidR="00B15B10" w:rsidRPr="00D12300">
        <w:rPr>
          <w:rFonts w:eastAsiaTheme="minorEastAsia"/>
          <w:b/>
          <w:i/>
          <w:lang w:eastAsia="zh-CN"/>
        </w:rPr>
        <w:fldChar w:fldCharType="end"/>
      </w:r>
      <w:r w:rsidRPr="00D12300">
        <w:rPr>
          <w:rFonts w:eastAsiaTheme="minorEastAsia" w:hint="eastAsia"/>
          <w:b/>
          <w:i/>
          <w:lang w:eastAsia="zh-CN"/>
        </w:rPr>
        <w:t>: Adopt the following text proposal for</w:t>
      </w:r>
      <w:r w:rsidRPr="00492424">
        <w:rPr>
          <w:rFonts w:eastAsiaTheme="minorEastAsia" w:hint="eastAsia"/>
          <w:b/>
          <w:i/>
          <w:lang w:eastAsia="zh-CN"/>
        </w:rPr>
        <w:t xml:space="preserve"> </w:t>
      </w:r>
      <w:r>
        <w:rPr>
          <w:rFonts w:eastAsiaTheme="minorEastAsia" w:hint="eastAsia"/>
          <w:b/>
          <w:i/>
          <w:lang w:eastAsia="zh-CN"/>
        </w:rPr>
        <w:t xml:space="preserve">collision handling between SRS-Pos and PUSCH </w:t>
      </w:r>
      <w:r w:rsidRPr="00D12300">
        <w:rPr>
          <w:rFonts w:eastAsiaTheme="minorEastAsia" w:hint="eastAsia"/>
          <w:b/>
          <w:i/>
          <w:lang w:eastAsia="zh-CN"/>
        </w:rPr>
        <w:t>in</w:t>
      </w:r>
      <w:r>
        <w:rPr>
          <w:rFonts w:eastAsiaTheme="minorEastAsia" w:hint="eastAsia"/>
          <w:b/>
          <w:i/>
          <w:lang w:eastAsia="zh-CN"/>
        </w:rPr>
        <w:t xml:space="preserve"> 38.214:</w:t>
      </w:r>
    </w:p>
    <w:tbl>
      <w:tblPr>
        <w:tblStyle w:val="af5"/>
        <w:tblW w:w="0" w:type="auto"/>
        <w:tblLook w:val="04A0" w:firstRow="1" w:lastRow="0" w:firstColumn="1" w:lastColumn="0" w:noHBand="0" w:noVBand="1"/>
      </w:tblPr>
      <w:tblGrid>
        <w:gridCol w:w="9286"/>
      </w:tblGrid>
      <w:tr w:rsidR="009B223B" w:rsidTr="00627816">
        <w:tc>
          <w:tcPr>
            <w:tcW w:w="9286" w:type="dxa"/>
          </w:tcPr>
          <w:p w:rsidR="009B223B" w:rsidRPr="00C51A1E" w:rsidRDefault="009B223B" w:rsidP="00627816">
            <w:pPr>
              <w:pStyle w:val="a2"/>
              <w:spacing w:before="120" w:after="0"/>
              <w:rPr>
                <w:rFonts w:eastAsia="宋体"/>
                <w:i/>
                <w:lang w:eastAsia="zh-CN"/>
              </w:rPr>
            </w:pPr>
            <w:r w:rsidRPr="00C51A1E">
              <w:rPr>
                <w:rFonts w:eastAsia="宋体" w:hint="eastAsia"/>
                <w:i/>
                <w:lang w:eastAsia="zh-CN"/>
              </w:rPr>
              <w:t>------------------------------------------------</w:t>
            </w:r>
            <w:r w:rsidRPr="00C51A1E">
              <w:rPr>
                <w:rFonts w:eastAsia="宋体" w:hint="eastAsia"/>
                <w:i/>
                <w:highlight w:val="yellow"/>
                <w:lang w:eastAsia="zh-CN"/>
              </w:rPr>
              <w:t>-Start of Text Proposal for 38.211-</w:t>
            </w:r>
            <w:r w:rsidRPr="00C51A1E">
              <w:rPr>
                <w:rFonts w:eastAsia="宋体" w:hint="eastAsia"/>
                <w:i/>
                <w:lang w:eastAsia="zh-CN"/>
              </w:rPr>
              <w:t>----------------------------------------------</w:t>
            </w:r>
          </w:p>
          <w:p w:rsidR="009B223B" w:rsidRPr="00A66036" w:rsidRDefault="009B223B" w:rsidP="00627816">
            <w:pPr>
              <w:pStyle w:val="a2"/>
              <w:spacing w:before="120" w:after="0"/>
              <w:rPr>
                <w:rFonts w:ascii="Arial" w:eastAsia="宋体" w:hAnsi="Arial" w:cs="Arial"/>
                <w:i/>
                <w:sz w:val="24"/>
                <w:lang w:eastAsia="zh-CN"/>
              </w:rPr>
            </w:pPr>
            <w:r w:rsidRPr="00A66036">
              <w:rPr>
                <w:rFonts w:ascii="Arial" w:hAnsi="Arial" w:cs="Arial"/>
                <w:color w:val="000000"/>
                <w:sz w:val="24"/>
              </w:rPr>
              <w:t>6.2.1</w:t>
            </w:r>
            <w:r w:rsidRPr="00A66036">
              <w:rPr>
                <w:rFonts w:ascii="Arial" w:hAnsi="Arial" w:cs="Arial"/>
                <w:color w:val="000000"/>
                <w:sz w:val="24"/>
              </w:rPr>
              <w:tab/>
              <w:t>UE sounding procedure</w:t>
            </w:r>
          </w:p>
          <w:p w:rsidR="009B223B" w:rsidRDefault="009B223B" w:rsidP="00627816">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 xml:space="preserve">----------------------------------- </w:t>
            </w:r>
            <w:r w:rsidRPr="00C51A1E">
              <w:rPr>
                <w:rFonts w:eastAsia="宋体" w:hint="eastAsia"/>
                <w:i/>
                <w:lang w:eastAsia="zh-CN"/>
              </w:rPr>
              <w:t>---</w:t>
            </w:r>
          </w:p>
          <w:p w:rsidR="009B223B" w:rsidRDefault="009B223B" w:rsidP="00627816">
            <w:pPr>
              <w:rPr>
                <w:rFonts w:eastAsiaTheme="minorEastAsia"/>
                <w:lang w:eastAsia="zh-CN"/>
              </w:rPr>
            </w:pPr>
            <w:r>
              <w:t>For PUCCH and SRS on the same carrier, a</w:t>
            </w:r>
            <w:r w:rsidRPr="0048482F">
              <w:t xml:space="preserve"> UE shall not transmit SRS when semi-persistent and periodic SRS are configured in the same symbol(s) with PUCCH carrying only CSI report</w:t>
            </w:r>
            <w:r>
              <w:t>(</w:t>
            </w:r>
            <w:r w:rsidRPr="0048482F">
              <w:t>s</w:t>
            </w:r>
            <w:r>
              <w:t>)</w:t>
            </w:r>
            <w:r w:rsidRPr="0048482F">
              <w:t xml:space="preserve">, </w:t>
            </w:r>
            <w:r>
              <w:t>or only L1-RSRP report(s),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rsidR="009B223B" w:rsidRPr="0048482F" w:rsidRDefault="009B223B" w:rsidP="00627816">
            <w:ins w:id="102" w:author="CATT" w:date="2020-04-01T15:19:00Z">
              <w:r w:rsidRPr="00E07A8A">
                <w:rPr>
                  <w:color w:val="FF0000"/>
                </w:rPr>
                <w:t>For PU</w:t>
              </w:r>
              <w:r>
                <w:rPr>
                  <w:rFonts w:eastAsiaTheme="minorEastAsia" w:hint="eastAsia"/>
                  <w:color w:val="FF0000"/>
                  <w:lang w:eastAsia="zh-CN"/>
                </w:rPr>
                <w:t>S</w:t>
              </w:r>
              <w:r w:rsidRPr="00E07A8A">
                <w:rPr>
                  <w:color w:val="FF0000"/>
                </w:rPr>
                <w:t>CH and SRS on the same carrier,</w:t>
              </w:r>
              <w:r w:rsidRPr="00E07A8A">
                <w:rPr>
                  <w:rFonts w:eastAsiaTheme="minorEastAsia" w:hint="eastAsia"/>
                  <w:color w:val="FF0000"/>
                  <w:lang w:eastAsia="zh-CN"/>
                </w:rPr>
                <w:t xml:space="preserve"> </w:t>
              </w:r>
              <w:r w:rsidRPr="00E07A8A">
                <w:rPr>
                  <w:color w:val="FF0000"/>
                </w:rPr>
                <w:t>PU</w:t>
              </w:r>
              <w:r w:rsidRPr="00E07A8A">
                <w:rPr>
                  <w:rFonts w:hint="eastAsia"/>
                  <w:color w:val="FF0000"/>
                  <w:lang w:eastAsia="zh-CN"/>
                </w:rPr>
                <w:t>S</w:t>
              </w:r>
              <w:r w:rsidRPr="00E07A8A">
                <w:rPr>
                  <w:color w:val="FF0000"/>
                </w:rPr>
                <w:t xml:space="preserve">CH shall not be transmitted when aperiodic SRS </w:t>
              </w:r>
              <w:r w:rsidRPr="00E07A8A">
                <w:rPr>
                  <w:color w:val="FF0000"/>
                  <w:szCs w:val="22"/>
                </w:rPr>
                <w:t>configured by the higher layer parameter [SRS-for-positioning]</w:t>
              </w:r>
              <w:r w:rsidRPr="00E07A8A">
                <w:rPr>
                  <w:rFonts w:hint="eastAsia"/>
                  <w:color w:val="FF0000"/>
                  <w:szCs w:val="22"/>
                  <w:lang w:eastAsia="zh-CN"/>
                </w:rPr>
                <w:t xml:space="preserve"> </w:t>
              </w:r>
              <w:r w:rsidRPr="00E07A8A">
                <w:rPr>
                  <w:color w:val="FF0000"/>
                </w:rPr>
                <w:t>is triggered to be transmitted to overlap in the same symbol with PU</w:t>
              </w:r>
              <w:r w:rsidRPr="00E07A8A">
                <w:rPr>
                  <w:rFonts w:hint="eastAsia"/>
                  <w:color w:val="FF0000"/>
                  <w:lang w:eastAsia="zh-CN"/>
                </w:rPr>
                <w:t>S</w:t>
              </w:r>
              <w:r w:rsidRPr="00E07A8A">
                <w:rPr>
                  <w:color w:val="FF0000"/>
                </w:rPr>
                <w:t>CH.</w:t>
              </w:r>
            </w:ins>
          </w:p>
          <w:p w:rsidR="009B223B" w:rsidRDefault="009B223B" w:rsidP="00627816">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 xml:space="preserve">----------------------------------- </w:t>
            </w:r>
            <w:r w:rsidRPr="00C51A1E">
              <w:rPr>
                <w:rFonts w:eastAsia="宋体" w:hint="eastAsia"/>
                <w:i/>
                <w:lang w:eastAsia="zh-CN"/>
              </w:rPr>
              <w:t>---</w:t>
            </w:r>
          </w:p>
          <w:p w:rsidR="009B223B" w:rsidRDefault="009B223B" w:rsidP="00627816">
            <w:pPr>
              <w:spacing w:after="180"/>
              <w:rPr>
                <w:lang w:val="en-GB" w:eastAsia="zh-CN"/>
              </w:rPr>
            </w:pP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17329A" w:rsidRDefault="0017329A" w:rsidP="0017329A">
      <w:pPr>
        <w:jc w:val="both"/>
        <w:rPr>
          <w:rFonts w:eastAsiaTheme="minorEastAsia"/>
          <w:b/>
          <w:i/>
          <w:lang w:eastAsia="zh-CN"/>
        </w:rPr>
      </w:pPr>
    </w:p>
    <w:p w:rsidR="0017329A" w:rsidRDefault="0017329A" w:rsidP="0017329A">
      <w:pPr>
        <w:jc w:val="both"/>
        <w:rPr>
          <w:rFonts w:eastAsiaTheme="minorEastAsia"/>
          <w:b/>
          <w:i/>
          <w:lang w:eastAsia="zh-CN"/>
        </w:rPr>
      </w:pPr>
      <w:r w:rsidRPr="00A9642F">
        <w:rPr>
          <w:b/>
          <w:i/>
        </w:rPr>
        <w:t xml:space="preserve">Proposal </w:t>
      </w:r>
      <w:r w:rsidRPr="009B223B">
        <w:rPr>
          <w:rFonts w:hint="eastAsia"/>
          <w:b/>
          <w:i/>
        </w:rPr>
        <w:t>3</w:t>
      </w:r>
      <w:r w:rsidRPr="00A9642F">
        <w:rPr>
          <w:b/>
          <w:i/>
        </w:rPr>
        <w:t>:</w:t>
      </w:r>
      <w:r>
        <w:rPr>
          <w:b/>
          <w:i/>
        </w:rPr>
        <w:t xml:space="preserve"> </w:t>
      </w:r>
      <w:r w:rsidRPr="001A16C4">
        <w:rPr>
          <w:rFonts w:hint="eastAsia"/>
          <w:b/>
          <w:i/>
        </w:rPr>
        <w:t>Symbol-specific c</w:t>
      </w:r>
      <w:r w:rsidRPr="001A16C4">
        <w:rPr>
          <w:b/>
          <w:i/>
        </w:rPr>
        <w:t xml:space="preserve">yclic shifts </w:t>
      </w:r>
      <w:r>
        <w:rPr>
          <w:rFonts w:eastAsiaTheme="minorEastAsia" w:hint="eastAsia"/>
          <w:b/>
          <w:i/>
          <w:lang w:eastAsia="zh-CN"/>
        </w:rPr>
        <w:t>for</w:t>
      </w:r>
      <w:r w:rsidRPr="001A16C4">
        <w:rPr>
          <w:b/>
          <w:i/>
        </w:rPr>
        <w:t xml:space="preserve"> SRS</w:t>
      </w:r>
      <w:r w:rsidRPr="001A16C4">
        <w:rPr>
          <w:rFonts w:hint="eastAsia"/>
          <w:b/>
          <w:i/>
        </w:rPr>
        <w:t>-Pos</w:t>
      </w:r>
      <w:r>
        <w:rPr>
          <w:rFonts w:eastAsiaTheme="minorEastAsia" w:hint="eastAsia"/>
          <w:b/>
          <w:i/>
          <w:lang w:eastAsia="zh-CN"/>
        </w:rPr>
        <w:t xml:space="preserve"> </w:t>
      </w:r>
      <w:r>
        <w:rPr>
          <w:rFonts w:eastAsiaTheme="minorEastAsia"/>
          <w:b/>
          <w:i/>
          <w:lang w:eastAsia="zh-CN"/>
        </w:rPr>
        <w:t>should</w:t>
      </w:r>
      <w:r>
        <w:rPr>
          <w:rFonts w:eastAsiaTheme="minorEastAsia" w:hint="eastAsia"/>
          <w:b/>
          <w:i/>
          <w:lang w:eastAsia="zh-CN"/>
        </w:rPr>
        <w:t xml:space="preserve"> be supported in order to keep </w:t>
      </w:r>
      <w:r w:rsidRPr="001A16C4">
        <w:rPr>
          <w:rFonts w:eastAsiaTheme="minorEastAsia"/>
          <w:b/>
          <w:i/>
          <w:lang w:eastAsia="zh-CN"/>
        </w:rPr>
        <w:t>phase continuities when a staggered SRS-Pos pattern is de-staggered for the SRS-Pos detection at the receiver</w:t>
      </w:r>
      <w:r>
        <w:rPr>
          <w:rFonts w:eastAsiaTheme="minorEastAsia" w:hint="eastAsia"/>
          <w:b/>
          <w:i/>
          <w:lang w:eastAsia="zh-CN"/>
        </w:rPr>
        <w:t>.</w:t>
      </w:r>
    </w:p>
    <w:p w:rsidR="000A7DED" w:rsidRPr="0017329A" w:rsidRDefault="000A7DED" w:rsidP="00360EA3">
      <w:pPr>
        <w:jc w:val="both"/>
        <w:rPr>
          <w:rFonts w:eastAsiaTheme="minorEastAsia"/>
          <w:lang w:eastAsia="zh-CN"/>
        </w:rPr>
      </w:pPr>
    </w:p>
    <w:p w:rsidR="000A7DED" w:rsidRPr="00AE37C6" w:rsidRDefault="000A7DED" w:rsidP="00360EA3">
      <w:pPr>
        <w:jc w:val="both"/>
        <w:rPr>
          <w:b/>
          <w:i/>
        </w:rPr>
      </w:pPr>
      <w:r w:rsidRPr="00A9642F">
        <w:rPr>
          <w:b/>
          <w:i/>
        </w:rPr>
        <w:t xml:space="preserve">Proposal </w:t>
      </w:r>
      <w:r w:rsidR="001A16C4">
        <w:rPr>
          <w:rFonts w:eastAsiaTheme="minorEastAsia" w:hint="eastAsia"/>
          <w:b/>
          <w:i/>
          <w:lang w:eastAsia="zh-CN"/>
        </w:rPr>
        <w:t>4</w:t>
      </w:r>
      <w:r w:rsidRPr="00A9642F">
        <w:rPr>
          <w:b/>
          <w:i/>
        </w:rPr>
        <w:t>:</w:t>
      </w:r>
      <w:r>
        <w:rPr>
          <w:b/>
          <w:i/>
        </w:rPr>
        <w:t xml:space="preserve"> Adopt the following changes to Section </w:t>
      </w:r>
      <w:r w:rsidRPr="006C2DCD">
        <w:rPr>
          <w:b/>
          <w:i/>
        </w:rPr>
        <w:t>6.4.1.4.3</w:t>
      </w:r>
      <w:r>
        <w:t xml:space="preserve"> in </w:t>
      </w:r>
      <w:r>
        <w:rPr>
          <w:b/>
          <w:i/>
        </w:rPr>
        <w:t xml:space="preserve">TS 38.211 </w:t>
      </w:r>
      <w:r w:rsidRPr="00A9642F">
        <w:rPr>
          <w:b/>
          <w:i/>
        </w:rPr>
        <w:t xml:space="preserve"> </w:t>
      </w:r>
      <w:bookmarkStart w:id="103" w:name="_Hlk500928298"/>
    </w:p>
    <w:tbl>
      <w:tblPr>
        <w:tblStyle w:val="af5"/>
        <w:tblW w:w="0" w:type="auto"/>
        <w:tblLook w:val="04A0" w:firstRow="1" w:lastRow="0" w:firstColumn="1" w:lastColumn="0" w:noHBand="0" w:noVBand="1"/>
      </w:tblPr>
      <w:tblGrid>
        <w:gridCol w:w="9180"/>
      </w:tblGrid>
      <w:tr w:rsidR="000A7DED" w:rsidTr="00360EA3">
        <w:tc>
          <w:tcPr>
            <w:tcW w:w="9180" w:type="dxa"/>
          </w:tcPr>
          <w:p w:rsidR="000A7DED" w:rsidRPr="00205491" w:rsidRDefault="000A7DED" w:rsidP="00360EA3">
            <w:pPr>
              <w:pStyle w:val="5"/>
              <w:numPr>
                <w:ilvl w:val="0"/>
                <w:numId w:val="0"/>
              </w:numPr>
              <w:ind w:left="1008" w:hanging="1008"/>
              <w:jc w:val="both"/>
              <w:rPr>
                <w:sz w:val="22"/>
              </w:rPr>
            </w:pPr>
            <w:bookmarkStart w:id="104" w:name="_Toc19796474"/>
            <w:bookmarkStart w:id="105" w:name="_Toc26459700"/>
            <w:bookmarkStart w:id="106" w:name="_Toc29230350"/>
            <w:bookmarkEnd w:id="103"/>
            <w:r w:rsidRPr="00205491">
              <w:rPr>
                <w:sz w:val="22"/>
              </w:rPr>
              <w:t>6.4.1.4.3</w:t>
            </w:r>
            <w:r w:rsidRPr="00205491">
              <w:rPr>
                <w:sz w:val="22"/>
              </w:rPr>
              <w:tab/>
              <w:t>Mapping to physical resources</w:t>
            </w:r>
            <w:bookmarkEnd w:id="104"/>
            <w:bookmarkEnd w:id="105"/>
            <w:bookmarkEnd w:id="106"/>
          </w:p>
          <w:p w:rsidR="000A7DED" w:rsidRDefault="000A7DED" w:rsidP="00360EA3">
            <w:pPr>
              <w:jc w:val="both"/>
            </w:pPr>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v:shape id="_x0000_i1032" type="#_x0000_t75" style="width:7.5pt;height:13.8pt" o:ole="">
                  <v:imagedata r:id="rId16" o:title=""/>
                </v:shape>
                <o:OLEObject Type="Embed" ProgID="Equation.3" ShapeID="_x0000_i1032" DrawAspect="Content" ObjectID="_1648037876" r:id="rId29"/>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v:shape id="_x0000_i1033" type="#_x0000_t75" style="width:21.9pt;height:14.4pt" o:ole="">
                  <v:imagedata r:id="rId18" o:title=""/>
                </v:shape>
                <o:OLEObject Type="Embed" ProgID="Equation.3" ShapeID="_x0000_i1033" DrawAspect="Content" ObjectID="_1648037877" r:id="rId30"/>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v:shape id="_x0000_i1034" type="#_x0000_t75" style="width:43.8pt;height:21.9pt" o:ole="">
                  <v:imagedata r:id="rId20" o:title=""/>
                </v:shape>
                <o:OLEObject Type="Embed" ProgID="Equation.3" ShapeID="_x0000_i1034" DrawAspect="Content" ObjectID="_1648037878" r:id="rId31"/>
              </w:object>
            </w:r>
            <w:r>
              <w:t xml:space="preserve"> </w:t>
            </w:r>
            <w:r w:rsidRPr="00C12953">
              <w:t xml:space="preserve">to </w:t>
            </w:r>
            <w:r>
              <w:t xml:space="preserve">resource elements </w:t>
            </w:r>
            <w:r w:rsidRPr="00DD6756">
              <w:rPr>
                <w:position w:val="-10"/>
              </w:rPr>
              <w:object w:dxaOrig="460" w:dyaOrig="300">
                <v:shape id="_x0000_i1035" type="#_x0000_t75" style="width:21.9pt;height:14.4pt" o:ole="">
                  <v:imagedata r:id="rId22" o:title=""/>
                </v:shape>
                <o:OLEObject Type="Embed" ProgID="Equation.3" ShapeID="_x0000_i1035" DrawAspect="Content" ObjectID="_1648037879" r:id="rId32"/>
              </w:object>
            </w:r>
            <w:r>
              <w:t xml:space="preserve"> in a slot for each of the antenna ports </w:t>
            </w:r>
            <w:r w:rsidRPr="004D62C4">
              <w:rPr>
                <w:position w:val="-10"/>
              </w:rPr>
              <w:object w:dxaOrig="260" w:dyaOrig="300">
                <v:shape id="_x0000_i1036" type="#_x0000_t75" style="width:13.8pt;height:14.4pt" o:ole="">
                  <v:imagedata r:id="rId24" o:title=""/>
                </v:shape>
                <o:OLEObject Type="Embed" ProgID="Equation.3" ShapeID="_x0000_i1036" DrawAspect="Content" ObjectID="_1648037880" r:id="rId33"/>
              </w:object>
            </w:r>
            <w:r>
              <w:t xml:space="preserve"> according to</w:t>
            </w:r>
          </w:p>
          <w:p w:rsidR="000A7DED" w:rsidRDefault="000A7DED" w:rsidP="00360EA3">
            <w:pPr>
              <w:pStyle w:val="EQ"/>
              <w:jc w:val="both"/>
            </w:pPr>
            <w:del w:id="107" w:author="CATT" w:date="2020-01-19T23:07:00Z">
              <w:r w:rsidRPr="003740C0" w:rsidDel="00446551">
                <w:rPr>
                  <w:position w:val="-44"/>
                </w:rPr>
                <w:object w:dxaOrig="6520" w:dyaOrig="980">
                  <v:shape id="_x0000_i1037" type="#_x0000_t75" style="width:324.3pt;height:50.7pt" o:ole="">
                    <v:imagedata r:id="rId26" o:title=""/>
                  </v:shape>
                  <o:OLEObject Type="Embed" ProgID="Equation.DSMT4" ShapeID="_x0000_i1037" DrawAspect="Content" ObjectID="_1648037881" r:id="rId34"/>
                </w:object>
              </w:r>
            </w:del>
          </w:p>
          <w:p w:rsidR="000A7DED" w:rsidRDefault="000A7DED" w:rsidP="00360EA3">
            <w:pPr>
              <w:jc w:val="both"/>
            </w:pPr>
          </w:p>
          <w:p w:rsidR="000A7DED" w:rsidRPr="00190ED1" w:rsidRDefault="00FD5142" w:rsidP="00360EA3">
            <w:pPr>
              <w:pStyle w:val="3GPPText"/>
            </w:pPr>
            <m:oMathPara>
              <m:oMathParaPr>
                <m:jc m:val="center"/>
              </m:oMathParaPr>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nor/>
                                        </m:rPr>
                                        <m:t>ap</m:t>
                                      </m:r>
                                    </m:sub>
                                  </m:sSub>
                                </m:e>
                              </m:rad>
                            </m:den>
                          </m:f>
                          <m:sSub>
                            <m:sSubPr>
                              <m:ctrlPr>
                                <w:rPr>
                                  <w:rFonts w:ascii="Cambria Math" w:hAnsi="Cambria Math"/>
                                </w:rPr>
                              </m:ctrlPr>
                            </m:sSubPr>
                            <m:e>
                              <m:r>
                                <w:rPr>
                                  <w:rFonts w:ascii="Cambria Math" w:hAnsi="Cambria Math"/>
                                </w:rPr>
                                <m:t>β</m:t>
                              </m:r>
                            </m:e>
                            <m:sub>
                              <m:r>
                                <m:rPr>
                                  <m:nor/>
                                </m:rPr>
                                <m:t>SRS</m:t>
                              </m:r>
                            </m:sub>
                          </m:sSub>
                          <m:sSubSup>
                            <m:sSubSupPr>
                              <m:ctrlPr>
                                <w:rPr>
                                  <w:rFonts w:ascii="Cambria Math" w:hAnsi="Cambria Math"/>
                                </w:rPr>
                              </m:ctrlPr>
                            </m:sSubSupPr>
                            <m:e>
                              <m:r>
                                <w:rPr>
                                  <w:rFonts w:ascii="Cambria Math" w:hAnsi="Cambria Math"/>
                                </w:rPr>
                                <m:t>r</m:t>
                              </m:r>
                            </m:e>
                            <m:sub/>
                            <m:sup>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e>
                          </m:d>
                          <m:sSup>
                            <m:sSupPr>
                              <m:ctrlPr>
                                <w:ins w:id="108" w:author="CATT" w:date="2020-01-19T23:09:00Z">
                                  <w:rPr>
                                    <w:rFonts w:ascii="Cambria Math" w:hAnsi="Cambria Math"/>
                                    <w:i/>
                                  </w:rPr>
                                </w:ins>
                              </m:ctrlPr>
                            </m:sSupPr>
                            <m:e>
                              <m:r>
                                <w:ins w:id="109" w:author="CATT" w:date="2020-01-19T23:09:00Z">
                                  <w:rPr>
                                    <w:rFonts w:ascii="Cambria Math" w:hAnsi="Cambria Math"/>
                                  </w:rPr>
                                  <m:t>e</m:t>
                                </w:ins>
                              </m:r>
                            </m:e>
                            <m:sup>
                              <m:r>
                                <w:ins w:id="110" w:author="CATT" w:date="2020-01-19T23:09:00Z">
                                  <w:rPr>
                                    <w:rFonts w:ascii="Cambria Math" w:hAnsi="Cambria Math"/>
                                  </w:rPr>
                                  <m:t>j</m:t>
                                </w:ins>
                              </m:r>
                              <m:r>
                                <w:ins w:id="111" w:author="CATT" w:date="2020-01-19T23:03:00Z">
                                  <w:rPr>
                                    <w:rFonts w:ascii="Cambria Math" w:hAnsi="Cambria Math"/>
                                  </w:rPr>
                                  <m:t>γ</m:t>
                                </w:ins>
                              </m:r>
                              <m:d>
                                <m:dPr>
                                  <m:ctrlPr>
                                    <w:ins w:id="112" w:author="CATT" w:date="2020-01-19T23:03:00Z">
                                      <w:rPr>
                                        <w:rFonts w:ascii="Cambria Math" w:hAnsi="Cambria Math"/>
                                        <w:i/>
                                      </w:rPr>
                                    </w:ins>
                                  </m:ctrlPr>
                                </m:dPr>
                                <m:e>
                                  <m:sSup>
                                    <m:sSupPr>
                                      <m:ctrlPr>
                                        <w:ins w:id="113" w:author="CATT" w:date="2020-01-19T23:03:00Z">
                                          <w:rPr>
                                            <w:rFonts w:ascii="Cambria Math" w:hAnsi="Cambria Math"/>
                                            <w:i/>
                                          </w:rPr>
                                        </w:ins>
                                      </m:ctrlPr>
                                    </m:sSupPr>
                                    <m:e>
                                      <m:r>
                                        <w:ins w:id="114" w:author="CATT" w:date="2020-01-19T23:03:00Z">
                                          <w:rPr>
                                            <w:rFonts w:ascii="Cambria Math" w:hAnsi="Cambria Math"/>
                                          </w:rPr>
                                          <m:t>l</m:t>
                                        </w:ins>
                                      </m:r>
                                    </m:e>
                                    <m:sup>
                                      <m:r>
                                        <w:ins w:id="115" w:author="CATT" w:date="2020-01-19T23:03:00Z">
                                          <w:rPr>
                                            <w:rFonts w:ascii="Cambria Math" w:hAnsi="Cambria Math"/>
                                          </w:rPr>
                                          <m:t>'</m:t>
                                        </w:ins>
                                      </m:r>
                                    </m:sup>
                                  </m:sSup>
                                </m:e>
                              </m:d>
                            </m:sup>
                          </m:sSup>
                        </m:e>
                        <m:e>
                          <m:r>
                            <w:rPr>
                              <w:rFonts w:ascii="Cambria Math" w:hAnsi="Cambria Math"/>
                            </w:rPr>
                            <m:t>k'=</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M</m:t>
                              </m:r>
                            </m:e>
                            <m:sub>
                              <m:r>
                                <m:rPr>
                                  <m:nor/>
                                </m:rPr>
                                <m:t>sc</m:t>
                              </m:r>
                              <m:r>
                                <w:rPr>
                                  <w:rFonts w:ascii="Cambria Math" w:hAnsi="Cambria Math"/>
                                </w:rPr>
                                <m:t>,b</m:t>
                              </m:r>
                            </m:sub>
                            <m:sup>
                              <m:r>
                                <m:rPr>
                                  <m:nor/>
                                </m:rPr>
                                <m:t>RS</m:t>
                              </m:r>
                            </m:sup>
                          </m:sSubSup>
                          <m:r>
                            <w:rPr>
                              <w:rFonts w:ascii="Cambria Math" w:hAnsi="Cambria Math"/>
                            </w:rPr>
                            <m:t>-1</m:t>
                          </m:r>
                        </m:e>
                        <m:e>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N</m:t>
                              </m:r>
                            </m:e>
                            <m:sub>
                              <m:r>
                                <m:rPr>
                                  <m:nor/>
                                </m:rPr>
                                <m:t>symb</m:t>
                              </m:r>
                            </m:sub>
                            <m:sup>
                              <m:r>
                                <m:rPr>
                                  <m:nor/>
                                </m:rPr>
                                <m:t>SRS</m:t>
                              </m:r>
                            </m:sup>
                          </m:sSubSup>
                          <m:r>
                            <w:rPr>
                              <w:rFonts w:ascii="Cambria Math" w:hAnsi="Cambria Math"/>
                            </w:rPr>
                            <m:t>-1</m:t>
                          </m:r>
                        </m:e>
                      </m:mr>
                      <m:mr>
                        <m:e>
                          <m:r>
                            <w:rPr>
                              <w:rFonts w:ascii="Cambria Math" w:hAnsi="Cambria Math"/>
                            </w:rPr>
                            <m:t>0</m:t>
                          </m:r>
                        </m:e>
                        <m:e>
                          <m:r>
                            <m:rPr>
                              <m:nor/>
                            </m:rPr>
                            <m:t>otherwise</m:t>
                          </m:r>
                        </m:e>
                        <m:e/>
                      </m:mr>
                    </m:m>
                  </m:e>
                </m:d>
              </m:oMath>
            </m:oMathPara>
          </w:p>
          <w:p w:rsidR="000A7DED" w:rsidRPr="002B5289" w:rsidRDefault="000A7DED" w:rsidP="00360EA3">
            <w:pPr>
              <w:jc w:val="both"/>
              <w:rPr>
                <w:ins w:id="116" w:author="CATT" w:date="2020-02-13T17:02:00Z"/>
                <w:lang w:val="sv-SE"/>
              </w:rPr>
            </w:pPr>
            <m:oMathPara>
              <m:oMath>
                <m:r>
                  <w:ins w:id="117" w:author="CATT" w:date="2020-02-13T17:02:00Z">
                    <w:rPr>
                      <w:rFonts w:ascii="Cambria Math" w:hAnsi="Cambria Math"/>
                    </w:rPr>
                    <m:t>γ</m:t>
                  </w:ins>
                </m:r>
                <m:d>
                  <m:dPr>
                    <m:ctrlPr>
                      <w:ins w:id="118" w:author="CATT" w:date="2020-02-13T17:02:00Z">
                        <w:rPr>
                          <w:rFonts w:ascii="Cambria Math" w:hAnsi="Cambria Math"/>
                          <w:i/>
                        </w:rPr>
                      </w:ins>
                    </m:ctrlPr>
                  </m:dPr>
                  <m:e>
                    <m:sSup>
                      <m:sSupPr>
                        <m:ctrlPr>
                          <w:ins w:id="119" w:author="CATT" w:date="2020-02-13T17:02:00Z">
                            <w:rPr>
                              <w:rFonts w:ascii="Cambria Math" w:hAnsi="Cambria Math"/>
                              <w:i/>
                            </w:rPr>
                          </w:ins>
                        </m:ctrlPr>
                      </m:sSupPr>
                      <m:e>
                        <m:r>
                          <w:ins w:id="120" w:author="CATT" w:date="2020-02-13T17:02:00Z">
                            <w:rPr>
                              <w:rFonts w:ascii="Cambria Math" w:hAnsi="Cambria Math"/>
                            </w:rPr>
                            <m:t>l</m:t>
                          </w:ins>
                        </m:r>
                      </m:e>
                      <m:sup>
                        <m:r>
                          <w:ins w:id="121" w:author="CATT" w:date="2020-02-13T17:02:00Z">
                            <w:rPr>
                              <w:rFonts w:ascii="Cambria Math" w:hAnsi="Cambria Math"/>
                            </w:rPr>
                            <m:t>'</m:t>
                          </w:ins>
                        </m:r>
                      </m:sup>
                    </m:sSup>
                  </m:e>
                </m:d>
                <m:r>
                  <w:ins w:id="122" w:author="CATT" w:date="2020-02-13T17:02:00Z">
                    <w:rPr>
                      <w:rFonts w:ascii="Cambria Math" w:hAnsi="Cambria Math"/>
                    </w:rPr>
                    <m:t>=</m:t>
                  </w:ins>
                </m:r>
                <m:sSub>
                  <m:sSubPr>
                    <m:ctrlPr>
                      <w:ins w:id="123" w:author="CATT" w:date="2020-02-13T17:02:00Z">
                        <w:rPr>
                          <w:rFonts w:ascii="Cambria Math" w:hAnsi="Cambria Math"/>
                          <w:i/>
                          <w:lang w:val="sv-SE"/>
                        </w:rPr>
                      </w:ins>
                    </m:ctrlPr>
                  </m:sSubPr>
                  <m:e>
                    <m:r>
                      <w:ins w:id="124" w:author="CATT" w:date="2020-02-13T17:02:00Z">
                        <w:rPr>
                          <w:rFonts w:ascii="Cambria Math" w:hAnsi="Cambria Math"/>
                          <w:lang w:val="sv-SE"/>
                        </w:rPr>
                        <m:t>α</m:t>
                      </w:ins>
                    </m:r>
                  </m:e>
                  <m:sub>
                    <m:r>
                      <w:ins w:id="125" w:author="CATT" w:date="2020-02-13T17:02:00Z">
                        <w:rPr>
                          <w:rFonts w:ascii="Cambria Math" w:hAnsi="Cambria Math"/>
                          <w:lang w:val="sv-SE"/>
                        </w:rPr>
                        <m:t>i</m:t>
                      </w:ins>
                    </m:r>
                  </m:sub>
                </m:sSub>
                <m:f>
                  <m:fPr>
                    <m:ctrlPr>
                      <w:ins w:id="126" w:author="CATT" w:date="2020-02-13T17:02:00Z">
                        <w:rPr>
                          <w:rFonts w:ascii="Cambria Math" w:hAnsi="Cambria Math"/>
                          <w:i/>
                          <w:lang w:val="sv-SE"/>
                        </w:rPr>
                      </w:ins>
                    </m:ctrlPr>
                  </m:fPr>
                  <m:num>
                    <m:r>
                      <w:ins w:id="127" w:author="CATT" w:date="2020-02-13T17:02:00Z">
                        <w:rPr>
                          <w:rFonts w:ascii="Cambria Math" w:hAnsi="Cambria Math"/>
                          <w:lang w:val="sv-SE"/>
                        </w:rPr>
                        <m:t>mod</m:t>
                      </w:ins>
                    </m:r>
                    <m:d>
                      <m:dPr>
                        <m:ctrlPr>
                          <w:ins w:id="128" w:author="CATT" w:date="2020-02-13T17:02:00Z">
                            <w:rPr>
                              <w:rFonts w:ascii="Cambria Math" w:hAnsi="Cambria Math"/>
                              <w:i/>
                              <w:lang w:val="sv-SE"/>
                            </w:rPr>
                          </w:ins>
                        </m:ctrlPr>
                      </m:dPr>
                      <m:e>
                        <m:sSubSup>
                          <m:sSubSupPr>
                            <m:ctrlPr>
                              <w:ins w:id="129" w:author="CATT" w:date="2020-02-13T17:02:00Z">
                                <w:rPr>
                                  <w:rFonts w:ascii="Cambria Math" w:hAnsi="Cambria Math"/>
                                  <w:i/>
                                </w:rPr>
                              </w:ins>
                            </m:ctrlPr>
                          </m:sSubSupPr>
                          <m:e>
                            <m:r>
                              <w:ins w:id="130" w:author="CATT" w:date="2020-02-13T17:02:00Z">
                                <w:rPr>
                                  <w:rFonts w:ascii="Cambria Math" w:hAnsi="Cambria Math"/>
                                </w:rPr>
                                <m:t>k</m:t>
                              </w:ins>
                            </m:r>
                          </m:e>
                          <m:sub>
                            <m:r>
                              <w:ins w:id="131" w:author="CATT" w:date="2020-02-13T17:02:00Z">
                                <w:rPr>
                                  <w:rFonts w:ascii="Cambria Math" w:hAnsi="Cambria Math"/>
                                </w:rPr>
                                <m:t>0</m:t>
                              </w:ins>
                            </m:r>
                          </m:sub>
                          <m:sup>
                            <m:d>
                              <m:dPr>
                                <m:ctrlPr>
                                  <w:ins w:id="132" w:author="CATT" w:date="2020-02-13T17:02:00Z">
                                    <w:rPr>
                                      <w:rFonts w:ascii="Cambria Math" w:hAnsi="Cambria Math"/>
                                      <w:i/>
                                    </w:rPr>
                                  </w:ins>
                                </m:ctrlPr>
                              </m:dPr>
                              <m:e>
                                <m:sSub>
                                  <m:sSubPr>
                                    <m:ctrlPr>
                                      <w:ins w:id="133" w:author="CATT" w:date="2020-02-13T17:02:00Z">
                                        <w:rPr>
                                          <w:rFonts w:ascii="Cambria Math" w:hAnsi="Cambria Math"/>
                                          <w:i/>
                                        </w:rPr>
                                      </w:ins>
                                    </m:ctrlPr>
                                  </m:sSubPr>
                                  <m:e>
                                    <m:r>
                                      <w:ins w:id="134" w:author="CATT" w:date="2020-02-13T17:02:00Z">
                                        <w:rPr>
                                          <w:rFonts w:ascii="Cambria Math" w:hAnsi="Cambria Math"/>
                                        </w:rPr>
                                        <m:t>p</m:t>
                                      </w:ins>
                                    </m:r>
                                  </m:e>
                                  <m:sub>
                                    <m:r>
                                      <w:ins w:id="135" w:author="CATT" w:date="2020-02-13T17:02:00Z">
                                        <w:rPr>
                                          <w:rFonts w:ascii="Cambria Math" w:hAnsi="Cambria Math"/>
                                        </w:rPr>
                                        <m:t>i</m:t>
                                      </w:ins>
                                    </m:r>
                                  </m:sub>
                                </m:sSub>
                              </m:e>
                            </m:d>
                          </m:sup>
                        </m:sSubSup>
                        <m:r>
                          <w:ins w:id="136" w:author="CATT" w:date="2020-02-13T17:02:00Z">
                            <w:rPr>
                              <w:rFonts w:ascii="Cambria Math" w:hAnsi="Cambria Math"/>
                              <w:lang w:val="sv-SE"/>
                            </w:rPr>
                            <m:t>,</m:t>
                          </w:ins>
                        </m:r>
                        <m:sSub>
                          <m:sSubPr>
                            <m:ctrlPr>
                              <w:ins w:id="137" w:author="CATT" w:date="2020-02-13T17:02:00Z">
                                <w:rPr>
                                  <w:rFonts w:ascii="Cambria Math" w:hAnsi="Cambria Math"/>
                                  <w:i/>
                                  <w:lang w:val="sv-SE"/>
                                </w:rPr>
                              </w:ins>
                            </m:ctrlPr>
                          </m:sSubPr>
                          <m:e>
                            <m:r>
                              <w:ins w:id="138" w:author="CATT" w:date="2020-02-13T17:02:00Z">
                                <w:rPr>
                                  <w:rFonts w:ascii="Cambria Math" w:hAnsi="Cambria Math"/>
                                  <w:lang w:val="sv-SE"/>
                                </w:rPr>
                                <m:t>K</m:t>
                              </w:ins>
                            </m:r>
                          </m:e>
                          <m:sub>
                            <m:r>
                              <w:ins w:id="139" w:author="CATT" w:date="2020-02-13T17:02:00Z">
                                <w:rPr>
                                  <w:rFonts w:ascii="Cambria Math" w:hAnsi="Cambria Math"/>
                                  <w:lang w:val="sv-SE"/>
                                </w:rPr>
                                <m:t>TC</m:t>
                              </w:ins>
                            </m:r>
                          </m:sub>
                        </m:sSub>
                      </m:e>
                    </m:d>
                  </m:num>
                  <m:den>
                    <m:sSub>
                      <m:sSubPr>
                        <m:ctrlPr>
                          <w:ins w:id="140" w:author="CATT" w:date="2020-02-13T17:02:00Z">
                            <w:rPr>
                              <w:rFonts w:ascii="Cambria Math" w:hAnsi="Cambria Math"/>
                              <w:i/>
                              <w:lang w:val="sv-SE"/>
                            </w:rPr>
                          </w:ins>
                        </m:ctrlPr>
                      </m:sSubPr>
                      <m:e>
                        <m:r>
                          <w:ins w:id="141" w:author="CATT" w:date="2020-02-13T17:02:00Z">
                            <w:rPr>
                              <w:rFonts w:ascii="Cambria Math" w:hAnsi="Cambria Math"/>
                              <w:lang w:val="sv-SE"/>
                            </w:rPr>
                            <m:t>K</m:t>
                          </w:ins>
                        </m:r>
                      </m:e>
                      <m:sub>
                        <m:r>
                          <w:ins w:id="142" w:author="CATT" w:date="2020-02-13T17:02:00Z">
                            <w:rPr>
                              <w:rFonts w:ascii="Cambria Math" w:hAnsi="Cambria Math"/>
                              <w:lang w:val="sv-SE"/>
                            </w:rPr>
                            <m:t>Tc</m:t>
                          </w:ins>
                        </m:r>
                      </m:sub>
                    </m:sSub>
                  </m:den>
                </m:f>
              </m:oMath>
            </m:oMathPara>
          </w:p>
          <w:p w:rsidR="000A7DED" w:rsidRDefault="000A7DED" w:rsidP="00360EA3">
            <w:pPr>
              <w:jc w:val="both"/>
            </w:pPr>
            <w:ins w:id="143" w:author="CATT" w:date="2020-01-19T23:07:00Z">
              <w:r>
                <w:rPr>
                  <w:lang w:val="en-AU"/>
                </w:rPr>
                <w:t>T</w:t>
              </w:r>
              <w:r>
                <w:t xml:space="preserve">he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ins>
            <w:ins w:id="144" w:author="CATT" w:date="2020-01-19T23:08:00Z">
              <w:r>
                <w:t xml:space="preserve"> is the </w:t>
              </w:r>
            </w:ins>
            <w:ins w:id="145" w:author="CATT" w:date="2020-01-19T23:07:00Z">
              <w:r>
                <w:t>frequency-domain starting position</w:t>
              </w:r>
            </w:ins>
            <w:ins w:id="146" w:author="CATT" w:date="2020-01-19T23:08:00Z">
              <w:r>
                <w:t xml:space="preserve"> of </w:t>
              </w:r>
              <w:proofErr w:type="gramStart"/>
              <w:r>
                <w:t xml:space="preserve">symbol </w:t>
              </w:r>
              <w:proofErr w:type="gramEnd"/>
              <m:oMath>
                <m:r>
                  <w:rPr>
                    <w:rFonts w:ascii="Cambria Math" w:hAnsi="Cambria Math"/>
                  </w:rPr>
                  <m:t>l'</m:t>
                </m:r>
              </m:oMath>
              <w:r>
                <w:t xml:space="preserve">. </w:t>
              </w:r>
            </w:ins>
          </w:p>
          <w:p w:rsidR="000A7DED" w:rsidRDefault="000A7DED" w:rsidP="00360EA3">
            <w:pPr>
              <w:jc w:val="both"/>
            </w:pPr>
          </w:p>
        </w:tc>
      </w:tr>
    </w:tbl>
    <w:p w:rsidR="000A7DED" w:rsidRDefault="000A7DED" w:rsidP="00360EA3">
      <w:pPr>
        <w:jc w:val="both"/>
        <w:rPr>
          <w:rFonts w:eastAsiaTheme="minorEastAsia"/>
          <w:lang w:eastAsia="zh-CN"/>
        </w:rPr>
      </w:pPr>
    </w:p>
    <w:p w:rsidR="00685845" w:rsidRPr="00231B73" w:rsidRDefault="00685845" w:rsidP="00685845">
      <w:pPr>
        <w:jc w:val="both"/>
        <w:rPr>
          <w:rFonts w:eastAsiaTheme="minorEastAsia"/>
          <w:b/>
          <w:bCs/>
          <w:i/>
          <w:noProof/>
          <w:lang w:eastAsia="zh-CN"/>
        </w:rPr>
      </w:pPr>
      <w:r w:rsidRPr="00231B73">
        <w:rPr>
          <w:b/>
          <w:i/>
        </w:rPr>
        <w:t>Proposal</w:t>
      </w:r>
      <w:r>
        <w:rPr>
          <w:rFonts w:eastAsiaTheme="minorEastAsia" w:hint="eastAsia"/>
          <w:b/>
          <w:i/>
          <w:lang w:eastAsia="zh-CN"/>
        </w:rPr>
        <w:t xml:space="preserve"> </w:t>
      </w:r>
      <w:r w:rsidR="001A16C4">
        <w:rPr>
          <w:rFonts w:eastAsiaTheme="minorEastAsia" w:hint="eastAsia"/>
          <w:b/>
          <w:i/>
          <w:lang w:eastAsia="zh-CN"/>
        </w:rPr>
        <w:t>5</w:t>
      </w:r>
      <w:r w:rsidRPr="00231B73">
        <w:rPr>
          <w:b/>
          <w:i/>
        </w:rPr>
        <w:t xml:space="preserve">: </w:t>
      </w:r>
      <w:r w:rsidRPr="00231B73">
        <w:rPr>
          <w:rFonts w:eastAsiaTheme="minorEastAsia" w:hint="eastAsia"/>
          <w:b/>
          <w:i/>
          <w:lang w:eastAsia="zh-CN"/>
        </w:rPr>
        <w:t xml:space="preserve"> Support </w:t>
      </w:r>
      <w:r>
        <w:rPr>
          <w:rFonts w:eastAsiaTheme="minorEastAsia" w:hint="eastAsia"/>
          <w:b/>
          <w:i/>
          <w:lang w:eastAsia="zh-CN"/>
        </w:rPr>
        <w:t>SRS-Pos</w:t>
      </w:r>
      <w:r w:rsidRPr="00231B73">
        <w:rPr>
          <w:rFonts w:eastAsiaTheme="minorEastAsia" w:hint="eastAsia"/>
          <w:b/>
          <w:i/>
          <w:lang w:eastAsia="zh-CN"/>
        </w:rPr>
        <w:t xml:space="preserve"> </w:t>
      </w:r>
      <w:r w:rsidRPr="00231B73">
        <w:rPr>
          <w:rFonts w:eastAsiaTheme="minorEastAsia"/>
          <w:b/>
          <w:i/>
          <w:lang w:eastAsia="zh-CN"/>
        </w:rPr>
        <w:t>resource</w:t>
      </w:r>
      <w:r w:rsidRPr="00231B73">
        <w:rPr>
          <w:rFonts w:eastAsiaTheme="minorEastAsia" w:hint="eastAsia"/>
          <w:b/>
          <w:lang w:eastAsia="zh-CN"/>
        </w:rPr>
        <w:t xml:space="preserve"> </w:t>
      </w:r>
      <w:r w:rsidRPr="00231B73">
        <w:rPr>
          <w:rFonts w:eastAsiaTheme="minorEastAsia"/>
          <w:b/>
          <w:i/>
          <w:lang w:eastAsia="zh-CN"/>
        </w:rPr>
        <w:t>coordination</w:t>
      </w:r>
      <w:r w:rsidRPr="00231B73">
        <w:rPr>
          <w:rFonts w:eastAsiaTheme="minorEastAsia" w:hint="eastAsia"/>
          <w:b/>
          <w:i/>
          <w:lang w:eastAsia="zh-CN"/>
        </w:rPr>
        <w:t xml:space="preserve"> to achieve </w:t>
      </w:r>
      <w:r w:rsidRPr="00231B73">
        <w:rPr>
          <w:rFonts w:eastAsiaTheme="minorEastAsia"/>
          <w:b/>
          <w:i/>
          <w:lang w:eastAsia="zh-CN"/>
        </w:rPr>
        <w:t>orthogonal</w:t>
      </w:r>
      <w:r w:rsidRPr="00231B73">
        <w:rPr>
          <w:rFonts w:eastAsiaTheme="minorEastAsia" w:hint="eastAsia"/>
          <w:b/>
          <w:i/>
          <w:lang w:eastAsia="zh-CN"/>
        </w:rPr>
        <w:t xml:space="preserve"> </w:t>
      </w:r>
      <w:r>
        <w:rPr>
          <w:rFonts w:eastAsiaTheme="minorEastAsia"/>
          <w:b/>
          <w:i/>
          <w:lang w:eastAsia="zh-CN"/>
        </w:rPr>
        <w:t>SRS-Pos</w:t>
      </w:r>
      <w:r w:rsidRPr="00231B73">
        <w:rPr>
          <w:rFonts w:eastAsiaTheme="minorEastAsia"/>
          <w:b/>
          <w:i/>
          <w:lang w:eastAsia="zh-CN"/>
        </w:rPr>
        <w:t xml:space="preserve"> resource assignment</w:t>
      </w:r>
      <w:r w:rsidRPr="00231B73">
        <w:rPr>
          <w:rFonts w:eastAsiaTheme="minorEastAsia" w:hint="eastAsia"/>
          <w:b/>
          <w:i/>
          <w:lang w:eastAsia="zh-CN"/>
        </w:rPr>
        <w:t xml:space="preserve"> </w:t>
      </w:r>
      <w:r w:rsidRPr="00231B73">
        <w:rPr>
          <w:rFonts w:eastAsiaTheme="minorEastAsia"/>
          <w:b/>
          <w:i/>
          <w:lang w:eastAsia="zh-CN"/>
        </w:rPr>
        <w:t>and/</w:t>
      </w:r>
      <w:r w:rsidRPr="00231B73">
        <w:rPr>
          <w:rFonts w:eastAsiaTheme="minorEastAsia" w:hint="eastAsia"/>
          <w:b/>
          <w:i/>
          <w:lang w:eastAsia="zh-CN"/>
        </w:rPr>
        <w:t xml:space="preserve">or </w:t>
      </w:r>
      <w:r>
        <w:rPr>
          <w:rFonts w:eastAsiaTheme="minorEastAsia"/>
          <w:b/>
          <w:i/>
          <w:lang w:eastAsia="zh-CN"/>
        </w:rPr>
        <w:t>SRS-Pos</w:t>
      </w:r>
      <w:r w:rsidRPr="00231B73">
        <w:rPr>
          <w:rFonts w:eastAsiaTheme="minorEastAsia"/>
          <w:b/>
          <w:i/>
          <w:lang w:eastAsia="zh-CN"/>
        </w:rPr>
        <w:t xml:space="preserve"> </w:t>
      </w:r>
      <w:r w:rsidRPr="00231B73">
        <w:rPr>
          <w:rFonts w:eastAsiaTheme="minorEastAsia" w:hint="eastAsia"/>
          <w:b/>
          <w:i/>
          <w:lang w:eastAsia="zh-CN"/>
        </w:rPr>
        <w:t>interference cancellation.</w:t>
      </w:r>
    </w:p>
    <w:p w:rsidR="009B223B" w:rsidRPr="00685845" w:rsidRDefault="009B223B" w:rsidP="00360EA3">
      <w:pPr>
        <w:jc w:val="both"/>
        <w:rPr>
          <w:rFonts w:eastAsiaTheme="minorEastAsia"/>
          <w:lang w:eastAsia="zh-CN"/>
        </w:rPr>
      </w:pPr>
    </w:p>
    <w:p w:rsidR="000A7DED" w:rsidRPr="000A7DED" w:rsidRDefault="000A7DED" w:rsidP="00360EA3">
      <w:pPr>
        <w:pStyle w:val="3GPPH1"/>
        <w:ind w:hanging="2014"/>
        <w:jc w:val="both"/>
      </w:pPr>
      <w:r w:rsidRPr="000A7DED">
        <w:lastRenderedPageBreak/>
        <w:t>References</w:t>
      </w:r>
    </w:p>
    <w:p w:rsidR="000A7DED" w:rsidRPr="009C45D9" w:rsidRDefault="000A7DED" w:rsidP="002B11D3">
      <w:pPr>
        <w:pStyle w:val="af4"/>
        <w:numPr>
          <w:ilvl w:val="0"/>
          <w:numId w:val="8"/>
        </w:numPr>
        <w:ind w:left="426" w:firstLineChars="0" w:hanging="426"/>
        <w:jc w:val="both"/>
        <w:rPr>
          <w:rFonts w:ascii="Times New Roman" w:hAnsi="Times New Roman" w:cs="Times New Roman"/>
          <w:sz w:val="20"/>
          <w:szCs w:val="20"/>
        </w:rPr>
      </w:pPr>
      <w:bookmarkStart w:id="147" w:name="_Ref32502740"/>
      <w:r w:rsidRPr="009C45D9">
        <w:rPr>
          <w:rFonts w:ascii="Times New Roman" w:hAnsi="Times New Roman" w:cs="Times New Roman"/>
          <w:sz w:val="20"/>
          <w:szCs w:val="20"/>
        </w:rPr>
        <w:t>3GPP RAN1 Chairman’s Notes of TSG RAN WG1 Meeting #98-bis</w:t>
      </w:r>
      <w:bookmarkEnd w:id="147"/>
    </w:p>
    <w:p w:rsidR="000A7DED" w:rsidRPr="009C45D9" w:rsidRDefault="000A7DED" w:rsidP="002B11D3">
      <w:pPr>
        <w:pStyle w:val="af4"/>
        <w:numPr>
          <w:ilvl w:val="0"/>
          <w:numId w:val="8"/>
        </w:numPr>
        <w:ind w:left="426" w:firstLineChars="0" w:hanging="426"/>
        <w:jc w:val="both"/>
        <w:rPr>
          <w:rFonts w:ascii="Times New Roman" w:hAnsi="Times New Roman" w:cs="Times New Roman"/>
          <w:sz w:val="20"/>
          <w:szCs w:val="20"/>
        </w:rPr>
      </w:pPr>
      <w:bookmarkStart w:id="148" w:name="_Ref32502765"/>
      <w:r w:rsidRPr="009C45D9">
        <w:rPr>
          <w:rFonts w:ascii="Times New Roman" w:hAnsi="Times New Roman" w:cs="Times New Roman"/>
          <w:sz w:val="20"/>
          <w:szCs w:val="20"/>
        </w:rPr>
        <w:t>3GPP RAN1 Chairman’s Notes of TSG RAN WG1 Meeting #99</w:t>
      </w:r>
      <w:bookmarkEnd w:id="148"/>
    </w:p>
    <w:p w:rsidR="000A7DED" w:rsidRPr="009C45D9" w:rsidRDefault="000A7DED" w:rsidP="002B11D3">
      <w:pPr>
        <w:pStyle w:val="af4"/>
        <w:numPr>
          <w:ilvl w:val="0"/>
          <w:numId w:val="8"/>
        </w:numPr>
        <w:ind w:left="426" w:firstLineChars="0" w:hanging="426"/>
        <w:jc w:val="both"/>
        <w:rPr>
          <w:rFonts w:ascii="Times New Roman" w:hAnsi="Times New Roman" w:cs="Times New Roman"/>
          <w:sz w:val="20"/>
          <w:szCs w:val="20"/>
        </w:rPr>
      </w:pPr>
      <w:bookmarkStart w:id="149" w:name="_Ref30341920"/>
      <w:r w:rsidRPr="009C45D9">
        <w:rPr>
          <w:rFonts w:ascii="Times New Roman" w:hAnsi="Times New Roman" w:cs="Times New Roman"/>
          <w:sz w:val="20"/>
          <w:szCs w:val="20"/>
        </w:rPr>
        <w:t>R1-1913507, “Session notes #2 on offline discussion 7.2.10.2 UL Reference Signals for NR Positioning”,  Ericsson</w:t>
      </w:r>
      <w:bookmarkEnd w:id="149"/>
    </w:p>
    <w:p w:rsidR="000A7DED" w:rsidRPr="009C45D9" w:rsidRDefault="000A7DED" w:rsidP="002B11D3">
      <w:pPr>
        <w:pStyle w:val="af4"/>
        <w:numPr>
          <w:ilvl w:val="0"/>
          <w:numId w:val="8"/>
        </w:numPr>
        <w:ind w:left="426" w:firstLineChars="0" w:hanging="426"/>
        <w:jc w:val="both"/>
        <w:rPr>
          <w:rFonts w:ascii="Times New Roman" w:hAnsi="Times New Roman" w:cs="Times New Roman"/>
          <w:sz w:val="20"/>
          <w:szCs w:val="20"/>
        </w:rPr>
      </w:pPr>
      <w:r w:rsidRPr="009C45D9">
        <w:rPr>
          <w:rFonts w:ascii="Times New Roman" w:hAnsi="Times New Roman"/>
          <w:sz w:val="20"/>
          <w:szCs w:val="20"/>
        </w:rPr>
        <w:t>R1-1912113</w:t>
      </w:r>
      <w:r w:rsidRPr="009C45D9">
        <w:rPr>
          <w:rFonts w:ascii="Times New Roman" w:hAnsi="Times New Roman" w:cs="Times New Roman"/>
          <w:sz w:val="20"/>
          <w:szCs w:val="20"/>
        </w:rPr>
        <w:t>, “Uplink RS design for NR positioning”, MediaTek Inc.</w:t>
      </w:r>
    </w:p>
    <w:p w:rsidR="000A7DED" w:rsidRPr="009C45D9" w:rsidRDefault="000A7DED" w:rsidP="002B11D3">
      <w:pPr>
        <w:pStyle w:val="af4"/>
        <w:numPr>
          <w:ilvl w:val="0"/>
          <w:numId w:val="8"/>
        </w:numPr>
        <w:ind w:left="426" w:firstLineChars="0" w:hanging="426"/>
        <w:jc w:val="both"/>
        <w:rPr>
          <w:rFonts w:ascii="Times New Roman" w:hAnsi="Times New Roman" w:cs="Times New Roman"/>
          <w:sz w:val="20"/>
          <w:szCs w:val="20"/>
        </w:rPr>
      </w:pPr>
      <w:r w:rsidRPr="009C45D9">
        <w:rPr>
          <w:rFonts w:ascii="Times New Roman" w:hAnsi="Times New Roman"/>
          <w:sz w:val="20"/>
          <w:szCs w:val="20"/>
        </w:rPr>
        <w:t>R1-1913101</w:t>
      </w:r>
      <w:r w:rsidRPr="009C45D9">
        <w:rPr>
          <w:rFonts w:ascii="Times New Roman" w:hAnsi="Times New Roman" w:cs="Times New Roman"/>
          <w:sz w:val="20"/>
          <w:szCs w:val="20"/>
        </w:rPr>
        <w:t xml:space="preserve">, “Remaining details on SRS enhancements for positioning”, </w:t>
      </w:r>
      <w:proofErr w:type="spellStart"/>
      <w:r w:rsidRPr="009C45D9">
        <w:rPr>
          <w:rFonts w:ascii="Times New Roman" w:hAnsi="Times New Roman" w:cs="Times New Roman"/>
          <w:sz w:val="20"/>
          <w:szCs w:val="20"/>
        </w:rPr>
        <w:t>Fraunhofer</w:t>
      </w:r>
      <w:proofErr w:type="spellEnd"/>
      <w:r w:rsidRPr="009C45D9">
        <w:rPr>
          <w:rFonts w:ascii="Times New Roman" w:hAnsi="Times New Roman" w:cs="Times New Roman"/>
          <w:sz w:val="20"/>
          <w:szCs w:val="20"/>
        </w:rPr>
        <w:t xml:space="preserve"> IIS, </w:t>
      </w:r>
      <w:proofErr w:type="spellStart"/>
      <w:r w:rsidRPr="009C45D9">
        <w:rPr>
          <w:rFonts w:ascii="Times New Roman" w:hAnsi="Times New Roman" w:cs="Times New Roman"/>
          <w:sz w:val="20"/>
          <w:szCs w:val="20"/>
        </w:rPr>
        <w:t>Fraunhofer</w:t>
      </w:r>
      <w:proofErr w:type="spellEnd"/>
      <w:r w:rsidRPr="009C45D9">
        <w:rPr>
          <w:rFonts w:ascii="Times New Roman" w:hAnsi="Times New Roman" w:cs="Times New Roman"/>
          <w:sz w:val="20"/>
          <w:szCs w:val="20"/>
        </w:rPr>
        <w:t xml:space="preserve"> HHI</w:t>
      </w:r>
    </w:p>
    <w:p w:rsidR="000A7DED" w:rsidRPr="009C45D9" w:rsidRDefault="000A7DED" w:rsidP="002B11D3">
      <w:pPr>
        <w:pStyle w:val="af4"/>
        <w:numPr>
          <w:ilvl w:val="0"/>
          <w:numId w:val="8"/>
        </w:numPr>
        <w:ind w:left="426" w:firstLineChars="0" w:hanging="426"/>
        <w:jc w:val="both"/>
        <w:rPr>
          <w:rFonts w:ascii="Times New Roman" w:hAnsi="Times New Roman" w:cs="Times New Roman"/>
          <w:sz w:val="20"/>
          <w:szCs w:val="20"/>
        </w:rPr>
      </w:pPr>
      <w:r w:rsidRPr="009C45D9">
        <w:rPr>
          <w:rFonts w:ascii="Times New Roman" w:hAnsi="Times New Roman"/>
          <w:sz w:val="20"/>
          <w:szCs w:val="20"/>
        </w:rPr>
        <w:t>R1-1913136</w:t>
      </w:r>
      <w:r w:rsidRPr="009C45D9">
        <w:rPr>
          <w:rFonts w:ascii="Times New Roman" w:hAnsi="Times New Roman" w:cs="Times New Roman"/>
          <w:sz w:val="20"/>
          <w:szCs w:val="20"/>
        </w:rPr>
        <w:t>, “UL Reference Signals for NR Positioning”, Ericsson</w:t>
      </w:r>
    </w:p>
    <w:p w:rsidR="000A7DED" w:rsidRPr="009C45D9" w:rsidRDefault="000A7DED" w:rsidP="002B11D3">
      <w:pPr>
        <w:pStyle w:val="af4"/>
        <w:numPr>
          <w:ilvl w:val="0"/>
          <w:numId w:val="8"/>
        </w:numPr>
        <w:ind w:left="426" w:firstLineChars="0" w:hanging="426"/>
        <w:jc w:val="both"/>
        <w:rPr>
          <w:rFonts w:ascii="Times New Roman" w:hAnsi="Times New Roman" w:cs="Times New Roman"/>
          <w:sz w:val="20"/>
          <w:szCs w:val="20"/>
        </w:rPr>
      </w:pPr>
      <w:r w:rsidRPr="009C45D9">
        <w:rPr>
          <w:rFonts w:ascii="Times New Roman" w:hAnsi="Times New Roman"/>
          <w:sz w:val="20"/>
          <w:szCs w:val="20"/>
        </w:rPr>
        <w:t>R1-1911897</w:t>
      </w:r>
      <w:r w:rsidRPr="009C45D9">
        <w:rPr>
          <w:rFonts w:ascii="Times New Roman" w:hAnsi="Times New Roman" w:cs="Times New Roman"/>
          <w:sz w:val="20"/>
          <w:szCs w:val="20"/>
        </w:rPr>
        <w:t xml:space="preserve">, “Remaining issues on SRS for NR positioning”, Huawei, </w:t>
      </w:r>
      <w:proofErr w:type="spellStart"/>
      <w:r w:rsidRPr="009C45D9">
        <w:rPr>
          <w:rFonts w:ascii="Times New Roman" w:hAnsi="Times New Roman" w:cs="Times New Roman"/>
          <w:sz w:val="20"/>
          <w:szCs w:val="20"/>
        </w:rPr>
        <w:t>HiSilicon</w:t>
      </w:r>
      <w:proofErr w:type="spellEnd"/>
    </w:p>
    <w:p w:rsidR="000A7DED" w:rsidRPr="009C45D9" w:rsidRDefault="000A7DED" w:rsidP="002B11D3">
      <w:pPr>
        <w:pStyle w:val="af4"/>
        <w:numPr>
          <w:ilvl w:val="0"/>
          <w:numId w:val="8"/>
        </w:numPr>
        <w:ind w:left="426" w:firstLineChars="0" w:hanging="426"/>
        <w:jc w:val="both"/>
        <w:rPr>
          <w:rFonts w:ascii="Times New Roman" w:hAnsi="Times New Roman" w:cs="Times New Roman"/>
          <w:sz w:val="20"/>
          <w:szCs w:val="20"/>
        </w:rPr>
      </w:pPr>
      <w:r w:rsidRPr="009C45D9">
        <w:rPr>
          <w:rFonts w:ascii="Times New Roman" w:hAnsi="Times New Roman"/>
          <w:sz w:val="20"/>
          <w:szCs w:val="20"/>
        </w:rPr>
        <w:t>R1-1912293</w:t>
      </w:r>
      <w:r w:rsidRPr="009C45D9">
        <w:rPr>
          <w:rFonts w:ascii="Times New Roman" w:hAnsi="Times New Roman" w:cs="Times New Roman"/>
          <w:sz w:val="20"/>
          <w:szCs w:val="20"/>
        </w:rPr>
        <w:t>, “Views on UL reference signals for NR Positioning”, Nokia, Nokia Shanghai Bell</w:t>
      </w:r>
    </w:p>
    <w:p w:rsidR="000A7DED" w:rsidRPr="009C45D9" w:rsidRDefault="000A7DED" w:rsidP="002B11D3">
      <w:pPr>
        <w:pStyle w:val="af4"/>
        <w:numPr>
          <w:ilvl w:val="0"/>
          <w:numId w:val="8"/>
        </w:numPr>
        <w:ind w:left="426" w:firstLineChars="0" w:hanging="426"/>
        <w:jc w:val="both"/>
        <w:rPr>
          <w:rFonts w:ascii="Times New Roman" w:hAnsi="Times New Roman" w:cs="Times New Roman"/>
          <w:sz w:val="20"/>
          <w:szCs w:val="20"/>
        </w:rPr>
      </w:pPr>
      <w:r w:rsidRPr="009C45D9">
        <w:rPr>
          <w:rFonts w:ascii="Times New Roman" w:hAnsi="Times New Roman" w:cs="Times New Roman"/>
          <w:sz w:val="20"/>
          <w:szCs w:val="20"/>
        </w:rPr>
        <w:t>R1-1913675, “LS on updated Rel-16 LTE and NR parameter lists”, RAN1, Qualcomm</w:t>
      </w:r>
    </w:p>
    <w:p w:rsidR="000A7DED" w:rsidRPr="009C45D9" w:rsidRDefault="000A7DED" w:rsidP="002B11D3">
      <w:pPr>
        <w:pStyle w:val="af4"/>
        <w:numPr>
          <w:ilvl w:val="0"/>
          <w:numId w:val="8"/>
        </w:numPr>
        <w:ind w:left="426" w:firstLineChars="0" w:hanging="426"/>
        <w:jc w:val="both"/>
        <w:rPr>
          <w:rFonts w:ascii="Times New Roman" w:eastAsia="Calibri" w:hAnsi="Times New Roman" w:cs="Times New Roman"/>
          <w:sz w:val="20"/>
          <w:szCs w:val="20"/>
        </w:rPr>
      </w:pPr>
      <w:r w:rsidRPr="009C45D9">
        <w:rPr>
          <w:rFonts w:ascii="Times New Roman" w:hAnsi="Times New Roman" w:cs="Times New Roman"/>
          <w:sz w:val="20"/>
          <w:szCs w:val="20"/>
        </w:rPr>
        <w:t>R1-1913674, “Updated consolidated parameter list for Rel-16 NR”, Qualcomm</w:t>
      </w:r>
    </w:p>
    <w:p w:rsidR="000A7DED" w:rsidRPr="009C45D9" w:rsidRDefault="000A7DED" w:rsidP="002B11D3">
      <w:pPr>
        <w:pStyle w:val="af4"/>
        <w:numPr>
          <w:ilvl w:val="0"/>
          <w:numId w:val="8"/>
        </w:numPr>
        <w:ind w:left="426" w:firstLineChars="0" w:hanging="426"/>
        <w:jc w:val="both"/>
        <w:rPr>
          <w:rFonts w:ascii="Times New Roman" w:hAnsi="Times New Roman" w:cs="Times New Roman"/>
          <w:sz w:val="20"/>
          <w:szCs w:val="20"/>
        </w:rPr>
      </w:pPr>
      <w:bookmarkStart w:id="150" w:name="_Ref23853939"/>
      <w:r w:rsidRPr="009C45D9">
        <w:rPr>
          <w:rFonts w:ascii="Times New Roman" w:hAnsi="Times New Roman" w:cs="Times New Roman"/>
          <w:sz w:val="20"/>
          <w:szCs w:val="20"/>
        </w:rPr>
        <w:t>RAN1 List of email approvals (after the preparation phase), 3GPP TSG RAN WG1 Meeting #100-e.</w:t>
      </w:r>
      <w:bookmarkEnd w:id="150"/>
    </w:p>
    <w:p w:rsidR="006B342C" w:rsidRPr="006B342C" w:rsidRDefault="006B342C" w:rsidP="006B342C">
      <w:pPr>
        <w:pStyle w:val="af4"/>
        <w:numPr>
          <w:ilvl w:val="0"/>
          <w:numId w:val="8"/>
        </w:numPr>
        <w:ind w:left="426" w:firstLineChars="0" w:hanging="426"/>
        <w:jc w:val="both"/>
        <w:rPr>
          <w:rFonts w:ascii="Times New Roman" w:hAnsi="Times New Roman" w:cs="Times New Roman"/>
          <w:sz w:val="20"/>
          <w:szCs w:val="20"/>
        </w:rPr>
      </w:pPr>
      <w:bookmarkStart w:id="151" w:name="_Ref36647966"/>
      <w:r w:rsidRPr="006B342C">
        <w:rPr>
          <w:rFonts w:ascii="Times New Roman" w:hAnsi="Times New Roman" w:cs="Times New Roman" w:hint="eastAsia"/>
          <w:sz w:val="20"/>
          <w:szCs w:val="20"/>
        </w:rPr>
        <w:t xml:space="preserve">3GPP </w:t>
      </w:r>
      <w:r w:rsidRPr="006B342C">
        <w:rPr>
          <w:rFonts w:ascii="Times New Roman" w:hAnsi="Times New Roman" w:cs="Times New Roman"/>
          <w:sz w:val="20"/>
          <w:szCs w:val="20"/>
        </w:rPr>
        <w:t>TS 38.214</w:t>
      </w:r>
      <w:r w:rsidRPr="006B342C">
        <w:rPr>
          <w:rFonts w:ascii="Times New Roman" w:hAnsi="Times New Roman" w:cs="Times New Roman" w:hint="eastAsia"/>
          <w:sz w:val="20"/>
          <w:szCs w:val="20"/>
        </w:rPr>
        <w:t>,</w:t>
      </w:r>
      <w:r w:rsidRPr="006B342C">
        <w:rPr>
          <w:rFonts w:ascii="Times New Roman" w:hAnsi="Times New Roman" w:cs="Times New Roman"/>
          <w:sz w:val="20"/>
          <w:szCs w:val="20"/>
        </w:rPr>
        <w:t xml:space="preserve"> </w:t>
      </w:r>
      <w:bookmarkStart w:id="152" w:name="_Ref536441313"/>
      <w:r w:rsidRPr="006B342C">
        <w:rPr>
          <w:rFonts w:ascii="Times New Roman" w:hAnsi="Times New Roman" w:cs="Times New Roman"/>
          <w:sz w:val="20"/>
          <w:szCs w:val="20"/>
        </w:rPr>
        <w:t>“NR; Physical layer procedures for data”</w:t>
      </w:r>
      <w:r w:rsidRPr="006B342C">
        <w:rPr>
          <w:rFonts w:ascii="Times New Roman" w:hAnsi="Times New Roman" w:cs="Times New Roman" w:hint="eastAsia"/>
          <w:sz w:val="20"/>
          <w:szCs w:val="20"/>
        </w:rPr>
        <w:t>，</w:t>
      </w:r>
      <w:r w:rsidRPr="006B342C">
        <w:rPr>
          <w:rFonts w:ascii="Times New Roman" w:hAnsi="Times New Roman" w:cs="Times New Roman"/>
          <w:sz w:val="20"/>
          <w:szCs w:val="20"/>
        </w:rPr>
        <w:t>v16.</w:t>
      </w:r>
      <w:r w:rsidR="00585639">
        <w:rPr>
          <w:rFonts w:ascii="Times New Roman" w:hAnsi="Times New Roman" w:cs="Times New Roman" w:hint="eastAsia"/>
          <w:sz w:val="20"/>
          <w:szCs w:val="20"/>
        </w:rPr>
        <w:t>1</w:t>
      </w:r>
      <w:r w:rsidRPr="006B342C">
        <w:rPr>
          <w:rFonts w:ascii="Times New Roman" w:hAnsi="Times New Roman" w:cs="Times New Roman"/>
          <w:sz w:val="20"/>
          <w:szCs w:val="20"/>
        </w:rPr>
        <w:t>.0</w:t>
      </w:r>
      <w:r w:rsidRPr="006B342C">
        <w:rPr>
          <w:rFonts w:ascii="Times New Roman" w:hAnsi="Times New Roman" w:cs="Times New Roman" w:hint="eastAsia"/>
          <w:sz w:val="20"/>
          <w:szCs w:val="20"/>
        </w:rPr>
        <w:t>，</w:t>
      </w:r>
      <w:bookmarkEnd w:id="152"/>
      <w:r w:rsidR="00585639">
        <w:rPr>
          <w:rFonts w:ascii="Times New Roman" w:hAnsi="Times New Roman" w:cs="Times New Roman" w:hint="eastAsia"/>
          <w:sz w:val="20"/>
          <w:szCs w:val="20"/>
        </w:rPr>
        <w:t>March</w:t>
      </w:r>
      <w:r w:rsidRPr="006B342C">
        <w:rPr>
          <w:rFonts w:ascii="Times New Roman" w:hAnsi="Times New Roman" w:cs="Times New Roman"/>
          <w:sz w:val="20"/>
          <w:szCs w:val="20"/>
        </w:rPr>
        <w:t xml:space="preserve"> 2020.</w:t>
      </w:r>
      <w:bookmarkEnd w:id="151"/>
    </w:p>
    <w:p w:rsidR="00A26947" w:rsidRPr="000A7DED" w:rsidRDefault="00A26947" w:rsidP="00360EA3">
      <w:pPr>
        <w:jc w:val="both"/>
        <w:rPr>
          <w:rFonts w:eastAsia="宋体"/>
        </w:rPr>
      </w:pPr>
    </w:p>
    <w:sectPr w:rsidR="00A26947" w:rsidRPr="000A7DED" w:rsidSect="00EB35EA">
      <w:headerReference w:type="default" r:id="rId35"/>
      <w:footerReference w:type="default" r:id="rId3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142" w:rsidRDefault="00FD5142" w:rsidP="00E9523A">
      <w:pPr>
        <w:ind w:left="-2"/>
      </w:pPr>
      <w:r>
        <w:separator/>
      </w:r>
    </w:p>
  </w:endnote>
  <w:endnote w:type="continuationSeparator" w:id="0">
    <w:p w:rsidR="00FD5142" w:rsidRDefault="00FD5142"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6271D2" w:rsidRDefault="006271D2">
            <w:pPr>
              <w:pStyle w:val="ad"/>
              <w:jc w:val="center"/>
            </w:pPr>
            <w:r>
              <w:rPr>
                <w:lang w:val="zh-CN"/>
              </w:rPr>
              <w:t xml:space="preserve"> </w:t>
            </w: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AC6EEB">
              <w:rPr>
                <w:rFonts w:ascii="Arial" w:hAnsi="Arial" w:cs="Arial"/>
                <w:b/>
                <w:i/>
                <w:noProof/>
                <w:sz w:val="15"/>
              </w:rPr>
              <w:t>1</w:t>
            </w:r>
            <w:r w:rsidRPr="00EB35EA">
              <w:rPr>
                <w:rFonts w:ascii="Arial" w:hAnsi="Arial" w:cs="Arial"/>
                <w:b/>
                <w:i/>
                <w:sz w:val="21"/>
                <w:szCs w:val="24"/>
              </w:rPr>
              <w:fldChar w:fldCharType="end"/>
            </w:r>
            <w:r w:rsidRPr="00EB35EA">
              <w:rPr>
                <w:rFonts w:ascii="Arial" w:hAnsi="Arial" w:cs="Arial"/>
                <w:i/>
                <w:sz w:val="15"/>
                <w:lang w:val="zh-CN"/>
              </w:rPr>
              <w:t xml:space="preserve"> /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AC6EEB">
              <w:rPr>
                <w:rFonts w:ascii="Arial" w:hAnsi="Arial" w:cs="Arial"/>
                <w:b/>
                <w:i/>
                <w:noProof/>
                <w:sz w:val="15"/>
              </w:rPr>
              <w:t>11</w:t>
            </w:r>
            <w:r w:rsidRPr="00EB35EA">
              <w:rPr>
                <w:rFonts w:ascii="Arial" w:hAnsi="Arial" w:cs="Arial"/>
                <w:b/>
                <w:i/>
                <w:sz w:val="21"/>
                <w:szCs w:val="24"/>
              </w:rPr>
              <w:fldChar w:fldCharType="end"/>
            </w:r>
          </w:p>
        </w:sdtContent>
      </w:sdt>
    </w:sdtContent>
  </w:sdt>
  <w:p w:rsidR="006271D2" w:rsidRDefault="006271D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142" w:rsidRDefault="00FD5142" w:rsidP="00E9523A">
      <w:pPr>
        <w:ind w:left="-2"/>
      </w:pPr>
      <w:r>
        <w:separator/>
      </w:r>
    </w:p>
  </w:footnote>
  <w:footnote w:type="continuationSeparator" w:id="0">
    <w:p w:rsidR="00FD5142" w:rsidRDefault="00FD5142"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1D2" w:rsidRPr="001A329E" w:rsidRDefault="006271D2"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78D16AB"/>
    <w:multiLevelType w:val="hybridMultilevel"/>
    <w:tmpl w:val="CC6CF15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A4264C3"/>
    <w:multiLevelType w:val="hybridMultilevel"/>
    <w:tmpl w:val="B13A9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90" w:hanging="51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B3706E2"/>
    <w:multiLevelType w:val="hybridMultilevel"/>
    <w:tmpl w:val="90626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90" w:hanging="51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nsid w:val="4F193E91"/>
    <w:multiLevelType w:val="hybridMultilevel"/>
    <w:tmpl w:val="0E9027F4"/>
    <w:lvl w:ilvl="0" w:tplc="0409000B">
      <w:start w:val="1"/>
      <w:numFmt w:val="decimal"/>
      <w:lvlText w:val="[%1]"/>
      <w:lvlJc w:val="left"/>
      <w:pPr>
        <w:ind w:left="420" w:hanging="420"/>
      </w:pPr>
      <w:rPr>
        <w:rFonts w:ascii="Times New Roman" w:hAnsi="Times New Roman" w:hint="default"/>
        <w:b w:val="0"/>
        <w:i w:val="0"/>
        <w:sz w:val="2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nsid w:val="6DDA2151"/>
    <w:multiLevelType w:val="hybridMultilevel"/>
    <w:tmpl w:val="CF242F8C"/>
    <w:lvl w:ilvl="0" w:tplc="A44C83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FCD67C6"/>
    <w:multiLevelType w:val="hybridMultilevel"/>
    <w:tmpl w:val="C79A05D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5"/>
  </w:num>
  <w:num w:numId="3">
    <w:abstractNumId w:val="1"/>
  </w:num>
  <w:num w:numId="4">
    <w:abstractNumId w:val="30"/>
  </w:num>
  <w:num w:numId="5">
    <w:abstractNumId w:val="18"/>
  </w:num>
  <w:num w:numId="6">
    <w:abstractNumId w:val="37"/>
  </w:num>
  <w:num w:numId="7">
    <w:abstractNumId w:val="10"/>
  </w:num>
  <w:num w:numId="8">
    <w:abstractNumId w:val="32"/>
  </w:num>
  <w:num w:numId="9">
    <w:abstractNumId w:val="2"/>
  </w:num>
  <w:num w:numId="10">
    <w:abstractNumId w:val="3"/>
  </w:num>
  <w:num w:numId="11">
    <w:abstractNumId w:val="12"/>
  </w:num>
  <w:num w:numId="12">
    <w:abstractNumId w:val="0"/>
  </w:num>
  <w:num w:numId="13">
    <w:abstractNumId w:val="25"/>
  </w:num>
  <w:num w:numId="14">
    <w:abstractNumId w:val="28"/>
  </w:num>
  <w:num w:numId="15">
    <w:abstractNumId w:val="39"/>
  </w:num>
  <w:num w:numId="16">
    <w:abstractNumId w:val="14"/>
  </w:num>
  <w:num w:numId="17">
    <w:abstractNumId w:val="21"/>
  </w:num>
  <w:num w:numId="18">
    <w:abstractNumId w:val="17"/>
  </w:num>
  <w:num w:numId="19">
    <w:abstractNumId w:val="23"/>
  </w:num>
  <w:num w:numId="20">
    <w:abstractNumId w:val="41"/>
  </w:num>
  <w:num w:numId="21">
    <w:abstractNumId w:val="24"/>
  </w:num>
  <w:num w:numId="22">
    <w:abstractNumId w:val="22"/>
  </w:num>
  <w:num w:numId="23">
    <w:abstractNumId w:val="38"/>
  </w:num>
  <w:num w:numId="24">
    <w:abstractNumId w:val="19"/>
  </w:num>
  <w:num w:numId="25">
    <w:abstractNumId w:val="16"/>
  </w:num>
  <w:num w:numId="26">
    <w:abstractNumId w:val="11"/>
  </w:num>
  <w:num w:numId="27">
    <w:abstractNumId w:val="27"/>
  </w:num>
  <w:num w:numId="28">
    <w:abstractNumId w:val="40"/>
  </w:num>
  <w:num w:numId="29">
    <w:abstractNumId w:val="35"/>
  </w:num>
  <w:num w:numId="30">
    <w:abstractNumId w:val="5"/>
  </w:num>
  <w:num w:numId="31">
    <w:abstractNumId w:val="42"/>
  </w:num>
  <w:num w:numId="32">
    <w:abstractNumId w:val="13"/>
  </w:num>
  <w:num w:numId="33">
    <w:abstractNumId w:val="36"/>
  </w:num>
  <w:num w:numId="34">
    <w:abstractNumId w:val="6"/>
  </w:num>
  <w:num w:numId="35">
    <w:abstractNumId w:val="31"/>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9"/>
  </w:num>
  <w:num w:numId="39">
    <w:abstractNumId w:val="4"/>
  </w:num>
  <w:num w:numId="40">
    <w:abstractNumId w:val="7"/>
  </w:num>
  <w:num w:numId="41">
    <w:abstractNumId w:val="34"/>
  </w:num>
  <w:num w:numId="42">
    <w:abstractNumId w:val="8"/>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F26"/>
    <w:rsid w:val="00011014"/>
    <w:rsid w:val="00011535"/>
    <w:rsid w:val="00012114"/>
    <w:rsid w:val="0001230E"/>
    <w:rsid w:val="000124A2"/>
    <w:rsid w:val="00012A5D"/>
    <w:rsid w:val="00012BC4"/>
    <w:rsid w:val="000135A6"/>
    <w:rsid w:val="00013FE3"/>
    <w:rsid w:val="00014114"/>
    <w:rsid w:val="00014211"/>
    <w:rsid w:val="0001436C"/>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2212"/>
    <w:rsid w:val="000222DE"/>
    <w:rsid w:val="00022709"/>
    <w:rsid w:val="00022C9B"/>
    <w:rsid w:val="00022E1A"/>
    <w:rsid w:val="00022E30"/>
    <w:rsid w:val="00022F27"/>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9D3"/>
    <w:rsid w:val="000345FC"/>
    <w:rsid w:val="000347B2"/>
    <w:rsid w:val="00034F0E"/>
    <w:rsid w:val="00034F6F"/>
    <w:rsid w:val="00034FE0"/>
    <w:rsid w:val="000350C8"/>
    <w:rsid w:val="00035218"/>
    <w:rsid w:val="00035570"/>
    <w:rsid w:val="000356D7"/>
    <w:rsid w:val="00035711"/>
    <w:rsid w:val="00036216"/>
    <w:rsid w:val="000363B7"/>
    <w:rsid w:val="00036766"/>
    <w:rsid w:val="00036853"/>
    <w:rsid w:val="00036A93"/>
    <w:rsid w:val="00037DEE"/>
    <w:rsid w:val="00037FA6"/>
    <w:rsid w:val="00040269"/>
    <w:rsid w:val="0004042C"/>
    <w:rsid w:val="00040A30"/>
    <w:rsid w:val="00040CC0"/>
    <w:rsid w:val="00041207"/>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263"/>
    <w:rsid w:val="0004646A"/>
    <w:rsid w:val="00046ED1"/>
    <w:rsid w:val="0004728A"/>
    <w:rsid w:val="00047A45"/>
    <w:rsid w:val="00047F96"/>
    <w:rsid w:val="00047FFE"/>
    <w:rsid w:val="00050047"/>
    <w:rsid w:val="000501ED"/>
    <w:rsid w:val="00050645"/>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514B"/>
    <w:rsid w:val="00055521"/>
    <w:rsid w:val="00055597"/>
    <w:rsid w:val="0005592F"/>
    <w:rsid w:val="00055E84"/>
    <w:rsid w:val="00055FF1"/>
    <w:rsid w:val="000563A3"/>
    <w:rsid w:val="00056872"/>
    <w:rsid w:val="00057985"/>
    <w:rsid w:val="00057A91"/>
    <w:rsid w:val="00057AB9"/>
    <w:rsid w:val="00057C36"/>
    <w:rsid w:val="000602E0"/>
    <w:rsid w:val="0006076C"/>
    <w:rsid w:val="00061017"/>
    <w:rsid w:val="00061322"/>
    <w:rsid w:val="000616A6"/>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8E5"/>
    <w:rsid w:val="00086973"/>
    <w:rsid w:val="00086FE5"/>
    <w:rsid w:val="000870AA"/>
    <w:rsid w:val="000870AE"/>
    <w:rsid w:val="00087487"/>
    <w:rsid w:val="0008757D"/>
    <w:rsid w:val="0008760D"/>
    <w:rsid w:val="0008761C"/>
    <w:rsid w:val="000876B5"/>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8B"/>
    <w:rsid w:val="00092EF0"/>
    <w:rsid w:val="00092F6C"/>
    <w:rsid w:val="0009369C"/>
    <w:rsid w:val="00093F31"/>
    <w:rsid w:val="00094989"/>
    <w:rsid w:val="00094B76"/>
    <w:rsid w:val="00094E92"/>
    <w:rsid w:val="000953CC"/>
    <w:rsid w:val="000958C0"/>
    <w:rsid w:val="00095EC7"/>
    <w:rsid w:val="000970F2"/>
    <w:rsid w:val="0009711F"/>
    <w:rsid w:val="000971AD"/>
    <w:rsid w:val="00097D5F"/>
    <w:rsid w:val="000A0320"/>
    <w:rsid w:val="000A0363"/>
    <w:rsid w:val="000A0665"/>
    <w:rsid w:val="000A0D27"/>
    <w:rsid w:val="000A0E25"/>
    <w:rsid w:val="000A1124"/>
    <w:rsid w:val="000A1177"/>
    <w:rsid w:val="000A13E8"/>
    <w:rsid w:val="000A1A7B"/>
    <w:rsid w:val="000A1AF5"/>
    <w:rsid w:val="000A1D32"/>
    <w:rsid w:val="000A1E9A"/>
    <w:rsid w:val="000A1F72"/>
    <w:rsid w:val="000A216E"/>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A3E"/>
    <w:rsid w:val="000A7B09"/>
    <w:rsid w:val="000A7B16"/>
    <w:rsid w:val="000A7D75"/>
    <w:rsid w:val="000A7DD9"/>
    <w:rsid w:val="000A7DED"/>
    <w:rsid w:val="000B0156"/>
    <w:rsid w:val="000B0E22"/>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3116"/>
    <w:rsid w:val="000D371F"/>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730"/>
    <w:rsid w:val="000E0400"/>
    <w:rsid w:val="000E0E57"/>
    <w:rsid w:val="000E0EB9"/>
    <w:rsid w:val="000E1084"/>
    <w:rsid w:val="000E1A20"/>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C5"/>
    <w:rsid w:val="000F153C"/>
    <w:rsid w:val="000F16D1"/>
    <w:rsid w:val="000F195F"/>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708F"/>
    <w:rsid w:val="000F760A"/>
    <w:rsid w:val="000F7BA1"/>
    <w:rsid w:val="000F7F60"/>
    <w:rsid w:val="001000D8"/>
    <w:rsid w:val="00100AA3"/>
    <w:rsid w:val="0010124A"/>
    <w:rsid w:val="0010130C"/>
    <w:rsid w:val="001013E9"/>
    <w:rsid w:val="001014A4"/>
    <w:rsid w:val="001016AC"/>
    <w:rsid w:val="00101BFD"/>
    <w:rsid w:val="00101C52"/>
    <w:rsid w:val="001023FD"/>
    <w:rsid w:val="001028E4"/>
    <w:rsid w:val="00102E74"/>
    <w:rsid w:val="001033B0"/>
    <w:rsid w:val="00103413"/>
    <w:rsid w:val="0010358A"/>
    <w:rsid w:val="00103878"/>
    <w:rsid w:val="00103FF1"/>
    <w:rsid w:val="00104287"/>
    <w:rsid w:val="00104BFF"/>
    <w:rsid w:val="001051B9"/>
    <w:rsid w:val="00105260"/>
    <w:rsid w:val="00105600"/>
    <w:rsid w:val="001057A4"/>
    <w:rsid w:val="00105B53"/>
    <w:rsid w:val="0010606F"/>
    <w:rsid w:val="0010729F"/>
    <w:rsid w:val="00107AEF"/>
    <w:rsid w:val="00110194"/>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7BD"/>
    <w:rsid w:val="00120B56"/>
    <w:rsid w:val="00120CDB"/>
    <w:rsid w:val="0012126C"/>
    <w:rsid w:val="00122182"/>
    <w:rsid w:val="00122722"/>
    <w:rsid w:val="001231EA"/>
    <w:rsid w:val="001231F9"/>
    <w:rsid w:val="00123321"/>
    <w:rsid w:val="00123399"/>
    <w:rsid w:val="001233A1"/>
    <w:rsid w:val="00123937"/>
    <w:rsid w:val="00123999"/>
    <w:rsid w:val="0012437C"/>
    <w:rsid w:val="001245A9"/>
    <w:rsid w:val="001245F5"/>
    <w:rsid w:val="001248EB"/>
    <w:rsid w:val="00125ACB"/>
    <w:rsid w:val="00125FE5"/>
    <w:rsid w:val="00126152"/>
    <w:rsid w:val="001262A0"/>
    <w:rsid w:val="00126BBD"/>
    <w:rsid w:val="00126CAB"/>
    <w:rsid w:val="00126CDF"/>
    <w:rsid w:val="00127054"/>
    <w:rsid w:val="00127EDA"/>
    <w:rsid w:val="001304FF"/>
    <w:rsid w:val="00130765"/>
    <w:rsid w:val="00130A6B"/>
    <w:rsid w:val="00131B23"/>
    <w:rsid w:val="0013240C"/>
    <w:rsid w:val="00132414"/>
    <w:rsid w:val="0013284D"/>
    <w:rsid w:val="001331A9"/>
    <w:rsid w:val="0013324B"/>
    <w:rsid w:val="001332D7"/>
    <w:rsid w:val="00133C44"/>
    <w:rsid w:val="00134241"/>
    <w:rsid w:val="001351E6"/>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4345"/>
    <w:rsid w:val="00164873"/>
    <w:rsid w:val="00164A7B"/>
    <w:rsid w:val="001651CB"/>
    <w:rsid w:val="00165229"/>
    <w:rsid w:val="00165502"/>
    <w:rsid w:val="001657AF"/>
    <w:rsid w:val="00165BFD"/>
    <w:rsid w:val="001666F0"/>
    <w:rsid w:val="001669BA"/>
    <w:rsid w:val="00166D0F"/>
    <w:rsid w:val="00167451"/>
    <w:rsid w:val="0016750A"/>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84E"/>
    <w:rsid w:val="00174D4D"/>
    <w:rsid w:val="00175726"/>
    <w:rsid w:val="001758F8"/>
    <w:rsid w:val="00175981"/>
    <w:rsid w:val="00175BB1"/>
    <w:rsid w:val="00175F21"/>
    <w:rsid w:val="001761B4"/>
    <w:rsid w:val="00176379"/>
    <w:rsid w:val="001763B8"/>
    <w:rsid w:val="00176877"/>
    <w:rsid w:val="00177324"/>
    <w:rsid w:val="0017766A"/>
    <w:rsid w:val="0017786B"/>
    <w:rsid w:val="00177EA3"/>
    <w:rsid w:val="001800C2"/>
    <w:rsid w:val="001806A3"/>
    <w:rsid w:val="001807BF"/>
    <w:rsid w:val="00180CC8"/>
    <w:rsid w:val="00180CE2"/>
    <w:rsid w:val="001811A3"/>
    <w:rsid w:val="00181242"/>
    <w:rsid w:val="001812C4"/>
    <w:rsid w:val="001813B7"/>
    <w:rsid w:val="00181ECA"/>
    <w:rsid w:val="00182060"/>
    <w:rsid w:val="00182073"/>
    <w:rsid w:val="001821B1"/>
    <w:rsid w:val="00182B9E"/>
    <w:rsid w:val="00183393"/>
    <w:rsid w:val="001833D2"/>
    <w:rsid w:val="0018413B"/>
    <w:rsid w:val="00185368"/>
    <w:rsid w:val="001855B7"/>
    <w:rsid w:val="001858C1"/>
    <w:rsid w:val="001861C3"/>
    <w:rsid w:val="00186832"/>
    <w:rsid w:val="00186FD3"/>
    <w:rsid w:val="00187302"/>
    <w:rsid w:val="001874AC"/>
    <w:rsid w:val="00187CF9"/>
    <w:rsid w:val="00187F26"/>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245"/>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56C6"/>
    <w:rsid w:val="001A5E09"/>
    <w:rsid w:val="001A5EB8"/>
    <w:rsid w:val="001A6234"/>
    <w:rsid w:val="001A6C1D"/>
    <w:rsid w:val="001A6E0B"/>
    <w:rsid w:val="001A7743"/>
    <w:rsid w:val="001A790C"/>
    <w:rsid w:val="001A7BCC"/>
    <w:rsid w:val="001A7C6C"/>
    <w:rsid w:val="001B0C2B"/>
    <w:rsid w:val="001B113F"/>
    <w:rsid w:val="001B162E"/>
    <w:rsid w:val="001B24D3"/>
    <w:rsid w:val="001B274D"/>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994"/>
    <w:rsid w:val="001E2AEB"/>
    <w:rsid w:val="001E2E10"/>
    <w:rsid w:val="001E3EDF"/>
    <w:rsid w:val="001E3F77"/>
    <w:rsid w:val="001E4119"/>
    <w:rsid w:val="001E41F6"/>
    <w:rsid w:val="001E46B1"/>
    <w:rsid w:val="001E49E2"/>
    <w:rsid w:val="001E5151"/>
    <w:rsid w:val="001E558B"/>
    <w:rsid w:val="001E5C84"/>
    <w:rsid w:val="001E5E3D"/>
    <w:rsid w:val="001E60D6"/>
    <w:rsid w:val="001E62B0"/>
    <w:rsid w:val="001E65C5"/>
    <w:rsid w:val="001E6955"/>
    <w:rsid w:val="001E7324"/>
    <w:rsid w:val="001E7D63"/>
    <w:rsid w:val="001E7FC6"/>
    <w:rsid w:val="001F0B93"/>
    <w:rsid w:val="001F0D83"/>
    <w:rsid w:val="001F1A1E"/>
    <w:rsid w:val="001F1A6F"/>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1DE"/>
    <w:rsid w:val="002022E8"/>
    <w:rsid w:val="00202592"/>
    <w:rsid w:val="0020290A"/>
    <w:rsid w:val="00202A55"/>
    <w:rsid w:val="00202C48"/>
    <w:rsid w:val="00202D13"/>
    <w:rsid w:val="00202ECA"/>
    <w:rsid w:val="00202ED0"/>
    <w:rsid w:val="0020351E"/>
    <w:rsid w:val="00203921"/>
    <w:rsid w:val="00203DC5"/>
    <w:rsid w:val="00204069"/>
    <w:rsid w:val="0020427A"/>
    <w:rsid w:val="002042D5"/>
    <w:rsid w:val="0020430B"/>
    <w:rsid w:val="00204409"/>
    <w:rsid w:val="00204D9D"/>
    <w:rsid w:val="00204EDD"/>
    <w:rsid w:val="00204EEA"/>
    <w:rsid w:val="00205022"/>
    <w:rsid w:val="00205491"/>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94B"/>
    <w:rsid w:val="00222C17"/>
    <w:rsid w:val="00222E3A"/>
    <w:rsid w:val="002232FB"/>
    <w:rsid w:val="00223B93"/>
    <w:rsid w:val="00223C5E"/>
    <w:rsid w:val="0022443F"/>
    <w:rsid w:val="002247E6"/>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43DB"/>
    <w:rsid w:val="0026446E"/>
    <w:rsid w:val="0026448C"/>
    <w:rsid w:val="00264628"/>
    <w:rsid w:val="00264A95"/>
    <w:rsid w:val="00264F84"/>
    <w:rsid w:val="0026555B"/>
    <w:rsid w:val="002655CC"/>
    <w:rsid w:val="00265DDD"/>
    <w:rsid w:val="00265DF3"/>
    <w:rsid w:val="00266347"/>
    <w:rsid w:val="00266990"/>
    <w:rsid w:val="00266CE2"/>
    <w:rsid w:val="00267268"/>
    <w:rsid w:val="00267486"/>
    <w:rsid w:val="00270050"/>
    <w:rsid w:val="0027074D"/>
    <w:rsid w:val="00270A9C"/>
    <w:rsid w:val="00270B4C"/>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809D2"/>
    <w:rsid w:val="00280B07"/>
    <w:rsid w:val="00280B63"/>
    <w:rsid w:val="00280D82"/>
    <w:rsid w:val="00280DC4"/>
    <w:rsid w:val="00281262"/>
    <w:rsid w:val="00281720"/>
    <w:rsid w:val="00281E3B"/>
    <w:rsid w:val="00281F3F"/>
    <w:rsid w:val="00282E37"/>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1034"/>
    <w:rsid w:val="00291C46"/>
    <w:rsid w:val="00291F6E"/>
    <w:rsid w:val="00292168"/>
    <w:rsid w:val="002921F9"/>
    <w:rsid w:val="00292F42"/>
    <w:rsid w:val="00293344"/>
    <w:rsid w:val="002933B1"/>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F35"/>
    <w:rsid w:val="002C7FBE"/>
    <w:rsid w:val="002D019E"/>
    <w:rsid w:val="002D0A16"/>
    <w:rsid w:val="002D0D81"/>
    <w:rsid w:val="002D14EE"/>
    <w:rsid w:val="002D19E7"/>
    <w:rsid w:val="002D1B8B"/>
    <w:rsid w:val="002D1E5D"/>
    <w:rsid w:val="002D238C"/>
    <w:rsid w:val="002D29A3"/>
    <w:rsid w:val="002D3563"/>
    <w:rsid w:val="002D35F7"/>
    <w:rsid w:val="002D3F8C"/>
    <w:rsid w:val="002D4B0F"/>
    <w:rsid w:val="002D4BBE"/>
    <w:rsid w:val="002D508C"/>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B6A"/>
    <w:rsid w:val="002E1C9C"/>
    <w:rsid w:val="002E1D6F"/>
    <w:rsid w:val="002E1F7B"/>
    <w:rsid w:val="002E2471"/>
    <w:rsid w:val="002E29CE"/>
    <w:rsid w:val="002E2CF3"/>
    <w:rsid w:val="002E2E0B"/>
    <w:rsid w:val="002E3F48"/>
    <w:rsid w:val="002E43C7"/>
    <w:rsid w:val="002E4879"/>
    <w:rsid w:val="002E4D82"/>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782"/>
    <w:rsid w:val="00306B3F"/>
    <w:rsid w:val="00306C7F"/>
    <w:rsid w:val="00306DF6"/>
    <w:rsid w:val="003072FA"/>
    <w:rsid w:val="0030733A"/>
    <w:rsid w:val="00307395"/>
    <w:rsid w:val="00307606"/>
    <w:rsid w:val="003079BC"/>
    <w:rsid w:val="00307C82"/>
    <w:rsid w:val="00310022"/>
    <w:rsid w:val="00310290"/>
    <w:rsid w:val="003109AB"/>
    <w:rsid w:val="0031166C"/>
    <w:rsid w:val="003117AF"/>
    <w:rsid w:val="00311B3D"/>
    <w:rsid w:val="00311E0A"/>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4365"/>
    <w:rsid w:val="0032444B"/>
    <w:rsid w:val="003249C3"/>
    <w:rsid w:val="00324F09"/>
    <w:rsid w:val="00324FBD"/>
    <w:rsid w:val="0032514B"/>
    <w:rsid w:val="003254CB"/>
    <w:rsid w:val="0032550C"/>
    <w:rsid w:val="00325A5A"/>
    <w:rsid w:val="00326898"/>
    <w:rsid w:val="00326D11"/>
    <w:rsid w:val="00327348"/>
    <w:rsid w:val="00327509"/>
    <w:rsid w:val="00327AD4"/>
    <w:rsid w:val="00327D38"/>
    <w:rsid w:val="00327E4D"/>
    <w:rsid w:val="0033010F"/>
    <w:rsid w:val="00330C72"/>
    <w:rsid w:val="00330CDF"/>
    <w:rsid w:val="0033158B"/>
    <w:rsid w:val="00332356"/>
    <w:rsid w:val="00333D13"/>
    <w:rsid w:val="00333FCA"/>
    <w:rsid w:val="003340BA"/>
    <w:rsid w:val="00334A31"/>
    <w:rsid w:val="00334DDA"/>
    <w:rsid w:val="0033529D"/>
    <w:rsid w:val="003354F4"/>
    <w:rsid w:val="00335ECC"/>
    <w:rsid w:val="003365EC"/>
    <w:rsid w:val="003371B5"/>
    <w:rsid w:val="00337619"/>
    <w:rsid w:val="003378AF"/>
    <w:rsid w:val="00337FB0"/>
    <w:rsid w:val="003402D3"/>
    <w:rsid w:val="00340949"/>
    <w:rsid w:val="00340DC4"/>
    <w:rsid w:val="00341112"/>
    <w:rsid w:val="00341536"/>
    <w:rsid w:val="003424DD"/>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26F"/>
    <w:rsid w:val="003508E7"/>
    <w:rsid w:val="003508E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6019C"/>
    <w:rsid w:val="00360514"/>
    <w:rsid w:val="003609A7"/>
    <w:rsid w:val="00360EA3"/>
    <w:rsid w:val="00360FC4"/>
    <w:rsid w:val="0036134C"/>
    <w:rsid w:val="00362200"/>
    <w:rsid w:val="0036296E"/>
    <w:rsid w:val="00362C78"/>
    <w:rsid w:val="0036315A"/>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B98"/>
    <w:rsid w:val="003701BE"/>
    <w:rsid w:val="003703D3"/>
    <w:rsid w:val="00370774"/>
    <w:rsid w:val="00370B6D"/>
    <w:rsid w:val="00370F2E"/>
    <w:rsid w:val="0037180F"/>
    <w:rsid w:val="003718B8"/>
    <w:rsid w:val="003718DA"/>
    <w:rsid w:val="003719D7"/>
    <w:rsid w:val="00371E75"/>
    <w:rsid w:val="00372559"/>
    <w:rsid w:val="00372C33"/>
    <w:rsid w:val="00372C38"/>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BB2"/>
    <w:rsid w:val="00376E30"/>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71C"/>
    <w:rsid w:val="00384814"/>
    <w:rsid w:val="00384BEE"/>
    <w:rsid w:val="00384CEB"/>
    <w:rsid w:val="003850F8"/>
    <w:rsid w:val="0038524F"/>
    <w:rsid w:val="0038580B"/>
    <w:rsid w:val="00385AE6"/>
    <w:rsid w:val="003862FD"/>
    <w:rsid w:val="00386446"/>
    <w:rsid w:val="003869D4"/>
    <w:rsid w:val="00386C11"/>
    <w:rsid w:val="0039086B"/>
    <w:rsid w:val="0039087A"/>
    <w:rsid w:val="003909EF"/>
    <w:rsid w:val="00390E59"/>
    <w:rsid w:val="00390F57"/>
    <w:rsid w:val="0039120D"/>
    <w:rsid w:val="00391467"/>
    <w:rsid w:val="00391A82"/>
    <w:rsid w:val="00391BEA"/>
    <w:rsid w:val="0039249F"/>
    <w:rsid w:val="00392750"/>
    <w:rsid w:val="00392975"/>
    <w:rsid w:val="003931D3"/>
    <w:rsid w:val="003935FE"/>
    <w:rsid w:val="00393A59"/>
    <w:rsid w:val="00393B1F"/>
    <w:rsid w:val="00394981"/>
    <w:rsid w:val="00394BE6"/>
    <w:rsid w:val="00394F25"/>
    <w:rsid w:val="003954A0"/>
    <w:rsid w:val="003958A2"/>
    <w:rsid w:val="00395D53"/>
    <w:rsid w:val="00396408"/>
    <w:rsid w:val="00396859"/>
    <w:rsid w:val="00396CC1"/>
    <w:rsid w:val="00396FF2"/>
    <w:rsid w:val="00397061"/>
    <w:rsid w:val="0039745F"/>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C8"/>
    <w:rsid w:val="003C25D1"/>
    <w:rsid w:val="003C3175"/>
    <w:rsid w:val="003C3248"/>
    <w:rsid w:val="003C337F"/>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7BC"/>
    <w:rsid w:val="003D1A0C"/>
    <w:rsid w:val="003D1C55"/>
    <w:rsid w:val="003D1E45"/>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F8A"/>
    <w:rsid w:val="003E5014"/>
    <w:rsid w:val="003E5B2F"/>
    <w:rsid w:val="003E6A30"/>
    <w:rsid w:val="003E709F"/>
    <w:rsid w:val="003E7B31"/>
    <w:rsid w:val="003E7BED"/>
    <w:rsid w:val="003E7F9D"/>
    <w:rsid w:val="003F0263"/>
    <w:rsid w:val="003F05EE"/>
    <w:rsid w:val="003F07A3"/>
    <w:rsid w:val="003F08BC"/>
    <w:rsid w:val="003F0DED"/>
    <w:rsid w:val="003F0EB8"/>
    <w:rsid w:val="003F10E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7A7"/>
    <w:rsid w:val="00423FE7"/>
    <w:rsid w:val="004241FE"/>
    <w:rsid w:val="004242CF"/>
    <w:rsid w:val="00424612"/>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8A6"/>
    <w:rsid w:val="004348B9"/>
    <w:rsid w:val="004348F5"/>
    <w:rsid w:val="00434C3A"/>
    <w:rsid w:val="00434F7B"/>
    <w:rsid w:val="004350E3"/>
    <w:rsid w:val="004351B1"/>
    <w:rsid w:val="0043548B"/>
    <w:rsid w:val="0043589B"/>
    <w:rsid w:val="00436420"/>
    <w:rsid w:val="004365AF"/>
    <w:rsid w:val="00436DB4"/>
    <w:rsid w:val="00436EBB"/>
    <w:rsid w:val="004373E7"/>
    <w:rsid w:val="004378E9"/>
    <w:rsid w:val="00437B2D"/>
    <w:rsid w:val="00437DEB"/>
    <w:rsid w:val="00437F86"/>
    <w:rsid w:val="0044030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BAF"/>
    <w:rsid w:val="00452083"/>
    <w:rsid w:val="004528D9"/>
    <w:rsid w:val="00452BE0"/>
    <w:rsid w:val="00452EFD"/>
    <w:rsid w:val="0045327B"/>
    <w:rsid w:val="00453AAE"/>
    <w:rsid w:val="00453BE9"/>
    <w:rsid w:val="00454528"/>
    <w:rsid w:val="00454CE6"/>
    <w:rsid w:val="0045506C"/>
    <w:rsid w:val="00455590"/>
    <w:rsid w:val="00455754"/>
    <w:rsid w:val="00455B12"/>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D6E"/>
    <w:rsid w:val="00475074"/>
    <w:rsid w:val="004750AB"/>
    <w:rsid w:val="00475AB6"/>
    <w:rsid w:val="00475D75"/>
    <w:rsid w:val="0047638D"/>
    <w:rsid w:val="004763D5"/>
    <w:rsid w:val="00476843"/>
    <w:rsid w:val="00477829"/>
    <w:rsid w:val="00477BD8"/>
    <w:rsid w:val="00480224"/>
    <w:rsid w:val="0048028C"/>
    <w:rsid w:val="0048039B"/>
    <w:rsid w:val="00480548"/>
    <w:rsid w:val="00482CDE"/>
    <w:rsid w:val="004833C8"/>
    <w:rsid w:val="0048383B"/>
    <w:rsid w:val="00483844"/>
    <w:rsid w:val="00483BF0"/>
    <w:rsid w:val="00483CBA"/>
    <w:rsid w:val="00483D18"/>
    <w:rsid w:val="004848F2"/>
    <w:rsid w:val="00484B8A"/>
    <w:rsid w:val="00484C7F"/>
    <w:rsid w:val="0048554C"/>
    <w:rsid w:val="004858D4"/>
    <w:rsid w:val="00486014"/>
    <w:rsid w:val="0048620C"/>
    <w:rsid w:val="00486266"/>
    <w:rsid w:val="004864D8"/>
    <w:rsid w:val="00486955"/>
    <w:rsid w:val="00486E8A"/>
    <w:rsid w:val="00486F30"/>
    <w:rsid w:val="00487422"/>
    <w:rsid w:val="004876A7"/>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6F0"/>
    <w:rsid w:val="004959FC"/>
    <w:rsid w:val="00495A72"/>
    <w:rsid w:val="00495AFF"/>
    <w:rsid w:val="00495C32"/>
    <w:rsid w:val="00495EA7"/>
    <w:rsid w:val="004962B4"/>
    <w:rsid w:val="00496D58"/>
    <w:rsid w:val="00496D75"/>
    <w:rsid w:val="00497033"/>
    <w:rsid w:val="004976FB"/>
    <w:rsid w:val="004977A8"/>
    <w:rsid w:val="004A0FAA"/>
    <w:rsid w:val="004A0FCD"/>
    <w:rsid w:val="004A12E0"/>
    <w:rsid w:val="004A1994"/>
    <w:rsid w:val="004A1B61"/>
    <w:rsid w:val="004A1DF8"/>
    <w:rsid w:val="004A22CB"/>
    <w:rsid w:val="004A25A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949"/>
    <w:rsid w:val="004B0C32"/>
    <w:rsid w:val="004B0D52"/>
    <w:rsid w:val="004B0F93"/>
    <w:rsid w:val="004B10BA"/>
    <w:rsid w:val="004B10F5"/>
    <w:rsid w:val="004B1C31"/>
    <w:rsid w:val="004B1CDE"/>
    <w:rsid w:val="004B1DFF"/>
    <w:rsid w:val="004B2529"/>
    <w:rsid w:val="004B2737"/>
    <w:rsid w:val="004B3216"/>
    <w:rsid w:val="004B3A39"/>
    <w:rsid w:val="004B3C9B"/>
    <w:rsid w:val="004B435B"/>
    <w:rsid w:val="004B45AA"/>
    <w:rsid w:val="004B4791"/>
    <w:rsid w:val="004B4A1A"/>
    <w:rsid w:val="004B5213"/>
    <w:rsid w:val="004B592A"/>
    <w:rsid w:val="004B5C81"/>
    <w:rsid w:val="004B60F3"/>
    <w:rsid w:val="004B7107"/>
    <w:rsid w:val="004B72EC"/>
    <w:rsid w:val="004B7563"/>
    <w:rsid w:val="004C001B"/>
    <w:rsid w:val="004C03C0"/>
    <w:rsid w:val="004C1174"/>
    <w:rsid w:val="004C1207"/>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6E4"/>
    <w:rsid w:val="004E0A7F"/>
    <w:rsid w:val="004E0B0E"/>
    <w:rsid w:val="004E0F79"/>
    <w:rsid w:val="004E1090"/>
    <w:rsid w:val="004E16A7"/>
    <w:rsid w:val="004E17F8"/>
    <w:rsid w:val="004E1FAE"/>
    <w:rsid w:val="004E2537"/>
    <w:rsid w:val="004E26D8"/>
    <w:rsid w:val="004E2744"/>
    <w:rsid w:val="004E2CB2"/>
    <w:rsid w:val="004E3178"/>
    <w:rsid w:val="004E3565"/>
    <w:rsid w:val="004E3B3B"/>
    <w:rsid w:val="004E469D"/>
    <w:rsid w:val="004E525D"/>
    <w:rsid w:val="004E54FB"/>
    <w:rsid w:val="004E56FE"/>
    <w:rsid w:val="004E59D3"/>
    <w:rsid w:val="004E5CD1"/>
    <w:rsid w:val="004E6071"/>
    <w:rsid w:val="004E6239"/>
    <w:rsid w:val="004E6491"/>
    <w:rsid w:val="004E64E0"/>
    <w:rsid w:val="004E790A"/>
    <w:rsid w:val="004E7A9F"/>
    <w:rsid w:val="004F083B"/>
    <w:rsid w:val="004F194B"/>
    <w:rsid w:val="004F1B30"/>
    <w:rsid w:val="004F1CAD"/>
    <w:rsid w:val="004F2425"/>
    <w:rsid w:val="004F368A"/>
    <w:rsid w:val="004F4B5E"/>
    <w:rsid w:val="004F4B72"/>
    <w:rsid w:val="004F4E16"/>
    <w:rsid w:val="004F5060"/>
    <w:rsid w:val="004F509C"/>
    <w:rsid w:val="004F51EF"/>
    <w:rsid w:val="004F5AC2"/>
    <w:rsid w:val="004F6042"/>
    <w:rsid w:val="004F618B"/>
    <w:rsid w:val="004F6A9D"/>
    <w:rsid w:val="004F76ED"/>
    <w:rsid w:val="004F7F18"/>
    <w:rsid w:val="005001B5"/>
    <w:rsid w:val="00500503"/>
    <w:rsid w:val="005013BF"/>
    <w:rsid w:val="005017A5"/>
    <w:rsid w:val="00501A58"/>
    <w:rsid w:val="00501AD6"/>
    <w:rsid w:val="00502154"/>
    <w:rsid w:val="0050243C"/>
    <w:rsid w:val="005029FB"/>
    <w:rsid w:val="00503243"/>
    <w:rsid w:val="00503453"/>
    <w:rsid w:val="00503B34"/>
    <w:rsid w:val="00504202"/>
    <w:rsid w:val="005043A8"/>
    <w:rsid w:val="00504969"/>
    <w:rsid w:val="00504D1E"/>
    <w:rsid w:val="00505323"/>
    <w:rsid w:val="005053C7"/>
    <w:rsid w:val="0050566C"/>
    <w:rsid w:val="005064E6"/>
    <w:rsid w:val="00506674"/>
    <w:rsid w:val="005067DD"/>
    <w:rsid w:val="00506CF1"/>
    <w:rsid w:val="00507A1B"/>
    <w:rsid w:val="00507C28"/>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40B7"/>
    <w:rsid w:val="00514214"/>
    <w:rsid w:val="00514730"/>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43C3"/>
    <w:rsid w:val="00534C21"/>
    <w:rsid w:val="0053558E"/>
    <w:rsid w:val="00535B7E"/>
    <w:rsid w:val="00536256"/>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B07"/>
    <w:rsid w:val="00542F6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4A"/>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532"/>
    <w:rsid w:val="0056257B"/>
    <w:rsid w:val="0056290B"/>
    <w:rsid w:val="00562AD3"/>
    <w:rsid w:val="00563222"/>
    <w:rsid w:val="00563308"/>
    <w:rsid w:val="005638BE"/>
    <w:rsid w:val="00563C5A"/>
    <w:rsid w:val="00564091"/>
    <w:rsid w:val="005642E7"/>
    <w:rsid w:val="0056481C"/>
    <w:rsid w:val="00564E6B"/>
    <w:rsid w:val="005651EA"/>
    <w:rsid w:val="0056547C"/>
    <w:rsid w:val="00565645"/>
    <w:rsid w:val="00565AA1"/>
    <w:rsid w:val="00565AD2"/>
    <w:rsid w:val="00565CC0"/>
    <w:rsid w:val="00566015"/>
    <w:rsid w:val="005660BD"/>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E25"/>
    <w:rsid w:val="00572E55"/>
    <w:rsid w:val="00572EE8"/>
    <w:rsid w:val="005732B7"/>
    <w:rsid w:val="00573873"/>
    <w:rsid w:val="005738E7"/>
    <w:rsid w:val="005739B0"/>
    <w:rsid w:val="00573E4C"/>
    <w:rsid w:val="00574891"/>
    <w:rsid w:val="00574AD5"/>
    <w:rsid w:val="00575034"/>
    <w:rsid w:val="005754AF"/>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CF"/>
    <w:rsid w:val="00587727"/>
    <w:rsid w:val="0058781E"/>
    <w:rsid w:val="00587918"/>
    <w:rsid w:val="005903CC"/>
    <w:rsid w:val="00590A7C"/>
    <w:rsid w:val="00590F21"/>
    <w:rsid w:val="005910A5"/>
    <w:rsid w:val="00591749"/>
    <w:rsid w:val="00591AEA"/>
    <w:rsid w:val="00591D59"/>
    <w:rsid w:val="0059227C"/>
    <w:rsid w:val="005927A4"/>
    <w:rsid w:val="00593170"/>
    <w:rsid w:val="005935B8"/>
    <w:rsid w:val="0059378E"/>
    <w:rsid w:val="00593DE2"/>
    <w:rsid w:val="00593E55"/>
    <w:rsid w:val="00594978"/>
    <w:rsid w:val="00594F9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706B"/>
    <w:rsid w:val="005A721C"/>
    <w:rsid w:val="005A7521"/>
    <w:rsid w:val="005A78CA"/>
    <w:rsid w:val="005B052C"/>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EE"/>
    <w:rsid w:val="005C54E2"/>
    <w:rsid w:val="005C56C0"/>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E4F"/>
    <w:rsid w:val="005D02C5"/>
    <w:rsid w:val="005D07C6"/>
    <w:rsid w:val="005D0879"/>
    <w:rsid w:val="005D0C6C"/>
    <w:rsid w:val="005D13AC"/>
    <w:rsid w:val="005D1AD0"/>
    <w:rsid w:val="005D1EB1"/>
    <w:rsid w:val="005D1ECC"/>
    <w:rsid w:val="005D1F0A"/>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310"/>
    <w:rsid w:val="005E14A9"/>
    <w:rsid w:val="005E14DA"/>
    <w:rsid w:val="005E1F0C"/>
    <w:rsid w:val="005E2A5B"/>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5FD"/>
    <w:rsid w:val="005F08EC"/>
    <w:rsid w:val="005F0BCA"/>
    <w:rsid w:val="005F1078"/>
    <w:rsid w:val="005F187A"/>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BD7"/>
    <w:rsid w:val="00603D3C"/>
    <w:rsid w:val="00604D62"/>
    <w:rsid w:val="006060C2"/>
    <w:rsid w:val="00606125"/>
    <w:rsid w:val="006062C4"/>
    <w:rsid w:val="0060660B"/>
    <w:rsid w:val="006068FC"/>
    <w:rsid w:val="00606A63"/>
    <w:rsid w:val="00606B24"/>
    <w:rsid w:val="00606C9E"/>
    <w:rsid w:val="00606F35"/>
    <w:rsid w:val="00606F58"/>
    <w:rsid w:val="006074A1"/>
    <w:rsid w:val="00607C9C"/>
    <w:rsid w:val="00610131"/>
    <w:rsid w:val="00610ADC"/>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C8E"/>
    <w:rsid w:val="00615E92"/>
    <w:rsid w:val="00616084"/>
    <w:rsid w:val="006165C1"/>
    <w:rsid w:val="00616AF6"/>
    <w:rsid w:val="00616BC5"/>
    <w:rsid w:val="00616D8C"/>
    <w:rsid w:val="006170A3"/>
    <w:rsid w:val="00617282"/>
    <w:rsid w:val="006172BB"/>
    <w:rsid w:val="0061792C"/>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4F3"/>
    <w:rsid w:val="00625A0F"/>
    <w:rsid w:val="00626002"/>
    <w:rsid w:val="00626352"/>
    <w:rsid w:val="006263B9"/>
    <w:rsid w:val="006265E7"/>
    <w:rsid w:val="00626808"/>
    <w:rsid w:val="00626A1F"/>
    <w:rsid w:val="00626DE9"/>
    <w:rsid w:val="006270F8"/>
    <w:rsid w:val="006271D2"/>
    <w:rsid w:val="006274A1"/>
    <w:rsid w:val="00627816"/>
    <w:rsid w:val="00627E6D"/>
    <w:rsid w:val="00627FFD"/>
    <w:rsid w:val="00630750"/>
    <w:rsid w:val="00630891"/>
    <w:rsid w:val="00630CF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CEB"/>
    <w:rsid w:val="006510A5"/>
    <w:rsid w:val="00651313"/>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795"/>
    <w:rsid w:val="00666EE7"/>
    <w:rsid w:val="00667804"/>
    <w:rsid w:val="00667A1E"/>
    <w:rsid w:val="00670A36"/>
    <w:rsid w:val="00670BBA"/>
    <w:rsid w:val="00671249"/>
    <w:rsid w:val="00671D46"/>
    <w:rsid w:val="00671FA3"/>
    <w:rsid w:val="00672813"/>
    <w:rsid w:val="0067365D"/>
    <w:rsid w:val="00673F5A"/>
    <w:rsid w:val="00673F8E"/>
    <w:rsid w:val="006740F9"/>
    <w:rsid w:val="006748A5"/>
    <w:rsid w:val="00674D3B"/>
    <w:rsid w:val="00674D93"/>
    <w:rsid w:val="00675150"/>
    <w:rsid w:val="0067515C"/>
    <w:rsid w:val="00675855"/>
    <w:rsid w:val="00675866"/>
    <w:rsid w:val="00675ADB"/>
    <w:rsid w:val="00675FC9"/>
    <w:rsid w:val="00676358"/>
    <w:rsid w:val="00676630"/>
    <w:rsid w:val="00676957"/>
    <w:rsid w:val="006770EB"/>
    <w:rsid w:val="006773BE"/>
    <w:rsid w:val="00680F3A"/>
    <w:rsid w:val="00681682"/>
    <w:rsid w:val="0068191A"/>
    <w:rsid w:val="00682079"/>
    <w:rsid w:val="006824E8"/>
    <w:rsid w:val="0068265A"/>
    <w:rsid w:val="00683464"/>
    <w:rsid w:val="006839C5"/>
    <w:rsid w:val="00684064"/>
    <w:rsid w:val="006841EF"/>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795"/>
    <w:rsid w:val="006927B4"/>
    <w:rsid w:val="0069295B"/>
    <w:rsid w:val="00692B80"/>
    <w:rsid w:val="00692F11"/>
    <w:rsid w:val="0069364E"/>
    <w:rsid w:val="00693869"/>
    <w:rsid w:val="00693B03"/>
    <w:rsid w:val="00693F13"/>
    <w:rsid w:val="00693F5D"/>
    <w:rsid w:val="006940A6"/>
    <w:rsid w:val="00694C72"/>
    <w:rsid w:val="00694C79"/>
    <w:rsid w:val="00694EB6"/>
    <w:rsid w:val="00695097"/>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EC7"/>
    <w:rsid w:val="006A2F56"/>
    <w:rsid w:val="006A308F"/>
    <w:rsid w:val="006A34AE"/>
    <w:rsid w:val="006A37B2"/>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D24"/>
    <w:rsid w:val="006B70FB"/>
    <w:rsid w:val="006B734A"/>
    <w:rsid w:val="006B7A4A"/>
    <w:rsid w:val="006B7E95"/>
    <w:rsid w:val="006C0D76"/>
    <w:rsid w:val="006C12ED"/>
    <w:rsid w:val="006C18DC"/>
    <w:rsid w:val="006C2A35"/>
    <w:rsid w:val="006C2C26"/>
    <w:rsid w:val="006C2E78"/>
    <w:rsid w:val="006C310B"/>
    <w:rsid w:val="006C31DD"/>
    <w:rsid w:val="006C37C1"/>
    <w:rsid w:val="006C3BDC"/>
    <w:rsid w:val="006C4330"/>
    <w:rsid w:val="006C45E3"/>
    <w:rsid w:val="006C482E"/>
    <w:rsid w:val="006C5263"/>
    <w:rsid w:val="006C52E9"/>
    <w:rsid w:val="006C58A2"/>
    <w:rsid w:val="006C6788"/>
    <w:rsid w:val="006C68E0"/>
    <w:rsid w:val="006C6920"/>
    <w:rsid w:val="006C7271"/>
    <w:rsid w:val="006C74CA"/>
    <w:rsid w:val="006C793B"/>
    <w:rsid w:val="006C7C13"/>
    <w:rsid w:val="006C7C7C"/>
    <w:rsid w:val="006C7CAB"/>
    <w:rsid w:val="006D05D9"/>
    <w:rsid w:val="006D1083"/>
    <w:rsid w:val="006D1217"/>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719C"/>
    <w:rsid w:val="006D71B6"/>
    <w:rsid w:val="006D7F9C"/>
    <w:rsid w:val="006E020D"/>
    <w:rsid w:val="006E0937"/>
    <w:rsid w:val="006E1727"/>
    <w:rsid w:val="006E1A0B"/>
    <w:rsid w:val="006E1A43"/>
    <w:rsid w:val="006E1B08"/>
    <w:rsid w:val="006E1B1A"/>
    <w:rsid w:val="006E1CC7"/>
    <w:rsid w:val="006E1F32"/>
    <w:rsid w:val="006E229E"/>
    <w:rsid w:val="006E2308"/>
    <w:rsid w:val="006E2EC0"/>
    <w:rsid w:val="006E322C"/>
    <w:rsid w:val="006E3588"/>
    <w:rsid w:val="006E3C32"/>
    <w:rsid w:val="006E3EAF"/>
    <w:rsid w:val="006E42B3"/>
    <w:rsid w:val="006E43EB"/>
    <w:rsid w:val="006E4621"/>
    <w:rsid w:val="006E46F4"/>
    <w:rsid w:val="006E4B78"/>
    <w:rsid w:val="006E4D71"/>
    <w:rsid w:val="006E4FEA"/>
    <w:rsid w:val="006E505F"/>
    <w:rsid w:val="006E5893"/>
    <w:rsid w:val="006E58B8"/>
    <w:rsid w:val="006E6278"/>
    <w:rsid w:val="006E6293"/>
    <w:rsid w:val="006E66F4"/>
    <w:rsid w:val="006E698C"/>
    <w:rsid w:val="006E7B3B"/>
    <w:rsid w:val="006E7BAA"/>
    <w:rsid w:val="006F0360"/>
    <w:rsid w:val="006F0E38"/>
    <w:rsid w:val="006F1589"/>
    <w:rsid w:val="006F1BB3"/>
    <w:rsid w:val="006F1F9D"/>
    <w:rsid w:val="006F2083"/>
    <w:rsid w:val="006F2370"/>
    <w:rsid w:val="006F25AE"/>
    <w:rsid w:val="006F2708"/>
    <w:rsid w:val="006F2BBB"/>
    <w:rsid w:val="006F2E59"/>
    <w:rsid w:val="006F30B7"/>
    <w:rsid w:val="006F33CB"/>
    <w:rsid w:val="006F3CE9"/>
    <w:rsid w:val="006F3DE7"/>
    <w:rsid w:val="006F406A"/>
    <w:rsid w:val="006F48CE"/>
    <w:rsid w:val="006F4AE6"/>
    <w:rsid w:val="006F590F"/>
    <w:rsid w:val="006F5C62"/>
    <w:rsid w:val="006F686A"/>
    <w:rsid w:val="006F6A83"/>
    <w:rsid w:val="006F6EA4"/>
    <w:rsid w:val="006F6F5B"/>
    <w:rsid w:val="006F71C9"/>
    <w:rsid w:val="007001F2"/>
    <w:rsid w:val="007007F7"/>
    <w:rsid w:val="00700D41"/>
    <w:rsid w:val="00700F44"/>
    <w:rsid w:val="00701102"/>
    <w:rsid w:val="007018AB"/>
    <w:rsid w:val="00701969"/>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63B0"/>
    <w:rsid w:val="00706770"/>
    <w:rsid w:val="00706AB0"/>
    <w:rsid w:val="00706AF2"/>
    <w:rsid w:val="00706BFD"/>
    <w:rsid w:val="00706C26"/>
    <w:rsid w:val="00706D12"/>
    <w:rsid w:val="00707342"/>
    <w:rsid w:val="00707386"/>
    <w:rsid w:val="007102D0"/>
    <w:rsid w:val="0071040B"/>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DDE"/>
    <w:rsid w:val="00716FC0"/>
    <w:rsid w:val="00717907"/>
    <w:rsid w:val="00717CA4"/>
    <w:rsid w:val="00720C3B"/>
    <w:rsid w:val="00720C81"/>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ADB"/>
    <w:rsid w:val="007336E3"/>
    <w:rsid w:val="0073375F"/>
    <w:rsid w:val="00733795"/>
    <w:rsid w:val="00734BED"/>
    <w:rsid w:val="007361A2"/>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E85"/>
    <w:rsid w:val="00745489"/>
    <w:rsid w:val="00745C09"/>
    <w:rsid w:val="00745DC5"/>
    <w:rsid w:val="00746039"/>
    <w:rsid w:val="00746086"/>
    <w:rsid w:val="007460B0"/>
    <w:rsid w:val="0074627A"/>
    <w:rsid w:val="00746281"/>
    <w:rsid w:val="0074653F"/>
    <w:rsid w:val="007466DA"/>
    <w:rsid w:val="00746D92"/>
    <w:rsid w:val="00747038"/>
    <w:rsid w:val="00747102"/>
    <w:rsid w:val="0074731C"/>
    <w:rsid w:val="00747354"/>
    <w:rsid w:val="007476EC"/>
    <w:rsid w:val="00747CC7"/>
    <w:rsid w:val="007507B0"/>
    <w:rsid w:val="00750BE3"/>
    <w:rsid w:val="00750C95"/>
    <w:rsid w:val="007515E0"/>
    <w:rsid w:val="00751617"/>
    <w:rsid w:val="00751C0E"/>
    <w:rsid w:val="00751D7E"/>
    <w:rsid w:val="00751EAF"/>
    <w:rsid w:val="007524ED"/>
    <w:rsid w:val="00752607"/>
    <w:rsid w:val="00752840"/>
    <w:rsid w:val="00752AD4"/>
    <w:rsid w:val="00752B54"/>
    <w:rsid w:val="00752CD5"/>
    <w:rsid w:val="00752D0B"/>
    <w:rsid w:val="00752E9E"/>
    <w:rsid w:val="00753148"/>
    <w:rsid w:val="0075319F"/>
    <w:rsid w:val="00753291"/>
    <w:rsid w:val="007532A9"/>
    <w:rsid w:val="0075358A"/>
    <w:rsid w:val="00753796"/>
    <w:rsid w:val="007538CB"/>
    <w:rsid w:val="00753A95"/>
    <w:rsid w:val="00753F25"/>
    <w:rsid w:val="00754499"/>
    <w:rsid w:val="00754A35"/>
    <w:rsid w:val="00754D40"/>
    <w:rsid w:val="00754F25"/>
    <w:rsid w:val="0075565C"/>
    <w:rsid w:val="00755C6C"/>
    <w:rsid w:val="00755D4D"/>
    <w:rsid w:val="00756527"/>
    <w:rsid w:val="00756A62"/>
    <w:rsid w:val="00756C71"/>
    <w:rsid w:val="00756E84"/>
    <w:rsid w:val="00757DAC"/>
    <w:rsid w:val="00757E52"/>
    <w:rsid w:val="00760D16"/>
    <w:rsid w:val="00760E47"/>
    <w:rsid w:val="00761040"/>
    <w:rsid w:val="00761337"/>
    <w:rsid w:val="00761751"/>
    <w:rsid w:val="007623B7"/>
    <w:rsid w:val="0076275D"/>
    <w:rsid w:val="00762B85"/>
    <w:rsid w:val="00762E50"/>
    <w:rsid w:val="0076331E"/>
    <w:rsid w:val="007635DA"/>
    <w:rsid w:val="00763A94"/>
    <w:rsid w:val="00763DFB"/>
    <w:rsid w:val="007649A1"/>
    <w:rsid w:val="00764BDA"/>
    <w:rsid w:val="00764CC8"/>
    <w:rsid w:val="00764D85"/>
    <w:rsid w:val="00764EC2"/>
    <w:rsid w:val="0076510A"/>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851"/>
    <w:rsid w:val="00775233"/>
    <w:rsid w:val="00775E9C"/>
    <w:rsid w:val="0077614F"/>
    <w:rsid w:val="00776AFA"/>
    <w:rsid w:val="0077717B"/>
    <w:rsid w:val="00777272"/>
    <w:rsid w:val="007775D0"/>
    <w:rsid w:val="00777937"/>
    <w:rsid w:val="00780130"/>
    <w:rsid w:val="007806B4"/>
    <w:rsid w:val="007806E1"/>
    <w:rsid w:val="00780EB0"/>
    <w:rsid w:val="00780EF1"/>
    <w:rsid w:val="00781221"/>
    <w:rsid w:val="00781BB5"/>
    <w:rsid w:val="00781CB6"/>
    <w:rsid w:val="00781CD7"/>
    <w:rsid w:val="00782BA8"/>
    <w:rsid w:val="00782C49"/>
    <w:rsid w:val="0078333D"/>
    <w:rsid w:val="00783611"/>
    <w:rsid w:val="007836FC"/>
    <w:rsid w:val="00784813"/>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7309"/>
    <w:rsid w:val="007A7811"/>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545A"/>
    <w:rsid w:val="007B568F"/>
    <w:rsid w:val="007B5802"/>
    <w:rsid w:val="007B5940"/>
    <w:rsid w:val="007B663E"/>
    <w:rsid w:val="007B6D70"/>
    <w:rsid w:val="007B7036"/>
    <w:rsid w:val="007B7E3D"/>
    <w:rsid w:val="007C0138"/>
    <w:rsid w:val="007C02CE"/>
    <w:rsid w:val="007C05C7"/>
    <w:rsid w:val="007C121E"/>
    <w:rsid w:val="007C1611"/>
    <w:rsid w:val="007C194D"/>
    <w:rsid w:val="007C1A6A"/>
    <w:rsid w:val="007C1FF3"/>
    <w:rsid w:val="007C2364"/>
    <w:rsid w:val="007C3180"/>
    <w:rsid w:val="007C3498"/>
    <w:rsid w:val="007C35BE"/>
    <w:rsid w:val="007C37B7"/>
    <w:rsid w:val="007C3903"/>
    <w:rsid w:val="007C3A6A"/>
    <w:rsid w:val="007C3E0C"/>
    <w:rsid w:val="007C3E0E"/>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879"/>
    <w:rsid w:val="007D1DF9"/>
    <w:rsid w:val="007D2572"/>
    <w:rsid w:val="007D2B78"/>
    <w:rsid w:val="007D3287"/>
    <w:rsid w:val="007D3558"/>
    <w:rsid w:val="007D378B"/>
    <w:rsid w:val="007D38FF"/>
    <w:rsid w:val="007D3E76"/>
    <w:rsid w:val="007D41FC"/>
    <w:rsid w:val="007D43D6"/>
    <w:rsid w:val="007D449F"/>
    <w:rsid w:val="007D4CAB"/>
    <w:rsid w:val="007D5044"/>
    <w:rsid w:val="007D535D"/>
    <w:rsid w:val="007D5450"/>
    <w:rsid w:val="007D55B7"/>
    <w:rsid w:val="007D5993"/>
    <w:rsid w:val="007D5AE7"/>
    <w:rsid w:val="007D5C0E"/>
    <w:rsid w:val="007D5EDC"/>
    <w:rsid w:val="007D6173"/>
    <w:rsid w:val="007D68E4"/>
    <w:rsid w:val="007D6A69"/>
    <w:rsid w:val="007D7019"/>
    <w:rsid w:val="007D70B2"/>
    <w:rsid w:val="007D70F6"/>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905"/>
    <w:rsid w:val="007F0912"/>
    <w:rsid w:val="007F0F22"/>
    <w:rsid w:val="007F0FF7"/>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1F7"/>
    <w:rsid w:val="00812B31"/>
    <w:rsid w:val="00812FDB"/>
    <w:rsid w:val="00813856"/>
    <w:rsid w:val="008139CC"/>
    <w:rsid w:val="00813C6B"/>
    <w:rsid w:val="008143E9"/>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541"/>
    <w:rsid w:val="008246D2"/>
    <w:rsid w:val="00825187"/>
    <w:rsid w:val="00825415"/>
    <w:rsid w:val="00825B28"/>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3A2"/>
    <w:rsid w:val="0083151E"/>
    <w:rsid w:val="008317FA"/>
    <w:rsid w:val="0083187D"/>
    <w:rsid w:val="00831BAA"/>
    <w:rsid w:val="00832BE0"/>
    <w:rsid w:val="00832C9A"/>
    <w:rsid w:val="00832F21"/>
    <w:rsid w:val="00833082"/>
    <w:rsid w:val="008333B8"/>
    <w:rsid w:val="008336F8"/>
    <w:rsid w:val="00833AFE"/>
    <w:rsid w:val="00833F55"/>
    <w:rsid w:val="00834136"/>
    <w:rsid w:val="00834527"/>
    <w:rsid w:val="008349C6"/>
    <w:rsid w:val="0083552A"/>
    <w:rsid w:val="00835546"/>
    <w:rsid w:val="0083568F"/>
    <w:rsid w:val="0083573D"/>
    <w:rsid w:val="008358CE"/>
    <w:rsid w:val="0083595A"/>
    <w:rsid w:val="0083648A"/>
    <w:rsid w:val="00836727"/>
    <w:rsid w:val="00836BBA"/>
    <w:rsid w:val="00836DBF"/>
    <w:rsid w:val="00837039"/>
    <w:rsid w:val="0083768C"/>
    <w:rsid w:val="00837901"/>
    <w:rsid w:val="00837C32"/>
    <w:rsid w:val="0084013C"/>
    <w:rsid w:val="00840A90"/>
    <w:rsid w:val="00841292"/>
    <w:rsid w:val="00841893"/>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212D"/>
    <w:rsid w:val="00852536"/>
    <w:rsid w:val="00852625"/>
    <w:rsid w:val="00852CD5"/>
    <w:rsid w:val="00853CCB"/>
    <w:rsid w:val="00854343"/>
    <w:rsid w:val="00854416"/>
    <w:rsid w:val="00854A95"/>
    <w:rsid w:val="00854FBA"/>
    <w:rsid w:val="00855641"/>
    <w:rsid w:val="00855854"/>
    <w:rsid w:val="00855DD8"/>
    <w:rsid w:val="00855EDF"/>
    <w:rsid w:val="0085664A"/>
    <w:rsid w:val="00856CA5"/>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767"/>
    <w:rsid w:val="008720C5"/>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359"/>
    <w:rsid w:val="00876487"/>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4E7"/>
    <w:rsid w:val="00885D14"/>
    <w:rsid w:val="00885E03"/>
    <w:rsid w:val="00885F67"/>
    <w:rsid w:val="008860ED"/>
    <w:rsid w:val="0088630D"/>
    <w:rsid w:val="00886F38"/>
    <w:rsid w:val="008872DF"/>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F07"/>
    <w:rsid w:val="008D46A2"/>
    <w:rsid w:val="008D49FF"/>
    <w:rsid w:val="008D529D"/>
    <w:rsid w:val="008D59CE"/>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FDA"/>
    <w:rsid w:val="008E23B7"/>
    <w:rsid w:val="008E26A6"/>
    <w:rsid w:val="008E27D8"/>
    <w:rsid w:val="008E2E5C"/>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20B"/>
    <w:rsid w:val="008F12FF"/>
    <w:rsid w:val="008F1789"/>
    <w:rsid w:val="008F1A36"/>
    <w:rsid w:val="008F1B17"/>
    <w:rsid w:val="008F1D1E"/>
    <w:rsid w:val="008F1F0A"/>
    <w:rsid w:val="008F274F"/>
    <w:rsid w:val="008F276D"/>
    <w:rsid w:val="008F2BED"/>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286"/>
    <w:rsid w:val="009416CC"/>
    <w:rsid w:val="00941BFB"/>
    <w:rsid w:val="00941D91"/>
    <w:rsid w:val="009425DD"/>
    <w:rsid w:val="00943380"/>
    <w:rsid w:val="00944326"/>
    <w:rsid w:val="009445D1"/>
    <w:rsid w:val="00944605"/>
    <w:rsid w:val="009446D9"/>
    <w:rsid w:val="00944710"/>
    <w:rsid w:val="00944F9C"/>
    <w:rsid w:val="00945218"/>
    <w:rsid w:val="0094521C"/>
    <w:rsid w:val="009452B8"/>
    <w:rsid w:val="009456E6"/>
    <w:rsid w:val="0094594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F00"/>
    <w:rsid w:val="00953B36"/>
    <w:rsid w:val="00954149"/>
    <w:rsid w:val="009543A7"/>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291"/>
    <w:rsid w:val="00974697"/>
    <w:rsid w:val="009747DA"/>
    <w:rsid w:val="00974A0C"/>
    <w:rsid w:val="00974A92"/>
    <w:rsid w:val="00974B88"/>
    <w:rsid w:val="00974CEC"/>
    <w:rsid w:val="00974DFB"/>
    <w:rsid w:val="00974EDB"/>
    <w:rsid w:val="00975272"/>
    <w:rsid w:val="0097573C"/>
    <w:rsid w:val="00975F24"/>
    <w:rsid w:val="00976876"/>
    <w:rsid w:val="00976F93"/>
    <w:rsid w:val="00977C74"/>
    <w:rsid w:val="00980796"/>
    <w:rsid w:val="009809BF"/>
    <w:rsid w:val="00980E50"/>
    <w:rsid w:val="00981039"/>
    <w:rsid w:val="009820A9"/>
    <w:rsid w:val="00982154"/>
    <w:rsid w:val="009821AA"/>
    <w:rsid w:val="00982774"/>
    <w:rsid w:val="00982814"/>
    <w:rsid w:val="009828C9"/>
    <w:rsid w:val="00982D6F"/>
    <w:rsid w:val="00983631"/>
    <w:rsid w:val="009837CC"/>
    <w:rsid w:val="00983850"/>
    <w:rsid w:val="009838B2"/>
    <w:rsid w:val="00983AAF"/>
    <w:rsid w:val="00984042"/>
    <w:rsid w:val="009846C8"/>
    <w:rsid w:val="009848B8"/>
    <w:rsid w:val="00984BAC"/>
    <w:rsid w:val="009851FB"/>
    <w:rsid w:val="0098583F"/>
    <w:rsid w:val="00985C6C"/>
    <w:rsid w:val="009869F5"/>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71C"/>
    <w:rsid w:val="009A27C1"/>
    <w:rsid w:val="009A27FB"/>
    <w:rsid w:val="009A296C"/>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7F0"/>
    <w:rsid w:val="009B005C"/>
    <w:rsid w:val="009B00EC"/>
    <w:rsid w:val="009B01FF"/>
    <w:rsid w:val="009B027D"/>
    <w:rsid w:val="009B0643"/>
    <w:rsid w:val="009B0FE0"/>
    <w:rsid w:val="009B105D"/>
    <w:rsid w:val="009B14D0"/>
    <w:rsid w:val="009B1970"/>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F9"/>
    <w:rsid w:val="009D456E"/>
    <w:rsid w:val="009D4CB0"/>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314"/>
    <w:rsid w:val="009F4476"/>
    <w:rsid w:val="009F4939"/>
    <w:rsid w:val="009F4C2C"/>
    <w:rsid w:val="009F4F31"/>
    <w:rsid w:val="009F50AE"/>
    <w:rsid w:val="009F515E"/>
    <w:rsid w:val="009F5903"/>
    <w:rsid w:val="009F59B5"/>
    <w:rsid w:val="009F5B24"/>
    <w:rsid w:val="009F5CC2"/>
    <w:rsid w:val="009F6206"/>
    <w:rsid w:val="009F6336"/>
    <w:rsid w:val="009F67AD"/>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278"/>
    <w:rsid w:val="00A07ED1"/>
    <w:rsid w:val="00A10357"/>
    <w:rsid w:val="00A10818"/>
    <w:rsid w:val="00A10A95"/>
    <w:rsid w:val="00A11298"/>
    <w:rsid w:val="00A11599"/>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95F"/>
    <w:rsid w:val="00A22371"/>
    <w:rsid w:val="00A22551"/>
    <w:rsid w:val="00A2255E"/>
    <w:rsid w:val="00A22B71"/>
    <w:rsid w:val="00A22E89"/>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D54"/>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51D8"/>
    <w:rsid w:val="00A45C02"/>
    <w:rsid w:val="00A46099"/>
    <w:rsid w:val="00A4696F"/>
    <w:rsid w:val="00A47A52"/>
    <w:rsid w:val="00A47CBA"/>
    <w:rsid w:val="00A50207"/>
    <w:rsid w:val="00A507AA"/>
    <w:rsid w:val="00A508CD"/>
    <w:rsid w:val="00A50EE3"/>
    <w:rsid w:val="00A5138B"/>
    <w:rsid w:val="00A5141E"/>
    <w:rsid w:val="00A51528"/>
    <w:rsid w:val="00A51572"/>
    <w:rsid w:val="00A51786"/>
    <w:rsid w:val="00A51B12"/>
    <w:rsid w:val="00A51BA5"/>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B19"/>
    <w:rsid w:val="00A67638"/>
    <w:rsid w:val="00A67693"/>
    <w:rsid w:val="00A702A2"/>
    <w:rsid w:val="00A70569"/>
    <w:rsid w:val="00A7106D"/>
    <w:rsid w:val="00A7113E"/>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44A"/>
    <w:rsid w:val="00A85E5D"/>
    <w:rsid w:val="00A85EDD"/>
    <w:rsid w:val="00A866AA"/>
    <w:rsid w:val="00A86767"/>
    <w:rsid w:val="00A86E10"/>
    <w:rsid w:val="00A8781A"/>
    <w:rsid w:val="00A9077A"/>
    <w:rsid w:val="00A91D33"/>
    <w:rsid w:val="00A91E8B"/>
    <w:rsid w:val="00A923AD"/>
    <w:rsid w:val="00A9245F"/>
    <w:rsid w:val="00A924FE"/>
    <w:rsid w:val="00A92C5D"/>
    <w:rsid w:val="00A9336B"/>
    <w:rsid w:val="00A93A9A"/>
    <w:rsid w:val="00A93D7B"/>
    <w:rsid w:val="00A93F07"/>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FBE"/>
    <w:rsid w:val="00AA3090"/>
    <w:rsid w:val="00AA332B"/>
    <w:rsid w:val="00AA37B4"/>
    <w:rsid w:val="00AA3D30"/>
    <w:rsid w:val="00AA4C48"/>
    <w:rsid w:val="00AA4E0E"/>
    <w:rsid w:val="00AA4E12"/>
    <w:rsid w:val="00AA4FA0"/>
    <w:rsid w:val="00AA5777"/>
    <w:rsid w:val="00AA63B8"/>
    <w:rsid w:val="00AA67ED"/>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558B"/>
    <w:rsid w:val="00AB6356"/>
    <w:rsid w:val="00AB6395"/>
    <w:rsid w:val="00AB6C31"/>
    <w:rsid w:val="00AB6D41"/>
    <w:rsid w:val="00AB6E73"/>
    <w:rsid w:val="00AB6F30"/>
    <w:rsid w:val="00AB7A33"/>
    <w:rsid w:val="00AB7D25"/>
    <w:rsid w:val="00AB7E9D"/>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E61"/>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64F7"/>
    <w:rsid w:val="00AE6FFA"/>
    <w:rsid w:val="00AF029F"/>
    <w:rsid w:val="00AF03EE"/>
    <w:rsid w:val="00AF049A"/>
    <w:rsid w:val="00AF0B07"/>
    <w:rsid w:val="00AF0CD2"/>
    <w:rsid w:val="00AF13EA"/>
    <w:rsid w:val="00AF181E"/>
    <w:rsid w:val="00AF1829"/>
    <w:rsid w:val="00AF1DF6"/>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B003C7"/>
    <w:rsid w:val="00B00499"/>
    <w:rsid w:val="00B0055C"/>
    <w:rsid w:val="00B00C3E"/>
    <w:rsid w:val="00B00FB6"/>
    <w:rsid w:val="00B00FC8"/>
    <w:rsid w:val="00B01054"/>
    <w:rsid w:val="00B0115A"/>
    <w:rsid w:val="00B01306"/>
    <w:rsid w:val="00B01425"/>
    <w:rsid w:val="00B01501"/>
    <w:rsid w:val="00B01528"/>
    <w:rsid w:val="00B01A87"/>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6B"/>
    <w:rsid w:val="00B10C11"/>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F46"/>
    <w:rsid w:val="00B203F9"/>
    <w:rsid w:val="00B20501"/>
    <w:rsid w:val="00B20719"/>
    <w:rsid w:val="00B20800"/>
    <w:rsid w:val="00B20B8D"/>
    <w:rsid w:val="00B20E7C"/>
    <w:rsid w:val="00B21269"/>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962"/>
    <w:rsid w:val="00B31F31"/>
    <w:rsid w:val="00B32E2D"/>
    <w:rsid w:val="00B32EFD"/>
    <w:rsid w:val="00B3309D"/>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A95"/>
    <w:rsid w:val="00B41D7C"/>
    <w:rsid w:val="00B42055"/>
    <w:rsid w:val="00B42340"/>
    <w:rsid w:val="00B429B6"/>
    <w:rsid w:val="00B42A7A"/>
    <w:rsid w:val="00B42AAA"/>
    <w:rsid w:val="00B43DC4"/>
    <w:rsid w:val="00B43EED"/>
    <w:rsid w:val="00B44000"/>
    <w:rsid w:val="00B440E0"/>
    <w:rsid w:val="00B44109"/>
    <w:rsid w:val="00B44823"/>
    <w:rsid w:val="00B452C5"/>
    <w:rsid w:val="00B454FA"/>
    <w:rsid w:val="00B45562"/>
    <w:rsid w:val="00B457E2"/>
    <w:rsid w:val="00B45972"/>
    <w:rsid w:val="00B45A7D"/>
    <w:rsid w:val="00B45B4B"/>
    <w:rsid w:val="00B45BDF"/>
    <w:rsid w:val="00B4695E"/>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7A0"/>
    <w:rsid w:val="00B57DC6"/>
    <w:rsid w:val="00B6001B"/>
    <w:rsid w:val="00B600CD"/>
    <w:rsid w:val="00B608DD"/>
    <w:rsid w:val="00B60C62"/>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35AA"/>
    <w:rsid w:val="00B93951"/>
    <w:rsid w:val="00B93DF9"/>
    <w:rsid w:val="00B9419B"/>
    <w:rsid w:val="00B943E2"/>
    <w:rsid w:val="00B94991"/>
    <w:rsid w:val="00B94F7A"/>
    <w:rsid w:val="00B954DD"/>
    <w:rsid w:val="00B9581E"/>
    <w:rsid w:val="00B9583B"/>
    <w:rsid w:val="00B95F1F"/>
    <w:rsid w:val="00B962DA"/>
    <w:rsid w:val="00B9657E"/>
    <w:rsid w:val="00B96615"/>
    <w:rsid w:val="00B96B89"/>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5928"/>
    <w:rsid w:val="00BA59A3"/>
    <w:rsid w:val="00BA5A33"/>
    <w:rsid w:val="00BA5A60"/>
    <w:rsid w:val="00BA5C79"/>
    <w:rsid w:val="00BA66CE"/>
    <w:rsid w:val="00BA7593"/>
    <w:rsid w:val="00BA7DBD"/>
    <w:rsid w:val="00BA7FC1"/>
    <w:rsid w:val="00BB0647"/>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AD1"/>
    <w:rsid w:val="00BC5A57"/>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34D6"/>
    <w:rsid w:val="00BD3DF3"/>
    <w:rsid w:val="00BD3FE9"/>
    <w:rsid w:val="00BD467C"/>
    <w:rsid w:val="00BD46EE"/>
    <w:rsid w:val="00BD4785"/>
    <w:rsid w:val="00BD537B"/>
    <w:rsid w:val="00BD62F9"/>
    <w:rsid w:val="00BD64B9"/>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28B"/>
    <w:rsid w:val="00C076B9"/>
    <w:rsid w:val="00C1051A"/>
    <w:rsid w:val="00C10858"/>
    <w:rsid w:val="00C10A02"/>
    <w:rsid w:val="00C10B17"/>
    <w:rsid w:val="00C1104B"/>
    <w:rsid w:val="00C1141D"/>
    <w:rsid w:val="00C11597"/>
    <w:rsid w:val="00C11889"/>
    <w:rsid w:val="00C119DD"/>
    <w:rsid w:val="00C11C8C"/>
    <w:rsid w:val="00C11D78"/>
    <w:rsid w:val="00C11ED7"/>
    <w:rsid w:val="00C12136"/>
    <w:rsid w:val="00C122B7"/>
    <w:rsid w:val="00C12610"/>
    <w:rsid w:val="00C12E8F"/>
    <w:rsid w:val="00C130B1"/>
    <w:rsid w:val="00C1374C"/>
    <w:rsid w:val="00C138C6"/>
    <w:rsid w:val="00C139EB"/>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BD4"/>
    <w:rsid w:val="00C23CE0"/>
    <w:rsid w:val="00C23D65"/>
    <w:rsid w:val="00C24474"/>
    <w:rsid w:val="00C24751"/>
    <w:rsid w:val="00C24C2F"/>
    <w:rsid w:val="00C24FE5"/>
    <w:rsid w:val="00C25019"/>
    <w:rsid w:val="00C250C4"/>
    <w:rsid w:val="00C2517D"/>
    <w:rsid w:val="00C2538D"/>
    <w:rsid w:val="00C2553B"/>
    <w:rsid w:val="00C25A1A"/>
    <w:rsid w:val="00C25E95"/>
    <w:rsid w:val="00C26BA4"/>
    <w:rsid w:val="00C26C37"/>
    <w:rsid w:val="00C26D87"/>
    <w:rsid w:val="00C2724A"/>
    <w:rsid w:val="00C27CD1"/>
    <w:rsid w:val="00C27D86"/>
    <w:rsid w:val="00C30615"/>
    <w:rsid w:val="00C3090F"/>
    <w:rsid w:val="00C30BFA"/>
    <w:rsid w:val="00C30F48"/>
    <w:rsid w:val="00C3139E"/>
    <w:rsid w:val="00C31814"/>
    <w:rsid w:val="00C31BA2"/>
    <w:rsid w:val="00C31C33"/>
    <w:rsid w:val="00C31E22"/>
    <w:rsid w:val="00C32206"/>
    <w:rsid w:val="00C32423"/>
    <w:rsid w:val="00C325A2"/>
    <w:rsid w:val="00C32901"/>
    <w:rsid w:val="00C32FD5"/>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356D"/>
    <w:rsid w:val="00C53EBD"/>
    <w:rsid w:val="00C54FFD"/>
    <w:rsid w:val="00C5667E"/>
    <w:rsid w:val="00C5696D"/>
    <w:rsid w:val="00C56F5A"/>
    <w:rsid w:val="00C57205"/>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754"/>
    <w:rsid w:val="00C66E1A"/>
    <w:rsid w:val="00C66F33"/>
    <w:rsid w:val="00C677F6"/>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7458"/>
    <w:rsid w:val="00C77555"/>
    <w:rsid w:val="00C77882"/>
    <w:rsid w:val="00C77BD6"/>
    <w:rsid w:val="00C8061B"/>
    <w:rsid w:val="00C8103F"/>
    <w:rsid w:val="00C8152D"/>
    <w:rsid w:val="00C81746"/>
    <w:rsid w:val="00C81C0A"/>
    <w:rsid w:val="00C81F23"/>
    <w:rsid w:val="00C8207F"/>
    <w:rsid w:val="00C82097"/>
    <w:rsid w:val="00C82D67"/>
    <w:rsid w:val="00C82DEE"/>
    <w:rsid w:val="00C832DA"/>
    <w:rsid w:val="00C83350"/>
    <w:rsid w:val="00C83871"/>
    <w:rsid w:val="00C84493"/>
    <w:rsid w:val="00C8499F"/>
    <w:rsid w:val="00C84C9C"/>
    <w:rsid w:val="00C84EB9"/>
    <w:rsid w:val="00C85101"/>
    <w:rsid w:val="00C85228"/>
    <w:rsid w:val="00C852D9"/>
    <w:rsid w:val="00C8542A"/>
    <w:rsid w:val="00C857DC"/>
    <w:rsid w:val="00C85D7C"/>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61FA"/>
    <w:rsid w:val="00C965DC"/>
    <w:rsid w:val="00C966F1"/>
    <w:rsid w:val="00C969F1"/>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B31"/>
    <w:rsid w:val="00CB0C04"/>
    <w:rsid w:val="00CB1716"/>
    <w:rsid w:val="00CB1F05"/>
    <w:rsid w:val="00CB24C4"/>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21D9"/>
    <w:rsid w:val="00CC2720"/>
    <w:rsid w:val="00CC2810"/>
    <w:rsid w:val="00CC2944"/>
    <w:rsid w:val="00CC2AC2"/>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7E1"/>
    <w:rsid w:val="00CC699E"/>
    <w:rsid w:val="00CC6D29"/>
    <w:rsid w:val="00CC6F02"/>
    <w:rsid w:val="00CC76D9"/>
    <w:rsid w:val="00CC7BC8"/>
    <w:rsid w:val="00CD15AC"/>
    <w:rsid w:val="00CD1B7A"/>
    <w:rsid w:val="00CD2146"/>
    <w:rsid w:val="00CD272D"/>
    <w:rsid w:val="00CD30B6"/>
    <w:rsid w:val="00CD34A7"/>
    <w:rsid w:val="00CD41AA"/>
    <w:rsid w:val="00CD42CB"/>
    <w:rsid w:val="00CD454A"/>
    <w:rsid w:val="00CD495D"/>
    <w:rsid w:val="00CD49BC"/>
    <w:rsid w:val="00CD4CB9"/>
    <w:rsid w:val="00CD4D59"/>
    <w:rsid w:val="00CD5ADF"/>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2C8"/>
    <w:rsid w:val="00CE5633"/>
    <w:rsid w:val="00CE5E44"/>
    <w:rsid w:val="00CE656D"/>
    <w:rsid w:val="00CE6582"/>
    <w:rsid w:val="00CE66BA"/>
    <w:rsid w:val="00CE6A4E"/>
    <w:rsid w:val="00CE6D21"/>
    <w:rsid w:val="00CE6DB6"/>
    <w:rsid w:val="00CE6F8E"/>
    <w:rsid w:val="00CE7C59"/>
    <w:rsid w:val="00CE7E4D"/>
    <w:rsid w:val="00CF117D"/>
    <w:rsid w:val="00CF11D6"/>
    <w:rsid w:val="00CF1323"/>
    <w:rsid w:val="00CF14C6"/>
    <w:rsid w:val="00CF1B3D"/>
    <w:rsid w:val="00CF2AAC"/>
    <w:rsid w:val="00CF2AF4"/>
    <w:rsid w:val="00CF2DBD"/>
    <w:rsid w:val="00CF3127"/>
    <w:rsid w:val="00CF3729"/>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363"/>
    <w:rsid w:val="00D046B3"/>
    <w:rsid w:val="00D0564A"/>
    <w:rsid w:val="00D05E78"/>
    <w:rsid w:val="00D06181"/>
    <w:rsid w:val="00D062CB"/>
    <w:rsid w:val="00D06397"/>
    <w:rsid w:val="00D06510"/>
    <w:rsid w:val="00D07573"/>
    <w:rsid w:val="00D07965"/>
    <w:rsid w:val="00D07A13"/>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CCB"/>
    <w:rsid w:val="00D25EAB"/>
    <w:rsid w:val="00D26394"/>
    <w:rsid w:val="00D271BE"/>
    <w:rsid w:val="00D272BF"/>
    <w:rsid w:val="00D27AB2"/>
    <w:rsid w:val="00D27D4E"/>
    <w:rsid w:val="00D27FF5"/>
    <w:rsid w:val="00D30107"/>
    <w:rsid w:val="00D305E1"/>
    <w:rsid w:val="00D30890"/>
    <w:rsid w:val="00D30C36"/>
    <w:rsid w:val="00D31A91"/>
    <w:rsid w:val="00D325FC"/>
    <w:rsid w:val="00D32CA5"/>
    <w:rsid w:val="00D32CD0"/>
    <w:rsid w:val="00D33AC1"/>
    <w:rsid w:val="00D34151"/>
    <w:rsid w:val="00D34BFC"/>
    <w:rsid w:val="00D35720"/>
    <w:rsid w:val="00D35B2F"/>
    <w:rsid w:val="00D360D1"/>
    <w:rsid w:val="00D36541"/>
    <w:rsid w:val="00D36BF7"/>
    <w:rsid w:val="00D36E52"/>
    <w:rsid w:val="00D3784D"/>
    <w:rsid w:val="00D37A1C"/>
    <w:rsid w:val="00D4033A"/>
    <w:rsid w:val="00D40370"/>
    <w:rsid w:val="00D40F80"/>
    <w:rsid w:val="00D413A7"/>
    <w:rsid w:val="00D4205E"/>
    <w:rsid w:val="00D42B5D"/>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20E"/>
    <w:rsid w:val="00D627EB"/>
    <w:rsid w:val="00D627F6"/>
    <w:rsid w:val="00D63DFD"/>
    <w:rsid w:val="00D6433A"/>
    <w:rsid w:val="00D6495F"/>
    <w:rsid w:val="00D64CE4"/>
    <w:rsid w:val="00D64CE6"/>
    <w:rsid w:val="00D64DFE"/>
    <w:rsid w:val="00D6581F"/>
    <w:rsid w:val="00D65976"/>
    <w:rsid w:val="00D65C21"/>
    <w:rsid w:val="00D65D58"/>
    <w:rsid w:val="00D6615C"/>
    <w:rsid w:val="00D66356"/>
    <w:rsid w:val="00D66757"/>
    <w:rsid w:val="00D66822"/>
    <w:rsid w:val="00D66E81"/>
    <w:rsid w:val="00D672B9"/>
    <w:rsid w:val="00D67606"/>
    <w:rsid w:val="00D677BD"/>
    <w:rsid w:val="00D67AF4"/>
    <w:rsid w:val="00D705FE"/>
    <w:rsid w:val="00D709E6"/>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63D4"/>
    <w:rsid w:val="00D76C2B"/>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63C"/>
    <w:rsid w:val="00D859BD"/>
    <w:rsid w:val="00D85AA7"/>
    <w:rsid w:val="00D85AE0"/>
    <w:rsid w:val="00D85BC7"/>
    <w:rsid w:val="00D85FCE"/>
    <w:rsid w:val="00D865A6"/>
    <w:rsid w:val="00D866CC"/>
    <w:rsid w:val="00D86730"/>
    <w:rsid w:val="00D86AC1"/>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400C"/>
    <w:rsid w:val="00D94045"/>
    <w:rsid w:val="00D94117"/>
    <w:rsid w:val="00D94AB8"/>
    <w:rsid w:val="00D94B41"/>
    <w:rsid w:val="00D94B56"/>
    <w:rsid w:val="00D94EEF"/>
    <w:rsid w:val="00D950B6"/>
    <w:rsid w:val="00D95205"/>
    <w:rsid w:val="00D952F9"/>
    <w:rsid w:val="00D95623"/>
    <w:rsid w:val="00D9586D"/>
    <w:rsid w:val="00D95A2D"/>
    <w:rsid w:val="00D961E2"/>
    <w:rsid w:val="00D96B02"/>
    <w:rsid w:val="00D96B7E"/>
    <w:rsid w:val="00D96B80"/>
    <w:rsid w:val="00D9732E"/>
    <w:rsid w:val="00D9736A"/>
    <w:rsid w:val="00D9770F"/>
    <w:rsid w:val="00D97B95"/>
    <w:rsid w:val="00DA0D76"/>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FA"/>
    <w:rsid w:val="00DA41FF"/>
    <w:rsid w:val="00DA4471"/>
    <w:rsid w:val="00DA48CF"/>
    <w:rsid w:val="00DA4EA9"/>
    <w:rsid w:val="00DA50B4"/>
    <w:rsid w:val="00DA5258"/>
    <w:rsid w:val="00DA53D8"/>
    <w:rsid w:val="00DA5C59"/>
    <w:rsid w:val="00DA60A3"/>
    <w:rsid w:val="00DA66FB"/>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845"/>
    <w:rsid w:val="00DB40BB"/>
    <w:rsid w:val="00DB4799"/>
    <w:rsid w:val="00DB4BCB"/>
    <w:rsid w:val="00DB4EC2"/>
    <w:rsid w:val="00DB4F24"/>
    <w:rsid w:val="00DB4F4F"/>
    <w:rsid w:val="00DB56D6"/>
    <w:rsid w:val="00DB5BEA"/>
    <w:rsid w:val="00DB6195"/>
    <w:rsid w:val="00DB6248"/>
    <w:rsid w:val="00DB72FA"/>
    <w:rsid w:val="00DB7858"/>
    <w:rsid w:val="00DB7ADF"/>
    <w:rsid w:val="00DB7E25"/>
    <w:rsid w:val="00DC00DC"/>
    <w:rsid w:val="00DC04A8"/>
    <w:rsid w:val="00DC0A50"/>
    <w:rsid w:val="00DC1114"/>
    <w:rsid w:val="00DC12F0"/>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71CB"/>
    <w:rsid w:val="00DD0585"/>
    <w:rsid w:val="00DD0951"/>
    <w:rsid w:val="00DD10AE"/>
    <w:rsid w:val="00DD10CD"/>
    <w:rsid w:val="00DD11A0"/>
    <w:rsid w:val="00DD12E9"/>
    <w:rsid w:val="00DD14D7"/>
    <w:rsid w:val="00DD18F4"/>
    <w:rsid w:val="00DD1910"/>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31D"/>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3306"/>
    <w:rsid w:val="00E039F3"/>
    <w:rsid w:val="00E03CD4"/>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A07"/>
    <w:rsid w:val="00E17C22"/>
    <w:rsid w:val="00E17F5D"/>
    <w:rsid w:val="00E206DD"/>
    <w:rsid w:val="00E2155A"/>
    <w:rsid w:val="00E21892"/>
    <w:rsid w:val="00E21FE7"/>
    <w:rsid w:val="00E22167"/>
    <w:rsid w:val="00E22B48"/>
    <w:rsid w:val="00E22CAA"/>
    <w:rsid w:val="00E2378F"/>
    <w:rsid w:val="00E2482B"/>
    <w:rsid w:val="00E248EA"/>
    <w:rsid w:val="00E24D84"/>
    <w:rsid w:val="00E25019"/>
    <w:rsid w:val="00E25118"/>
    <w:rsid w:val="00E256CB"/>
    <w:rsid w:val="00E2574A"/>
    <w:rsid w:val="00E25B1D"/>
    <w:rsid w:val="00E25CDF"/>
    <w:rsid w:val="00E25F51"/>
    <w:rsid w:val="00E25F60"/>
    <w:rsid w:val="00E26141"/>
    <w:rsid w:val="00E261DD"/>
    <w:rsid w:val="00E26444"/>
    <w:rsid w:val="00E26543"/>
    <w:rsid w:val="00E26E56"/>
    <w:rsid w:val="00E2721B"/>
    <w:rsid w:val="00E279AE"/>
    <w:rsid w:val="00E27D10"/>
    <w:rsid w:val="00E27DEA"/>
    <w:rsid w:val="00E3058B"/>
    <w:rsid w:val="00E3081C"/>
    <w:rsid w:val="00E31845"/>
    <w:rsid w:val="00E3276A"/>
    <w:rsid w:val="00E3279D"/>
    <w:rsid w:val="00E32880"/>
    <w:rsid w:val="00E32F1D"/>
    <w:rsid w:val="00E33FF2"/>
    <w:rsid w:val="00E344B2"/>
    <w:rsid w:val="00E345C9"/>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EF"/>
    <w:rsid w:val="00E45B13"/>
    <w:rsid w:val="00E460D1"/>
    <w:rsid w:val="00E46719"/>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502"/>
    <w:rsid w:val="00E675DD"/>
    <w:rsid w:val="00E67806"/>
    <w:rsid w:val="00E67CDF"/>
    <w:rsid w:val="00E703D9"/>
    <w:rsid w:val="00E70685"/>
    <w:rsid w:val="00E708CE"/>
    <w:rsid w:val="00E70904"/>
    <w:rsid w:val="00E70CD9"/>
    <w:rsid w:val="00E71236"/>
    <w:rsid w:val="00E71B38"/>
    <w:rsid w:val="00E71E2F"/>
    <w:rsid w:val="00E7200C"/>
    <w:rsid w:val="00E726B8"/>
    <w:rsid w:val="00E72726"/>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7F3A"/>
    <w:rsid w:val="00E8018E"/>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72A"/>
    <w:rsid w:val="00E848AA"/>
    <w:rsid w:val="00E84A23"/>
    <w:rsid w:val="00E85493"/>
    <w:rsid w:val="00E85528"/>
    <w:rsid w:val="00E85F50"/>
    <w:rsid w:val="00E860C5"/>
    <w:rsid w:val="00E86932"/>
    <w:rsid w:val="00E878A3"/>
    <w:rsid w:val="00E87B07"/>
    <w:rsid w:val="00E87E29"/>
    <w:rsid w:val="00E9010B"/>
    <w:rsid w:val="00E901FD"/>
    <w:rsid w:val="00E9027B"/>
    <w:rsid w:val="00E9038B"/>
    <w:rsid w:val="00E9056F"/>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9C5"/>
    <w:rsid w:val="00EA5EC8"/>
    <w:rsid w:val="00EA6718"/>
    <w:rsid w:val="00EA677C"/>
    <w:rsid w:val="00EA6968"/>
    <w:rsid w:val="00EA6B45"/>
    <w:rsid w:val="00EA73AD"/>
    <w:rsid w:val="00EA786D"/>
    <w:rsid w:val="00EB0A06"/>
    <w:rsid w:val="00EB16E0"/>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B0"/>
    <w:rsid w:val="00EB64DD"/>
    <w:rsid w:val="00EB6538"/>
    <w:rsid w:val="00EB6600"/>
    <w:rsid w:val="00EB6C1A"/>
    <w:rsid w:val="00EB6D33"/>
    <w:rsid w:val="00EB70D4"/>
    <w:rsid w:val="00EB7DB6"/>
    <w:rsid w:val="00EB7E3B"/>
    <w:rsid w:val="00EB7F27"/>
    <w:rsid w:val="00EB7FE4"/>
    <w:rsid w:val="00EC03C7"/>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42B3"/>
    <w:rsid w:val="00EC472B"/>
    <w:rsid w:val="00EC4AB7"/>
    <w:rsid w:val="00EC537F"/>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323"/>
    <w:rsid w:val="00ED259C"/>
    <w:rsid w:val="00ED2D9A"/>
    <w:rsid w:val="00ED3046"/>
    <w:rsid w:val="00ED34B4"/>
    <w:rsid w:val="00ED35EE"/>
    <w:rsid w:val="00ED39D8"/>
    <w:rsid w:val="00ED3A26"/>
    <w:rsid w:val="00ED3ADD"/>
    <w:rsid w:val="00ED3C2E"/>
    <w:rsid w:val="00ED3F63"/>
    <w:rsid w:val="00ED4AAF"/>
    <w:rsid w:val="00ED50CE"/>
    <w:rsid w:val="00ED514B"/>
    <w:rsid w:val="00ED51CE"/>
    <w:rsid w:val="00ED529F"/>
    <w:rsid w:val="00ED533E"/>
    <w:rsid w:val="00ED553A"/>
    <w:rsid w:val="00ED5BD0"/>
    <w:rsid w:val="00ED61A3"/>
    <w:rsid w:val="00ED61D9"/>
    <w:rsid w:val="00ED68E0"/>
    <w:rsid w:val="00ED6C44"/>
    <w:rsid w:val="00ED6C9B"/>
    <w:rsid w:val="00ED7185"/>
    <w:rsid w:val="00ED7559"/>
    <w:rsid w:val="00ED762E"/>
    <w:rsid w:val="00ED7CAD"/>
    <w:rsid w:val="00ED7E48"/>
    <w:rsid w:val="00ED7F11"/>
    <w:rsid w:val="00EE024C"/>
    <w:rsid w:val="00EE1399"/>
    <w:rsid w:val="00EE141F"/>
    <w:rsid w:val="00EE143D"/>
    <w:rsid w:val="00EE1B8E"/>
    <w:rsid w:val="00EE2826"/>
    <w:rsid w:val="00EE29D4"/>
    <w:rsid w:val="00EE2B57"/>
    <w:rsid w:val="00EE2B94"/>
    <w:rsid w:val="00EE3606"/>
    <w:rsid w:val="00EE40D9"/>
    <w:rsid w:val="00EE443A"/>
    <w:rsid w:val="00EE45F9"/>
    <w:rsid w:val="00EE5400"/>
    <w:rsid w:val="00EE542F"/>
    <w:rsid w:val="00EE5596"/>
    <w:rsid w:val="00EE56FB"/>
    <w:rsid w:val="00EE5982"/>
    <w:rsid w:val="00EE5AAC"/>
    <w:rsid w:val="00EE5AFA"/>
    <w:rsid w:val="00EE5E47"/>
    <w:rsid w:val="00EE630A"/>
    <w:rsid w:val="00EE63E7"/>
    <w:rsid w:val="00EE6506"/>
    <w:rsid w:val="00EE66AE"/>
    <w:rsid w:val="00EE691C"/>
    <w:rsid w:val="00EE6F59"/>
    <w:rsid w:val="00EE7434"/>
    <w:rsid w:val="00EE78EB"/>
    <w:rsid w:val="00EE7E14"/>
    <w:rsid w:val="00EF0106"/>
    <w:rsid w:val="00EF0248"/>
    <w:rsid w:val="00EF0641"/>
    <w:rsid w:val="00EF0654"/>
    <w:rsid w:val="00EF0725"/>
    <w:rsid w:val="00EF0D3C"/>
    <w:rsid w:val="00EF0D5D"/>
    <w:rsid w:val="00EF0FD1"/>
    <w:rsid w:val="00EF113A"/>
    <w:rsid w:val="00EF1A46"/>
    <w:rsid w:val="00EF1DA3"/>
    <w:rsid w:val="00EF24E6"/>
    <w:rsid w:val="00EF258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843"/>
    <w:rsid w:val="00EF7964"/>
    <w:rsid w:val="00EF7F19"/>
    <w:rsid w:val="00EF7F26"/>
    <w:rsid w:val="00F00017"/>
    <w:rsid w:val="00F00728"/>
    <w:rsid w:val="00F00831"/>
    <w:rsid w:val="00F00B1E"/>
    <w:rsid w:val="00F00C7B"/>
    <w:rsid w:val="00F011F2"/>
    <w:rsid w:val="00F01202"/>
    <w:rsid w:val="00F01227"/>
    <w:rsid w:val="00F02102"/>
    <w:rsid w:val="00F0262F"/>
    <w:rsid w:val="00F02883"/>
    <w:rsid w:val="00F03363"/>
    <w:rsid w:val="00F03AC7"/>
    <w:rsid w:val="00F04C23"/>
    <w:rsid w:val="00F0524B"/>
    <w:rsid w:val="00F0575F"/>
    <w:rsid w:val="00F061F9"/>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13D6"/>
    <w:rsid w:val="00F2193F"/>
    <w:rsid w:val="00F21ABE"/>
    <w:rsid w:val="00F21D64"/>
    <w:rsid w:val="00F21F6A"/>
    <w:rsid w:val="00F22593"/>
    <w:rsid w:val="00F22744"/>
    <w:rsid w:val="00F228E4"/>
    <w:rsid w:val="00F229D8"/>
    <w:rsid w:val="00F233A2"/>
    <w:rsid w:val="00F2358D"/>
    <w:rsid w:val="00F23E40"/>
    <w:rsid w:val="00F266C8"/>
    <w:rsid w:val="00F26892"/>
    <w:rsid w:val="00F2694D"/>
    <w:rsid w:val="00F26A69"/>
    <w:rsid w:val="00F26B40"/>
    <w:rsid w:val="00F26CF0"/>
    <w:rsid w:val="00F26E31"/>
    <w:rsid w:val="00F27458"/>
    <w:rsid w:val="00F27C4D"/>
    <w:rsid w:val="00F27C7A"/>
    <w:rsid w:val="00F3025F"/>
    <w:rsid w:val="00F302F5"/>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22D7"/>
    <w:rsid w:val="00F4288F"/>
    <w:rsid w:val="00F42961"/>
    <w:rsid w:val="00F429C6"/>
    <w:rsid w:val="00F434EF"/>
    <w:rsid w:val="00F43BBB"/>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A3D"/>
    <w:rsid w:val="00F54A44"/>
    <w:rsid w:val="00F54CC8"/>
    <w:rsid w:val="00F55228"/>
    <w:rsid w:val="00F5523B"/>
    <w:rsid w:val="00F5549E"/>
    <w:rsid w:val="00F55FEA"/>
    <w:rsid w:val="00F562AD"/>
    <w:rsid w:val="00F566D2"/>
    <w:rsid w:val="00F56E2E"/>
    <w:rsid w:val="00F5720E"/>
    <w:rsid w:val="00F57325"/>
    <w:rsid w:val="00F57834"/>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839"/>
    <w:rsid w:val="00F748D2"/>
    <w:rsid w:val="00F74FB6"/>
    <w:rsid w:val="00F74FDD"/>
    <w:rsid w:val="00F7670D"/>
    <w:rsid w:val="00F77B48"/>
    <w:rsid w:val="00F77D7C"/>
    <w:rsid w:val="00F77F7B"/>
    <w:rsid w:val="00F80EC1"/>
    <w:rsid w:val="00F81ABF"/>
    <w:rsid w:val="00F81ADF"/>
    <w:rsid w:val="00F81F2B"/>
    <w:rsid w:val="00F823B0"/>
    <w:rsid w:val="00F82785"/>
    <w:rsid w:val="00F82BA1"/>
    <w:rsid w:val="00F82F1F"/>
    <w:rsid w:val="00F82FA6"/>
    <w:rsid w:val="00F834B5"/>
    <w:rsid w:val="00F841C5"/>
    <w:rsid w:val="00F849E8"/>
    <w:rsid w:val="00F85391"/>
    <w:rsid w:val="00F85439"/>
    <w:rsid w:val="00F85A15"/>
    <w:rsid w:val="00F85C0E"/>
    <w:rsid w:val="00F86089"/>
    <w:rsid w:val="00F865A0"/>
    <w:rsid w:val="00F86615"/>
    <w:rsid w:val="00F86B57"/>
    <w:rsid w:val="00F86FB3"/>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50D3"/>
    <w:rsid w:val="00FB5115"/>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6890"/>
    <w:rsid w:val="00FC73EE"/>
    <w:rsid w:val="00FC7486"/>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406E"/>
    <w:rsid w:val="00FD450A"/>
    <w:rsid w:val="00FD46D4"/>
    <w:rsid w:val="00FD4D25"/>
    <w:rsid w:val="00FD50FE"/>
    <w:rsid w:val="00FD5142"/>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144F"/>
    <w:rsid w:val="00FE1E16"/>
    <w:rsid w:val="00FE2D65"/>
    <w:rsid w:val="00FE359F"/>
    <w:rsid w:val="00FE43E5"/>
    <w:rsid w:val="00FE4CD9"/>
    <w:rsid w:val="00FE4EE3"/>
    <w:rsid w:val="00FE4FD2"/>
    <w:rsid w:val="00FE53C8"/>
    <w:rsid w:val="00FE585E"/>
    <w:rsid w:val="00FE5F1D"/>
    <w:rsid w:val="00FE62A0"/>
    <w:rsid w:val="00FE6529"/>
    <w:rsid w:val="00FE6B55"/>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EB2"/>
    <w:rsid w:val="00FF7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cap2"/>
    <w:basedOn w:val="a1"/>
    <w:next w:val="a1"/>
    <w:link w:val="Char0"/>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9"/>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10"/>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7"/>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2"/>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3"/>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7"/>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6"/>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8"/>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9"/>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20"/>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1"/>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3"/>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4"/>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5"/>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6"/>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8"/>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9"/>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
    <w:name w:val="Grid Table 4 Accent 5"/>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30"/>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4"/>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4"/>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5"/>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2"/>
      </w:numPr>
    </w:pPr>
  </w:style>
  <w:style w:type="numbering" w:customStyle="1" w:styleId="StyleBulleted">
    <w:name w:val="Style Bulleted"/>
    <w:rsid w:val="000A7DED"/>
    <w:pPr>
      <w:numPr>
        <w:numId w:val="27"/>
      </w:numPr>
    </w:pPr>
  </w:style>
  <w:style w:type="numbering" w:customStyle="1" w:styleId="StyleBulletedSymbolsymbolLeft025Hanging0252">
    <w:name w:val="Style Bulleted Symbol (symbol) Left:  0.25&quot; Hanging:  0.25&quot;2"/>
    <w:rsid w:val="000A7DED"/>
    <w:pPr>
      <w:numPr>
        <w:numId w:val="33"/>
      </w:numPr>
    </w:pPr>
  </w:style>
  <w:style w:type="numbering" w:customStyle="1" w:styleId="StyleBulletedSymbolsymbolLeft025Hanging0251">
    <w:name w:val="Style Bulleted Symbol (symbol) Left:  0.25&quot; Hanging:  0.25&quot;1"/>
    <w:rsid w:val="000A7DED"/>
    <w:pPr>
      <w:numPr>
        <w:numId w:val="31"/>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6"/>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42"/>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cap2"/>
    <w:basedOn w:val="a1"/>
    <w:next w:val="a1"/>
    <w:link w:val="Char0"/>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9"/>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10"/>
      </w:numPr>
    </w:pPr>
    <w:rPr>
      <w:rFonts w:ascii="Times" w:eastAsia="Batang" w:hAnsi="Times"/>
      <w:szCs w:val="24"/>
      <w:lang w:val="en-GB" w:eastAsia="x-none"/>
    </w:rPr>
  </w:style>
  <w:style w:type="character" w:customStyle="1" w:styleId="RAN1bullet1Char">
    <w:name w:val="RAN1 bullet1 Char"/>
    <w:link w:val="RAN1bullet1"/>
    <w:rsid w:val="000A7DED"/>
    <w:rPr>
      <w:rFonts w:ascii="Times" w:eastAsia="Batang" w:hAnsi="Times"/>
      <w:szCs w:val="24"/>
      <w:lang w:val="en-GB" w:eastAsia="x-none"/>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A7DED"/>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7"/>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2"/>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3"/>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7"/>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6"/>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8"/>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9"/>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20"/>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1"/>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3"/>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4"/>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5"/>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6"/>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8"/>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val="x-none"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9"/>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before="12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eastAsia="x-none"/>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val="x-none" w:eastAsia="en-US"/>
    </w:rPr>
  </w:style>
  <w:style w:type="table" w:customStyle="1" w:styleId="GridTable4Accent5">
    <w:name w:val="Grid Table 4 Accent 5"/>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30"/>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4"/>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4"/>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5"/>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eastAsia="x-none"/>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2"/>
      </w:numPr>
    </w:pPr>
  </w:style>
  <w:style w:type="numbering" w:customStyle="1" w:styleId="StyleBulleted">
    <w:name w:val="Style Bulleted"/>
    <w:rsid w:val="000A7DED"/>
    <w:pPr>
      <w:numPr>
        <w:numId w:val="27"/>
      </w:numPr>
    </w:pPr>
  </w:style>
  <w:style w:type="numbering" w:customStyle="1" w:styleId="StyleBulletedSymbolsymbolLeft025Hanging0252">
    <w:name w:val="Style Bulleted Symbol (symbol) Left:  0.25&quot; Hanging:  0.25&quot;2"/>
    <w:rsid w:val="000A7DED"/>
    <w:pPr>
      <w:numPr>
        <w:numId w:val="33"/>
      </w:numPr>
    </w:pPr>
  </w:style>
  <w:style w:type="numbering" w:customStyle="1" w:styleId="StyleBulletedSymbolsymbolLeft025Hanging0251">
    <w:name w:val="Style Bulleted Symbol (symbol) Left:  0.25&quot; Hanging:  0.25&quot;1"/>
    <w:rsid w:val="000A7DED"/>
    <w:pPr>
      <w:numPr>
        <w:numId w:val="31"/>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6"/>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42"/>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1959293580">
          <w:marLeft w:val="1267"/>
          <w:marRight w:val="0"/>
          <w:marTop w:val="67"/>
          <w:marBottom w:val="0"/>
          <w:divBdr>
            <w:top w:val="none" w:sz="0" w:space="0" w:color="auto"/>
            <w:left w:val="none" w:sz="0" w:space="0" w:color="auto"/>
            <w:bottom w:val="none" w:sz="0" w:space="0" w:color="auto"/>
            <w:right w:val="none" w:sz="0" w:space="0" w:color="auto"/>
          </w:divBdr>
        </w:div>
        <w:div w:id="946349731">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727994373">
          <w:marLeft w:val="547"/>
          <w:marRight w:val="0"/>
          <w:marTop w:val="58"/>
          <w:marBottom w:val="0"/>
          <w:divBdr>
            <w:top w:val="none" w:sz="0" w:space="0" w:color="auto"/>
            <w:left w:val="none" w:sz="0" w:space="0" w:color="auto"/>
            <w:bottom w:val="none" w:sz="0" w:space="0" w:color="auto"/>
            <w:right w:val="none" w:sz="0" w:space="0" w:color="auto"/>
          </w:divBdr>
        </w:div>
        <w:div w:id="1402682245">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100\Inbox\R1-2001288.zip"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100\Inbox\R1-2001386.zip"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1.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100\Inbox\R1-2001288.zip" TargetMode="External"/><Relationship Id="rId24" Type="http://schemas.openxmlformats.org/officeDocument/2006/relationships/image" Target="media/image5.wmf"/><Relationship Id="rId32" Type="http://schemas.openxmlformats.org/officeDocument/2006/relationships/oleObject" Target="embeddings/oleObject10.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0\Inbox\R1-2001287.zip" TargetMode="External"/><Relationship Id="rId23" Type="http://schemas.openxmlformats.org/officeDocument/2006/relationships/oleObject" Target="embeddings/oleObject4.bin"/><Relationship Id="rId28" Type="http://schemas.openxmlformats.org/officeDocument/2006/relationships/image" Target="media/image7.png"/><Relationship Id="rId36" Type="http://schemas.openxmlformats.org/officeDocument/2006/relationships/footer" Target="footer1.xml"/><Relationship Id="rId10" Type="http://schemas.openxmlformats.org/officeDocument/2006/relationships/hyperlink" Target="file:///C:\Users\wanshic\OneDrive%20-%20Qualcomm\Documents\Standards\3GPP%20Standards\Meeting%20Documents\TSGR1_100\Inbox\R1-2001287.zip" TargetMode="External"/><Relationship Id="rId19" Type="http://schemas.openxmlformats.org/officeDocument/2006/relationships/oleObject" Target="embeddings/oleObject2.bin"/><Relationship Id="rId31" Type="http://schemas.openxmlformats.org/officeDocument/2006/relationships/oleObject" Target="embeddings/oleObject9.bin"/><Relationship Id="rId4" Type="http://schemas.microsoft.com/office/2007/relationships/stylesWithEffects" Target="stylesWithEffects.xml"/><Relationship Id="rId9" Type="http://schemas.openxmlformats.org/officeDocument/2006/relationships/hyperlink" Target="file:///C:\Users\wanshic\OneDrive%20-%20Qualcomm\Documents\Standards\3GPP%20Standards\Meeting%20Documents\TSGR1_100\Inbox\R1-2001286.zip" TargetMode="External"/><Relationship Id="rId14" Type="http://schemas.openxmlformats.org/officeDocument/2006/relationships/hyperlink" Target="file:///C:\Users\wanshic\OneDrive%20-%20Qualcomm\Documents\Standards\3GPP%20Standards\Meeting%20Documents\TSGR1_100\Inbox\R1-2001289.zip"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2A54B-6F2A-4C06-BA0E-2A58E1507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11</Pages>
  <Words>4329</Words>
  <Characters>24677</Characters>
  <Application>Microsoft Office Word</Application>
  <DocSecurity>0</DocSecurity>
  <PresentationFormat/>
  <Lines>205</Lines>
  <Paragraphs>57</Paragraphs>
  <Slides>0</Slides>
  <Notes>0</Notes>
  <HiddenSlides>0</HiddenSlides>
  <MMClips>0</MMClips>
  <ScaleCrop>false</ScaleCrop>
  <Company>CATT</Company>
  <LinksUpToDate>false</LinksUpToDate>
  <CharactersWithSpaces>28949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57</cp:revision>
  <dcterms:created xsi:type="dcterms:W3CDTF">2020-04-01T05:50:00Z</dcterms:created>
  <dcterms:modified xsi:type="dcterms:W3CDTF">2020-04-10T07:24:00Z</dcterms:modified>
</cp:coreProperties>
</file>